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BD2BB1">
        <w:rPr>
          <w:rFonts w:cs="Arial"/>
          <w:sz w:val="20"/>
          <w:lang w:val="en-US"/>
        </w:rPr>
        <w:t>2</w:t>
      </w:r>
      <w:r w:rsidR="00F063F3">
        <w:rPr>
          <w:rFonts w:cs="Arial"/>
          <w:sz w:val="20"/>
          <w:lang w:val="en-US"/>
        </w:rPr>
        <w:t>-e</w:t>
      </w:r>
    </w:p>
    <w:tbl>
      <w:tblPr>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17"/>
        <w:gridCol w:w="2407"/>
        <w:gridCol w:w="802"/>
        <w:gridCol w:w="2842"/>
        <w:gridCol w:w="1742"/>
        <w:gridCol w:w="185"/>
        <w:gridCol w:w="1162"/>
        <w:gridCol w:w="5752"/>
        <w:tblGridChange w:id="0">
          <w:tblGrid>
            <w:gridCol w:w="817"/>
            <w:gridCol w:w="2407"/>
            <w:gridCol w:w="802"/>
            <w:gridCol w:w="2842"/>
            <w:gridCol w:w="1742"/>
            <w:gridCol w:w="185"/>
            <w:gridCol w:w="1162"/>
            <w:gridCol w:w="5752"/>
          </w:tblGrid>
        </w:tblGridChange>
      </w:tblGrid>
      <w:tr w:rsidR="00D4121D" w:rsidRPr="000472D1" w:rsidTr="00E46F3D">
        <w:trPr>
          <w:cantSplit/>
          <w:tblHeader/>
        </w:trPr>
        <w:tc>
          <w:tcPr>
            <w:tcW w:w="817"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07"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2"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2842"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742"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47"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752"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E46F3D">
        <w:trPr>
          <w:cantSplit/>
        </w:trPr>
        <w:tc>
          <w:tcPr>
            <w:tcW w:w="817"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0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742"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347"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5752" w:type="dxa"/>
            <w:tcBorders>
              <w:top w:val="single" w:sz="18" w:space="0" w:color="auto"/>
              <w:bottom w:val="single" w:sz="18" w:space="0" w:color="auto"/>
              <w:right w:val="single" w:sz="18" w:space="0" w:color="auto"/>
            </w:tcBorders>
            <w:shd w:val="clear" w:color="auto" w:fill="E6E6E6"/>
          </w:tcPr>
          <w:p w:rsidR="00644FF1" w:rsidRPr="00107C20" w:rsidRDefault="00644FF1" w:rsidP="006A6273">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BD2BB1">
              <w:rPr>
                <w:rFonts w:ascii="Arial" w:hAnsi="Arial" w:cs="Arial"/>
                <w:b/>
                <w:color w:val="0000FF"/>
                <w:highlight w:val="yellow"/>
                <w:lang w:val="en-US"/>
              </w:rPr>
              <w:t>June 1</w:t>
            </w:r>
            <w:r w:rsidR="006A6273">
              <w:rPr>
                <w:rFonts w:ascii="Arial" w:hAnsi="Arial" w:cs="Arial"/>
                <w:b/>
                <w:color w:val="0000FF"/>
                <w:highlight w:val="yellow"/>
                <w:lang w:val="en-US"/>
              </w:rPr>
              <w:t>3</w:t>
            </w:r>
            <w:r w:rsidR="00593023" w:rsidRPr="00593023">
              <w:rPr>
                <w:rFonts w:ascii="Arial" w:hAnsi="Arial" w:cs="Arial"/>
                <w:b/>
                <w:color w:val="0000FF"/>
                <w:highlight w:val="yellow"/>
                <w:lang w:val="en-US"/>
              </w:rPr>
              <w:t>, 1</w:t>
            </w:r>
            <w:r w:rsidR="006A6273">
              <w:rPr>
                <w:rFonts w:ascii="Arial" w:hAnsi="Arial" w:cs="Arial"/>
                <w:b/>
                <w:color w:val="0000FF"/>
                <w:highlight w:val="yellow"/>
                <w:lang w:val="en-US"/>
              </w:rPr>
              <w:t>2</w:t>
            </w:r>
            <w:r w:rsidR="00593023" w:rsidRPr="00593023">
              <w:rPr>
                <w:rFonts w:ascii="Arial" w:hAnsi="Arial" w:cs="Arial"/>
                <w:b/>
                <w:color w:val="0000FF"/>
                <w:highlight w:val="yellow"/>
                <w:lang w:val="en-US"/>
              </w:rPr>
              <w:t>h00 UTC</w:t>
            </w:r>
          </w:p>
        </w:tc>
      </w:tr>
      <w:tr w:rsidR="00D4121D" w:rsidRPr="000472D1" w:rsidTr="00E46F3D">
        <w:trPr>
          <w:cantSplit/>
        </w:trPr>
        <w:tc>
          <w:tcPr>
            <w:tcW w:w="817"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0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4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347"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E46F3D">
        <w:trPr>
          <w:cantSplit/>
        </w:trPr>
        <w:tc>
          <w:tcPr>
            <w:tcW w:w="817"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407" w:type="dxa"/>
            <w:tcBorders>
              <w:top w:val="nil"/>
              <w:bottom w:val="nil"/>
            </w:tcBorders>
          </w:tcPr>
          <w:p w:rsidR="00207156" w:rsidRPr="00107C20" w:rsidRDefault="00207156" w:rsidP="000070EC">
            <w:pPr>
              <w:spacing w:after="0"/>
              <w:rPr>
                <w:rFonts w:ascii="Arial" w:eastAsia="MS Mincho" w:hAnsi="Arial" w:cs="Arial"/>
                <w:b/>
              </w:rPr>
            </w:pPr>
          </w:p>
        </w:tc>
        <w:tc>
          <w:tcPr>
            <w:tcW w:w="802"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2842"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742"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347"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5752"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E46F3D">
        <w:trPr>
          <w:cantSplit/>
        </w:trPr>
        <w:tc>
          <w:tcPr>
            <w:tcW w:w="817"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0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347"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E46F3D">
        <w:trPr>
          <w:cantSplit/>
        </w:trPr>
        <w:tc>
          <w:tcPr>
            <w:tcW w:w="817"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407"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02"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5931"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752"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E46F3D">
        <w:trPr>
          <w:cantSplit/>
        </w:trPr>
        <w:tc>
          <w:tcPr>
            <w:tcW w:w="817"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0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347"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E46F3D">
        <w:trPr>
          <w:cantSplit/>
        </w:trPr>
        <w:tc>
          <w:tcPr>
            <w:tcW w:w="817"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407"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02"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5931"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752"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E46F3D">
        <w:trPr>
          <w:cantSplit/>
        </w:trPr>
        <w:tc>
          <w:tcPr>
            <w:tcW w:w="817"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0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16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5752"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2D1564" w:rsidRPr="004D3097" w:rsidRDefault="00351268" w:rsidP="002D1564">
            <w:pPr>
              <w:spacing w:after="0"/>
              <w:rPr>
                <w:rFonts w:ascii="Arial" w:hAnsi="Arial" w:cs="Arial"/>
                <w:sz w:val="14"/>
                <w:szCs w:val="14"/>
                <w:lang w:val="en-US"/>
              </w:rPr>
            </w:pPr>
            <w:hyperlink r:id="rId9" w:tgtFrame="_blank" w:history="1">
              <w:r w:rsidR="00217BC8">
                <w:rPr>
                  <w:rStyle w:val="Lienhypertexte"/>
                  <w:rFonts w:ascii="Arial" w:hAnsi="Arial" w:cs="Arial"/>
                  <w:sz w:val="14"/>
                  <w:szCs w:val="14"/>
                  <w:lang w:val="en-US"/>
                </w:rPr>
                <w:t>CP</w:t>
              </w:r>
              <w:r w:rsidR="00217BC8">
                <w:rPr>
                  <w:rStyle w:val="Lienhypertexte"/>
                  <w:rFonts w:ascii="Arial" w:hAnsi="Arial" w:cs="Arial"/>
                  <w:sz w:val="14"/>
                  <w:szCs w:val="14"/>
                  <w:lang w:val="en-US"/>
                </w:rPr>
                <w:noBreakHyphen/>
                <w:t xml:space="preserve">210001 </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2D1564" w:rsidRPr="00107C20" w:rsidRDefault="002D1564" w:rsidP="002D1564">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From </w:t>
            </w:r>
            <w:r w:rsidR="006D00E6">
              <w:rPr>
                <w:rFonts w:ascii="Arial" w:hAnsi="Arial" w:cs="Arial"/>
                <w:b/>
              </w:rPr>
              <w:t>Sun</w:t>
            </w:r>
            <w:r w:rsidRPr="007B63BC">
              <w:rPr>
                <w:rFonts w:ascii="Arial" w:hAnsi="Arial" w:cs="Arial"/>
                <w:b/>
              </w:rPr>
              <w:t xml:space="preserve">, </w:t>
            </w:r>
            <w:r w:rsidR="006D00E6">
              <w:rPr>
                <w:rFonts w:ascii="Arial" w:hAnsi="Arial" w:cs="Arial"/>
                <w:b/>
              </w:rPr>
              <w:t>June</w:t>
            </w:r>
            <w:r w:rsidR="007B63BC" w:rsidRPr="007B63BC">
              <w:rPr>
                <w:rFonts w:ascii="Arial" w:hAnsi="Arial" w:cs="Arial"/>
                <w:b/>
              </w:rPr>
              <w:t xml:space="preserve"> 1</w:t>
            </w:r>
            <w:r w:rsidR="006D00E6">
              <w:rPr>
                <w:rFonts w:ascii="Arial" w:hAnsi="Arial" w:cs="Arial"/>
                <w:b/>
              </w:rPr>
              <w:t>3</w:t>
            </w:r>
            <w:r w:rsidR="007B63BC" w:rsidRPr="007B63BC">
              <w:rPr>
                <w:rFonts w:ascii="Arial" w:hAnsi="Arial" w:cs="Arial"/>
                <w:b/>
              </w:rPr>
              <w:t xml:space="preserve">, 2021, </w:t>
            </w:r>
            <w:r w:rsidR="006D00E6">
              <w:rPr>
                <w:rFonts w:ascii="Arial" w:hAnsi="Arial" w:cs="Arial"/>
                <w:b/>
              </w:rPr>
              <w:t>22</w:t>
            </w:r>
            <w:r w:rsidR="007B63BC" w:rsidRPr="007B63BC">
              <w:rPr>
                <w:rFonts w:ascii="Arial" w:hAnsi="Arial" w:cs="Arial"/>
                <w:b/>
              </w:rPr>
              <w:t>h</w:t>
            </w:r>
            <w:r w:rsidR="007B63BC">
              <w:rPr>
                <w:rFonts w:ascii="Arial" w:hAnsi="Arial" w:cs="Arial"/>
                <w:b/>
              </w:rPr>
              <w:t>00</w:t>
            </w:r>
            <w:r w:rsidR="007B63BC" w:rsidRPr="007B63BC">
              <w:rPr>
                <w:rFonts w:ascii="Arial" w:hAnsi="Arial" w:cs="Arial"/>
                <w:b/>
              </w:rPr>
              <w:t xml:space="preserve"> UTC</w:t>
            </w:r>
          </w:p>
          <w:p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until </w:t>
            </w:r>
            <w:r w:rsidRPr="007B63BC">
              <w:rPr>
                <w:rFonts w:ascii="Arial" w:hAnsi="Arial" w:cs="Arial"/>
                <w:b/>
              </w:rPr>
              <w:t xml:space="preserve">Wednesday, </w:t>
            </w:r>
            <w:r w:rsidR="006D00E6">
              <w:rPr>
                <w:rFonts w:ascii="Arial" w:hAnsi="Arial" w:cs="Arial"/>
                <w:b/>
              </w:rPr>
              <w:t>June 16</w:t>
            </w:r>
            <w:r w:rsidR="007B63BC" w:rsidRPr="007B63BC">
              <w:rPr>
                <w:rFonts w:ascii="Arial" w:hAnsi="Arial" w:cs="Arial"/>
                <w:b/>
              </w:rPr>
              <w:t>, 2021, 22h30 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6D00E6" w:rsidP="002D1564">
            <w:pPr>
              <w:rPr>
                <w:rFonts w:ascii="Arial" w:hAnsi="Arial" w:cs="Arial"/>
                <w:lang w:val="es-ES"/>
              </w:rPr>
            </w:pPr>
            <w:r>
              <w:rPr>
                <w:rFonts w:ascii="Arial" w:hAnsi="Arial" w:cs="Arial"/>
                <w:b/>
                <w:bCs/>
                <w:u w:val="single"/>
                <w:lang w:val="en-US"/>
              </w:rPr>
              <w:t>E</w:t>
            </w:r>
            <w:r w:rsidR="002D1564" w:rsidRPr="002D1564">
              <w:rPr>
                <w:rFonts w:ascii="Arial" w:hAnsi="Arial" w:cs="Arial"/>
                <w:b/>
                <w:bCs/>
                <w:u w:val="single"/>
                <w:lang w:val="en-US"/>
              </w:rPr>
              <w:t>mail list:</w:t>
            </w:r>
          </w:p>
          <w:p w:rsidR="002D1564" w:rsidRPr="002D1564" w:rsidRDefault="006D00E6" w:rsidP="002D1564">
            <w:pPr>
              <w:rPr>
                <w:rFonts w:ascii="Arial" w:hAnsi="Arial" w:cs="Arial"/>
                <w:lang w:val="es-ES"/>
              </w:rPr>
            </w:pPr>
            <w:r>
              <w:rPr>
                <w:rFonts w:ascii="Arial" w:hAnsi="Arial" w:cs="Arial"/>
                <w:lang w:val="en-US"/>
              </w:rPr>
              <w:t xml:space="preserve">The CT email reflector will be used </w:t>
            </w:r>
            <w:r w:rsidR="002D1564" w:rsidRPr="002D1564">
              <w:rPr>
                <w:rFonts w:ascii="Arial" w:hAnsi="Arial" w:cs="Arial"/>
                <w:lang w:val="en-US"/>
              </w:rPr>
              <w:t xml:space="preserve">during this three days: </w:t>
            </w:r>
            <w:hyperlink r:id="rId10" w:history="1">
              <w:r>
                <w:rPr>
                  <w:rStyle w:val="Lienhypertexte"/>
                  <w:rFonts w:ascii="Arial" w:hAnsi="Arial" w:cs="Arial"/>
                  <w:lang w:val="en-US"/>
                </w:rPr>
                <w:t>3GPP_TSG_CT@list.etsi.org</w:t>
              </w:r>
            </w:hyperlink>
            <w:r w:rsidR="002D1564" w:rsidRPr="002D1564">
              <w:rPr>
                <w:rFonts w:ascii="Arial" w:hAnsi="Arial" w:cs="Arial"/>
                <w:lang w:val="en-US"/>
              </w:rPr>
              <w:t xml:space="preserve"> </w:t>
            </w:r>
          </w:p>
          <w:p w:rsidR="004468C0" w:rsidRPr="004468C0" w:rsidRDefault="004468C0" w:rsidP="004468C0">
            <w:pPr>
              <w:rPr>
                <w:rFonts w:ascii="Arial" w:hAnsi="Arial" w:cs="Arial"/>
                <w:lang w:val="en-US"/>
              </w:rPr>
            </w:pPr>
            <w:r w:rsidRPr="004468C0">
              <w:rPr>
                <w:rFonts w:ascii="Arial" w:hAnsi="Arial" w:cs="Arial"/>
                <w:lang w:val="en-US"/>
              </w:rPr>
              <w:t>Please find below the detailed time plan for CT#9</w:t>
            </w:r>
            <w:r w:rsidR="00583B86">
              <w:rPr>
                <w:rFonts w:ascii="Arial" w:hAnsi="Arial" w:cs="Arial"/>
                <w:lang w:val="en-US"/>
              </w:rPr>
              <w:t>2</w:t>
            </w:r>
            <w:r w:rsidRPr="004468C0">
              <w:rPr>
                <w:rFonts w:ascii="Arial" w:hAnsi="Arial" w:cs="Arial"/>
                <w:lang w:val="en-US"/>
              </w:rPr>
              <w:t>-e:</w:t>
            </w:r>
          </w:p>
          <w:p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Opening of CT#9</w:t>
            </w:r>
            <w:r w:rsidR="006D00E6">
              <w:rPr>
                <w:rFonts w:ascii="Arial" w:hAnsi="Arial" w:cs="Arial"/>
                <w:b/>
                <w:bCs/>
                <w:lang w:val="en-US"/>
              </w:rPr>
              <w:t>2</w:t>
            </w:r>
            <w:r w:rsidRPr="004468C0">
              <w:rPr>
                <w:rFonts w:ascii="Arial" w:hAnsi="Arial" w:cs="Arial"/>
                <w:b/>
                <w:bCs/>
                <w:lang w:val="en-US"/>
              </w:rPr>
              <w:t>-e</w:t>
            </w:r>
            <w:r w:rsidRPr="004468C0">
              <w:rPr>
                <w:rFonts w:ascii="Arial" w:hAnsi="Arial" w:cs="Arial"/>
                <w:lang w:val="en-US"/>
              </w:rPr>
              <w:t xml:space="preserve">: </w:t>
            </w:r>
            <w:r w:rsidR="006D00E6">
              <w:rPr>
                <w:rFonts w:ascii="Arial" w:hAnsi="Arial" w:cs="Arial"/>
                <w:lang w:val="en-US"/>
              </w:rPr>
              <w:t>Sun</w:t>
            </w:r>
            <w:r w:rsidRPr="004468C0">
              <w:rPr>
                <w:rFonts w:ascii="Arial" w:hAnsi="Arial" w:cs="Arial"/>
                <w:lang w:val="en-US"/>
              </w:rPr>
              <w:t xml:space="preserve">, </w:t>
            </w:r>
            <w:r w:rsidR="006D00E6">
              <w:rPr>
                <w:rFonts w:ascii="Arial" w:hAnsi="Arial" w:cs="Arial"/>
                <w:lang w:val="en-US"/>
              </w:rPr>
              <w:t>Jun 13, 22</w:t>
            </w:r>
            <w:r w:rsidRPr="004468C0">
              <w:rPr>
                <w:rFonts w:ascii="Arial" w:hAnsi="Arial" w:cs="Arial"/>
                <w:lang w:val="en-US"/>
              </w:rPr>
              <w:t>h00 UTC</w:t>
            </w:r>
          </w:p>
          <w:p w:rsidR="004468C0" w:rsidRDefault="00217BC8" w:rsidP="004468C0">
            <w:pPr>
              <w:numPr>
                <w:ilvl w:val="0"/>
                <w:numId w:val="16"/>
              </w:numPr>
              <w:rPr>
                <w:rFonts w:ascii="Arial" w:hAnsi="Arial" w:cs="Arial"/>
                <w:lang w:val="fr-FR"/>
              </w:rPr>
            </w:pPr>
            <w:r w:rsidRPr="006D00E6">
              <w:rPr>
                <w:rFonts w:ascii="Arial" w:hAnsi="Arial" w:cs="Arial"/>
                <w:b/>
                <w:bCs/>
                <w:lang w:val="fr-FR"/>
              </w:rPr>
              <w:t>TM</w:t>
            </w:r>
            <w:r w:rsidR="004468C0" w:rsidRPr="006D00E6">
              <w:rPr>
                <w:rFonts w:ascii="Arial" w:hAnsi="Arial" w:cs="Arial"/>
                <w:b/>
                <w:bCs/>
                <w:lang w:val="fr-FR"/>
              </w:rPr>
              <w:t>#1</w:t>
            </w:r>
            <w:r w:rsidR="004468C0" w:rsidRPr="006D00E6">
              <w:rPr>
                <w:rFonts w:ascii="Arial" w:hAnsi="Arial" w:cs="Arial"/>
                <w:lang w:val="fr-FR"/>
              </w:rPr>
              <w:t xml:space="preserve">: </w:t>
            </w:r>
            <w:r w:rsidR="006D00E6" w:rsidRPr="006D00E6">
              <w:rPr>
                <w:rFonts w:ascii="Arial" w:hAnsi="Arial" w:cs="Arial"/>
                <w:lang w:val="fr-FR"/>
              </w:rPr>
              <w:t>Mon</w:t>
            </w:r>
            <w:r w:rsidR="004468C0" w:rsidRPr="006D00E6">
              <w:rPr>
                <w:rFonts w:ascii="Arial" w:hAnsi="Arial" w:cs="Arial"/>
                <w:lang w:val="fr-FR"/>
              </w:rPr>
              <w:t xml:space="preserve">, </w:t>
            </w:r>
            <w:r w:rsidR="006D00E6" w:rsidRPr="006D00E6">
              <w:rPr>
                <w:rFonts w:ascii="Arial" w:hAnsi="Arial" w:cs="Arial"/>
                <w:lang w:val="fr-FR"/>
              </w:rPr>
              <w:t>Jun 14</w:t>
            </w:r>
            <w:r w:rsidR="004468C0" w:rsidRPr="006D00E6">
              <w:rPr>
                <w:rFonts w:ascii="Arial" w:hAnsi="Arial" w:cs="Arial"/>
                <w:lang w:val="fr-FR"/>
              </w:rPr>
              <w:t>,  13h00</w:t>
            </w:r>
            <w:r w:rsidR="006D00E6">
              <w:rPr>
                <w:rFonts w:ascii="Arial" w:hAnsi="Arial" w:cs="Arial"/>
                <w:lang w:val="fr-FR"/>
              </w:rPr>
              <w:t xml:space="preserve"> </w:t>
            </w:r>
            <w:r w:rsidR="004468C0" w:rsidRPr="006D00E6">
              <w:rPr>
                <w:rFonts w:ascii="Arial" w:hAnsi="Arial" w:cs="Arial"/>
                <w:lang w:val="fr-FR"/>
              </w:rPr>
              <w:t>– 15h00 UTC</w:t>
            </w:r>
          </w:p>
          <w:p w:rsidR="006D00E6" w:rsidRPr="004468C0" w:rsidRDefault="006D00E6" w:rsidP="006D00E6">
            <w:pPr>
              <w:numPr>
                <w:ilvl w:val="1"/>
                <w:numId w:val="16"/>
              </w:numPr>
              <w:rPr>
                <w:rFonts w:ascii="Arial" w:hAnsi="Arial" w:cs="Arial"/>
                <w:lang w:val="en-US"/>
              </w:rPr>
            </w:pPr>
            <w:r w:rsidRPr="004468C0">
              <w:rPr>
                <w:rFonts w:ascii="Arial" w:hAnsi="Arial" w:cs="Arial"/>
                <w:lang w:val="en-US"/>
              </w:rPr>
              <w:t>Administrivia</w:t>
            </w:r>
          </w:p>
          <w:p w:rsidR="006D00E6" w:rsidRPr="004468C0" w:rsidRDefault="006D00E6" w:rsidP="006D00E6">
            <w:pPr>
              <w:numPr>
                <w:ilvl w:val="1"/>
                <w:numId w:val="16"/>
              </w:numPr>
              <w:rPr>
                <w:rFonts w:ascii="Arial" w:hAnsi="Arial" w:cs="Arial"/>
                <w:lang w:val="en-US"/>
              </w:rPr>
            </w:pPr>
            <w:r w:rsidRPr="004468C0">
              <w:rPr>
                <w:rFonts w:ascii="Arial" w:hAnsi="Arial" w:cs="Arial"/>
                <w:lang w:val="en-US"/>
              </w:rPr>
              <w:t>Rel-17 work planning</w:t>
            </w:r>
          </w:p>
          <w:p w:rsidR="006D00E6" w:rsidRPr="004468C0" w:rsidRDefault="006D00E6" w:rsidP="006D00E6">
            <w:pPr>
              <w:numPr>
                <w:ilvl w:val="1"/>
                <w:numId w:val="16"/>
              </w:numPr>
              <w:rPr>
                <w:rFonts w:ascii="Arial" w:hAnsi="Arial" w:cs="Arial"/>
                <w:lang w:val="en-US"/>
              </w:rPr>
            </w:pPr>
            <w:r w:rsidRPr="004468C0">
              <w:rPr>
                <w:rFonts w:ascii="Arial" w:hAnsi="Arial" w:cs="Arial"/>
                <w:lang w:val="en-US"/>
              </w:rPr>
              <w:t>Handling of LS In</w:t>
            </w:r>
          </w:p>
          <w:p w:rsidR="006D00E6" w:rsidRPr="004468C0" w:rsidRDefault="006D00E6" w:rsidP="006D00E6">
            <w:pPr>
              <w:numPr>
                <w:ilvl w:val="1"/>
                <w:numId w:val="16"/>
              </w:numPr>
              <w:rPr>
                <w:rFonts w:ascii="Arial" w:hAnsi="Arial" w:cs="Arial"/>
                <w:lang w:val="en-US"/>
              </w:rPr>
            </w:pPr>
            <w:r w:rsidRPr="004468C0">
              <w:rPr>
                <w:rFonts w:ascii="Arial" w:hAnsi="Arial" w:cs="Arial"/>
                <w:lang w:val="en-US"/>
              </w:rPr>
              <w:t>New WIDs for Rel-17</w:t>
            </w:r>
          </w:p>
          <w:p w:rsidR="006D00E6" w:rsidRPr="004468C0" w:rsidRDefault="006D00E6" w:rsidP="006D00E6">
            <w:pPr>
              <w:numPr>
                <w:ilvl w:val="1"/>
                <w:numId w:val="16"/>
              </w:numPr>
              <w:rPr>
                <w:rFonts w:ascii="Arial" w:hAnsi="Arial" w:cs="Arial"/>
                <w:lang w:val="en-US"/>
              </w:rPr>
            </w:pPr>
            <w:r w:rsidRPr="004468C0">
              <w:rPr>
                <w:rFonts w:ascii="Arial" w:hAnsi="Arial" w:cs="Arial"/>
                <w:lang w:val="en-US"/>
              </w:rPr>
              <w:t>Technical items for early consideration</w:t>
            </w:r>
          </w:p>
          <w:p w:rsidR="004468C0" w:rsidRDefault="004468C0" w:rsidP="004468C0">
            <w:pPr>
              <w:numPr>
                <w:ilvl w:val="0"/>
                <w:numId w:val="16"/>
              </w:numPr>
              <w:rPr>
                <w:rFonts w:ascii="Arial" w:hAnsi="Arial" w:cs="Arial"/>
                <w:lang w:val="en-US"/>
              </w:rPr>
            </w:pPr>
            <w:r>
              <w:rPr>
                <w:rFonts w:ascii="Arial" w:hAnsi="Arial" w:cs="Arial"/>
                <w:b/>
                <w:bCs/>
                <w:lang w:val="en-US"/>
              </w:rPr>
              <w:t>T</w:t>
            </w:r>
            <w:r w:rsidR="00217BC8">
              <w:rPr>
                <w:rFonts w:ascii="Arial" w:hAnsi="Arial" w:cs="Arial"/>
                <w:b/>
                <w:bCs/>
                <w:lang w:val="en-US"/>
              </w:rPr>
              <w:t>M</w:t>
            </w:r>
            <w:r>
              <w:rPr>
                <w:rFonts w:ascii="Arial" w:hAnsi="Arial" w:cs="Arial"/>
                <w:b/>
                <w:bCs/>
                <w:lang w:val="en-US"/>
              </w:rPr>
              <w:t>#</w:t>
            </w:r>
            <w:r w:rsidRPr="004468C0">
              <w:rPr>
                <w:rFonts w:ascii="Arial" w:hAnsi="Arial" w:cs="Arial"/>
                <w:b/>
                <w:bCs/>
                <w:lang w:val="en-US"/>
              </w:rPr>
              <w:t>2</w:t>
            </w:r>
            <w:r w:rsidRPr="004468C0">
              <w:rPr>
                <w:rFonts w:ascii="Arial" w:hAnsi="Arial" w:cs="Arial"/>
                <w:lang w:val="en-US"/>
              </w:rPr>
              <w:t xml:space="preserve">: </w:t>
            </w:r>
            <w:r w:rsidR="006D00E6">
              <w:rPr>
                <w:rFonts w:ascii="Arial" w:hAnsi="Arial" w:cs="Arial"/>
                <w:lang w:val="en-US"/>
              </w:rPr>
              <w:t>Tue</w:t>
            </w:r>
            <w:r w:rsidRPr="004468C0">
              <w:rPr>
                <w:rFonts w:ascii="Arial" w:hAnsi="Arial" w:cs="Arial"/>
                <w:lang w:val="en-US"/>
              </w:rPr>
              <w:t xml:space="preserve">, </w:t>
            </w:r>
            <w:r w:rsidR="006D00E6">
              <w:rPr>
                <w:rFonts w:ascii="Arial" w:hAnsi="Arial" w:cs="Arial"/>
                <w:lang w:val="en-US"/>
              </w:rPr>
              <w:t>Jun</w:t>
            </w:r>
            <w:r w:rsidRPr="004468C0">
              <w:rPr>
                <w:rFonts w:ascii="Arial" w:hAnsi="Arial" w:cs="Arial"/>
                <w:lang w:val="en-US"/>
              </w:rPr>
              <w:t xml:space="preserve"> </w:t>
            </w:r>
            <w:r w:rsidR="006D00E6">
              <w:rPr>
                <w:rFonts w:ascii="Arial" w:hAnsi="Arial" w:cs="Arial"/>
                <w:lang w:val="en-US"/>
              </w:rPr>
              <w:t>15</w:t>
            </w:r>
            <w:r w:rsidRPr="004468C0">
              <w:rPr>
                <w:rFonts w:ascii="Arial" w:hAnsi="Arial" w:cs="Arial"/>
                <w:lang w:val="en-US"/>
              </w:rPr>
              <w:t>,  13h00– 15h00 UTC</w:t>
            </w:r>
          </w:p>
          <w:p w:rsidR="006D00E6" w:rsidRDefault="006D00E6" w:rsidP="006D00E6">
            <w:pPr>
              <w:numPr>
                <w:ilvl w:val="1"/>
                <w:numId w:val="16"/>
              </w:numPr>
              <w:rPr>
                <w:rFonts w:ascii="Arial" w:hAnsi="Arial" w:cs="Arial"/>
                <w:lang w:val="en-US"/>
              </w:rPr>
            </w:pPr>
            <w:r>
              <w:rPr>
                <w:rFonts w:ascii="Arial" w:hAnsi="Arial" w:cs="Arial"/>
                <w:lang w:val="en-US"/>
              </w:rPr>
              <w:t>Status on any open issue</w:t>
            </w:r>
          </w:p>
          <w:p w:rsidR="006D00E6" w:rsidRPr="004468C0" w:rsidRDefault="006D00E6" w:rsidP="006D00E6">
            <w:pPr>
              <w:numPr>
                <w:ilvl w:val="1"/>
                <w:numId w:val="16"/>
              </w:numPr>
              <w:rPr>
                <w:rFonts w:ascii="Arial" w:hAnsi="Arial" w:cs="Arial"/>
                <w:lang w:val="en-US"/>
              </w:rPr>
            </w:pPr>
            <w:r w:rsidRPr="004468C0">
              <w:rPr>
                <w:rFonts w:ascii="Arial" w:hAnsi="Arial" w:cs="Arial"/>
                <w:lang w:val="en-US"/>
              </w:rPr>
              <w:t>Handling of the remaining documents</w:t>
            </w:r>
          </w:p>
          <w:p w:rsidR="004468C0" w:rsidRPr="004468C0" w:rsidRDefault="00217BC8" w:rsidP="004468C0">
            <w:pPr>
              <w:numPr>
                <w:ilvl w:val="0"/>
                <w:numId w:val="16"/>
              </w:numPr>
              <w:rPr>
                <w:rFonts w:ascii="Arial" w:hAnsi="Arial" w:cs="Arial"/>
                <w:lang w:val="en-US"/>
              </w:rPr>
            </w:pPr>
            <w:r>
              <w:rPr>
                <w:rFonts w:ascii="Arial" w:hAnsi="Arial" w:cs="Arial"/>
                <w:b/>
                <w:bCs/>
                <w:lang w:val="en-US"/>
              </w:rPr>
              <w:t>TM</w:t>
            </w:r>
            <w:r w:rsidR="004468C0">
              <w:rPr>
                <w:rFonts w:ascii="Arial" w:hAnsi="Arial" w:cs="Arial"/>
                <w:b/>
                <w:bCs/>
                <w:lang w:val="en-US"/>
              </w:rPr>
              <w:t>#</w:t>
            </w:r>
            <w:r w:rsidR="004468C0" w:rsidRPr="004468C0">
              <w:rPr>
                <w:rFonts w:ascii="Arial" w:hAnsi="Arial" w:cs="Arial"/>
                <w:b/>
                <w:bCs/>
                <w:lang w:val="en-US"/>
              </w:rPr>
              <w:t>3</w:t>
            </w:r>
            <w:r w:rsidR="004468C0">
              <w:rPr>
                <w:rFonts w:ascii="Arial" w:hAnsi="Arial" w:cs="Arial"/>
                <w:lang w:val="en-US"/>
              </w:rPr>
              <w:t>:</w:t>
            </w:r>
            <w:r w:rsidR="004468C0" w:rsidRPr="004468C0">
              <w:rPr>
                <w:rFonts w:ascii="Arial" w:hAnsi="Arial" w:cs="Arial"/>
                <w:lang w:val="en-US"/>
              </w:rPr>
              <w:t xml:space="preserve"> </w:t>
            </w:r>
            <w:r w:rsidR="006D00E6">
              <w:rPr>
                <w:rFonts w:ascii="Arial" w:hAnsi="Arial" w:cs="Arial"/>
                <w:lang w:val="en-US"/>
              </w:rPr>
              <w:t>Wed</w:t>
            </w:r>
            <w:r w:rsidR="004468C0" w:rsidRPr="004468C0">
              <w:rPr>
                <w:rFonts w:ascii="Arial" w:hAnsi="Arial" w:cs="Arial"/>
                <w:lang w:val="en-US"/>
              </w:rPr>
              <w:t xml:space="preserve">, </w:t>
            </w:r>
            <w:r w:rsidR="006D00E6">
              <w:rPr>
                <w:rFonts w:ascii="Arial" w:hAnsi="Arial" w:cs="Arial"/>
                <w:lang w:val="en-US"/>
              </w:rPr>
              <w:t>Jun</w:t>
            </w:r>
            <w:r w:rsidR="004468C0" w:rsidRPr="004468C0">
              <w:rPr>
                <w:rFonts w:ascii="Arial" w:hAnsi="Arial" w:cs="Arial"/>
                <w:lang w:val="en-US"/>
              </w:rPr>
              <w:t xml:space="preserve"> </w:t>
            </w:r>
            <w:r w:rsidR="006D00E6">
              <w:rPr>
                <w:rFonts w:ascii="Arial" w:hAnsi="Arial" w:cs="Arial"/>
                <w:lang w:val="en-US"/>
              </w:rPr>
              <w:t>16</w:t>
            </w:r>
            <w:r w:rsidR="004468C0" w:rsidRPr="004468C0">
              <w:rPr>
                <w:rFonts w:ascii="Arial" w:hAnsi="Arial" w:cs="Arial"/>
                <w:lang w:val="en-US"/>
              </w:rPr>
              <w:t>,  13h00– 15h00 UTC</w:t>
            </w:r>
          </w:p>
          <w:p w:rsidR="004468C0" w:rsidRPr="004468C0" w:rsidRDefault="004468C0" w:rsidP="006D00E6">
            <w:pPr>
              <w:numPr>
                <w:ilvl w:val="1"/>
                <w:numId w:val="16"/>
              </w:numPr>
              <w:rPr>
                <w:rFonts w:ascii="Arial" w:hAnsi="Arial" w:cs="Arial"/>
                <w:lang w:val="en-US"/>
              </w:rPr>
            </w:pPr>
            <w:r w:rsidRPr="004468C0">
              <w:rPr>
                <w:rFonts w:ascii="Arial" w:hAnsi="Arial" w:cs="Arial"/>
                <w:lang w:val="en-US"/>
              </w:rPr>
              <w:t>Handling of the remaining documents (if required)</w:t>
            </w:r>
          </w:p>
          <w:p w:rsidR="002D1564" w:rsidRPr="002D1564" w:rsidRDefault="00593023" w:rsidP="002D1564">
            <w:pPr>
              <w:rPr>
                <w:rFonts w:ascii="Arial" w:hAnsi="Arial" w:cs="Arial"/>
                <w:lang w:val="es-ES"/>
              </w:rPr>
            </w:pPr>
            <w:r>
              <w:rPr>
                <w:rFonts w:ascii="Arial" w:hAnsi="Arial" w:cs="Arial"/>
                <w:b/>
                <w:bCs/>
                <w:u w:val="single"/>
                <w:lang w:val="en-US"/>
              </w:rPr>
              <w:t>Teams Meetings</w:t>
            </w:r>
            <w:r w:rsidR="002D1564" w:rsidRPr="002D1564">
              <w:rPr>
                <w:rFonts w:ascii="Arial" w:hAnsi="Arial" w:cs="Arial"/>
                <w:b/>
                <w:bCs/>
                <w:u w:val="single"/>
                <w:lang w:val="en-US"/>
              </w:rPr>
              <w:t>:</w:t>
            </w:r>
          </w:p>
          <w:p w:rsidR="002D1564" w:rsidRPr="002D1564" w:rsidRDefault="002D1564" w:rsidP="002D1564">
            <w:pPr>
              <w:rPr>
                <w:rFonts w:ascii="Arial" w:hAnsi="Arial" w:cs="Arial"/>
                <w:lang w:val="es-ES"/>
              </w:rPr>
            </w:pPr>
            <w:r w:rsidRPr="002D1564">
              <w:rPr>
                <w:rFonts w:ascii="Arial" w:hAnsi="Arial" w:cs="Arial"/>
                <w:lang w:val="en-US"/>
              </w:rPr>
              <w:t xml:space="preserve">During this meeting, we will have daily online session using </w:t>
            </w:r>
            <w:r w:rsidR="007B63BC">
              <w:rPr>
                <w:rFonts w:ascii="Arial" w:hAnsi="Arial" w:cs="Arial"/>
                <w:lang w:val="en-US"/>
              </w:rPr>
              <w:t>Teams Meeting (TM</w:t>
            </w:r>
            <w:r w:rsidR="009636C7">
              <w:rPr>
                <w:rFonts w:ascii="Arial" w:hAnsi="Arial" w:cs="Arial"/>
                <w:lang w:val="en-US"/>
              </w:rPr>
              <w:t xml:space="preserve">), using the same timeslot </w:t>
            </w:r>
            <w:r w:rsidR="007B63BC">
              <w:rPr>
                <w:rFonts w:ascii="Arial" w:hAnsi="Arial" w:cs="Arial"/>
                <w:b/>
                <w:bCs/>
                <w:lang w:val="en-US"/>
              </w:rPr>
              <w:t>13</w:t>
            </w:r>
            <w:r w:rsidR="009636C7" w:rsidRPr="002D1564">
              <w:rPr>
                <w:rFonts w:ascii="Arial" w:hAnsi="Arial" w:cs="Arial"/>
                <w:b/>
                <w:bCs/>
                <w:lang w:val="en-US"/>
              </w:rPr>
              <w:t>:00 to 1</w:t>
            </w:r>
            <w:r w:rsidR="007B63BC">
              <w:rPr>
                <w:rFonts w:ascii="Arial" w:hAnsi="Arial" w:cs="Arial"/>
                <w:b/>
                <w:bCs/>
                <w:lang w:val="en-US"/>
              </w:rPr>
              <w:t>5</w:t>
            </w:r>
            <w:r w:rsidR="009636C7" w:rsidRPr="002D1564">
              <w:rPr>
                <w:rFonts w:ascii="Arial" w:hAnsi="Arial" w:cs="Arial"/>
                <w:b/>
                <w:bCs/>
                <w:lang w:val="en-US"/>
              </w:rPr>
              <w:t>:00 UTC</w:t>
            </w:r>
            <w:r w:rsidR="009636C7">
              <w:rPr>
                <w:rFonts w:ascii="Arial" w:hAnsi="Arial" w:cs="Arial"/>
                <w:b/>
                <w:bCs/>
                <w:lang w:val="en-US"/>
              </w:rPr>
              <w:t>:</w:t>
            </w:r>
          </w:p>
          <w:p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As usual, the Wednesday session can be skipped if not required.</w:t>
            </w:r>
          </w:p>
          <w:p w:rsidR="009636C7" w:rsidRPr="002D1564" w:rsidRDefault="009636C7"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 xml:space="preserve">In the document </w:t>
            </w:r>
            <w:hyperlink r:id="rId11" w:history="1">
              <w:r w:rsidR="006D00E6">
                <w:rPr>
                  <w:rStyle w:val="Lienhypertexte"/>
                  <w:rFonts w:ascii="Arial" w:hAnsi="Arial" w:cs="Arial"/>
                  <w:lang w:val="en-US"/>
                </w:rPr>
                <w:t>CP-211002</w:t>
              </w:r>
            </w:hyperlink>
            <w:r w:rsidRPr="002D1564">
              <w:rPr>
                <w:rFonts w:ascii="Arial" w:hAnsi="Arial" w:cs="Arial"/>
                <w:lang w:val="en-US"/>
              </w:rPr>
              <w:t>, you will find useful info regarding:</w:t>
            </w:r>
          </w:p>
          <w:p w:rsidR="002D1564" w:rsidRPr="00593023"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r w:rsidR="00696B75">
              <w:rPr>
                <w:rFonts w:ascii="Arial" w:hAnsi="Arial" w:cs="Arial"/>
                <w:lang w:val="en-US"/>
              </w:rPr>
              <w:t xml:space="preserve">Microsoft </w:t>
            </w:r>
            <w:r w:rsidR="00593023">
              <w:rPr>
                <w:rFonts w:ascii="Arial" w:hAnsi="Arial" w:cs="Arial"/>
                <w:lang w:val="en-US"/>
              </w:rPr>
              <w:t>Teams Meeting</w:t>
            </w:r>
          </w:p>
          <w:p w:rsidR="002D1564" w:rsidRPr="002D1564" w:rsidRDefault="002D1564" w:rsidP="00593023">
            <w:pPr>
              <w:rPr>
                <w:rFonts w:ascii="Arial" w:hAnsi="Arial" w:cs="Arial"/>
                <w:lang w:val="es-ES"/>
              </w:rPr>
            </w:pPr>
          </w:p>
        </w:tc>
      </w:tr>
      <w:tr w:rsidR="00CE4106" w:rsidRPr="00CE4106"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E4106" w:rsidRPr="00CE4106" w:rsidRDefault="00351268" w:rsidP="00CE4106">
            <w:pPr>
              <w:spacing w:after="0"/>
              <w:rPr>
                <w:rFonts w:ascii="Arial" w:hAnsi="Arial" w:cs="Arial"/>
                <w:sz w:val="14"/>
                <w:szCs w:val="14"/>
              </w:rPr>
            </w:pPr>
            <w:hyperlink r:id="rId12" w:history="1">
              <w:r w:rsidR="00CE4106" w:rsidRPr="00CE4106">
                <w:rPr>
                  <w:rStyle w:val="Lienhypertexte"/>
                  <w:rFonts w:ascii="Arial" w:hAnsi="Arial" w:cs="Arial"/>
                  <w:sz w:val="14"/>
                  <w:szCs w:val="14"/>
                </w:rPr>
                <w:t>CP-211002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CE4106" w:rsidRPr="00CE4106" w:rsidRDefault="00CE4106" w:rsidP="00CE4106">
            <w:pPr>
              <w:spacing w:after="0"/>
              <w:rPr>
                <w:rFonts w:ascii="Arial" w:hAnsi="Arial" w:cs="Arial"/>
              </w:rPr>
            </w:pPr>
            <w:r w:rsidRPr="00CE4106">
              <w:rPr>
                <w:rFonts w:ascii="Arial" w:hAnsi="Arial" w:cs="Arial"/>
              </w:rPr>
              <w:t>CT#91e Guidances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Chairman</w:t>
            </w: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CE4106" w:rsidRPr="00CE4106" w:rsidRDefault="00CE4106"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1002</w:t>
            </w: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CE4106" w:rsidRPr="00CE4106" w:rsidRDefault="00351268" w:rsidP="00CE4106">
            <w:pPr>
              <w:spacing w:after="0"/>
              <w:rPr>
                <w:rFonts w:ascii="Arial" w:hAnsi="Arial" w:cs="Arial"/>
                <w:sz w:val="14"/>
                <w:szCs w:val="14"/>
              </w:rPr>
            </w:pPr>
            <w:hyperlink r:id="rId13" w:history="1">
              <w:r w:rsidR="00CE4106" w:rsidRPr="00CE4106">
                <w:rPr>
                  <w:rStyle w:val="Lienhypertexte"/>
                  <w:rFonts w:ascii="Arial" w:hAnsi="Arial" w:cs="Arial"/>
                  <w:sz w:val="14"/>
                  <w:szCs w:val="14"/>
                </w:rPr>
                <w:t>CP-211021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CE4106" w:rsidRPr="00CE4106" w:rsidRDefault="00CE4106" w:rsidP="00CE4106">
            <w:pPr>
              <w:spacing w:after="0"/>
              <w:rPr>
                <w:rFonts w:ascii="Arial" w:hAnsi="Arial" w:cs="Arial"/>
              </w:rPr>
            </w:pPr>
            <w:r w:rsidRPr="00CE4106">
              <w:rPr>
                <w:rFonts w:ascii="Arial" w:hAnsi="Arial" w:cs="Arial"/>
              </w:rPr>
              <w:t>CT#91e Guidance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Chairman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CE4106" w:rsidRPr="00CE4106" w:rsidRDefault="00351268" w:rsidP="00CE4106">
            <w:pPr>
              <w:spacing w:after="0"/>
              <w:rPr>
                <w:rFonts w:ascii="Arial" w:hAnsi="Arial" w:cs="Arial"/>
                <w:sz w:val="14"/>
                <w:szCs w:val="14"/>
              </w:rPr>
            </w:pPr>
            <w:hyperlink r:id="rId14" w:history="1">
              <w:r w:rsidR="00CE4106" w:rsidRPr="00E43111">
                <w:rPr>
                  <w:rStyle w:val="Lienhypertexte"/>
                  <w:rFonts w:ascii="Arial" w:hAnsi="Arial" w:cs="Arial"/>
                  <w:sz w:val="14"/>
                  <w:szCs w:val="14"/>
                </w:rPr>
                <w:t>CP-211003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CE4106" w:rsidRPr="00CE4106" w:rsidRDefault="00CE4106" w:rsidP="00CE4106">
            <w:pPr>
              <w:spacing w:after="0"/>
              <w:rPr>
                <w:rFonts w:ascii="Arial" w:hAnsi="Arial" w:cs="Arial"/>
              </w:rPr>
            </w:pPr>
            <w:r w:rsidRPr="00CE4106">
              <w:rPr>
                <w:rFonts w:ascii="Arial" w:hAnsi="Arial" w:cs="Arial"/>
              </w:rPr>
              <w:t>Updated Agenda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Chairman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CE4106" w:rsidRPr="00CE4106" w:rsidRDefault="00CE4106" w:rsidP="00CE4106">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spacing w:after="0"/>
              <w:rPr>
                <w:rFonts w:ascii="Arial" w:hAnsi="Arial" w:cs="Arial"/>
                <w:sz w:val="14"/>
                <w:szCs w:val="14"/>
              </w:rPr>
            </w:pPr>
            <w:r w:rsidRPr="00E43111">
              <w:rPr>
                <w:rFonts w:ascii="Arial" w:hAnsi="Arial" w:cs="Arial"/>
                <w:sz w:val="14"/>
                <w:szCs w:val="14"/>
              </w:rPr>
              <w:t>CP-211004</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spacing w:after="0"/>
              <w:rPr>
                <w:rFonts w:ascii="Arial" w:hAnsi="Arial" w:cs="Arial"/>
              </w:rPr>
            </w:pPr>
            <w:r w:rsidRPr="00CE4106">
              <w:rPr>
                <w:rFonts w:ascii="Arial" w:hAnsi="Arial" w:cs="Arial"/>
              </w:rPr>
              <w:t>Proposed allocation of documents to agenda items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Chairman</w:t>
            </w:r>
          </w:p>
        </w:tc>
        <w:tc>
          <w:tcPr>
            <w:tcW w:w="1162" w:type="dxa"/>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spacing w:after="0"/>
              <w:rPr>
                <w:rFonts w:ascii="Arial" w:hAnsi="Arial" w:cs="Arial"/>
                <w:sz w:val="14"/>
                <w:szCs w:val="14"/>
              </w:rPr>
            </w:pPr>
            <w:r w:rsidRPr="00CE4106">
              <w:rPr>
                <w:rFonts w:ascii="Arial" w:hAnsi="Arial" w:cs="Arial"/>
                <w:sz w:val="14"/>
                <w:szCs w:val="14"/>
              </w:rPr>
              <w:t>CP-211005</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spacing w:after="0"/>
              <w:rPr>
                <w:rFonts w:ascii="Arial" w:hAnsi="Arial" w:cs="Arial"/>
              </w:rPr>
            </w:pPr>
            <w:r w:rsidRPr="00CE4106">
              <w:rPr>
                <w:rFonts w:ascii="Arial" w:hAnsi="Arial" w:cs="Arial"/>
              </w:rPr>
              <w:t>Allocation of documents to agenda items: status on Monday morning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Chairman</w:t>
            </w:r>
          </w:p>
        </w:tc>
        <w:tc>
          <w:tcPr>
            <w:tcW w:w="1162" w:type="dxa"/>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spacing w:after="0"/>
              <w:rPr>
                <w:rFonts w:ascii="Arial" w:hAnsi="Arial" w:cs="Arial"/>
                <w:sz w:val="14"/>
                <w:szCs w:val="14"/>
              </w:rPr>
            </w:pPr>
            <w:r w:rsidRPr="00CE4106">
              <w:rPr>
                <w:rFonts w:ascii="Arial" w:hAnsi="Arial" w:cs="Arial"/>
                <w:sz w:val="14"/>
                <w:szCs w:val="14"/>
              </w:rPr>
              <w:t>CP-211006</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spacing w:after="0"/>
              <w:rPr>
                <w:rFonts w:ascii="Arial" w:hAnsi="Arial" w:cs="Arial"/>
              </w:rPr>
            </w:pPr>
            <w:r w:rsidRPr="00CE4106">
              <w:rPr>
                <w:rFonts w:ascii="Arial" w:hAnsi="Arial" w:cs="Arial"/>
              </w:rPr>
              <w:t>Allocation of documents to agenda items: status at Monday lunch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Vice Chairman</w:t>
            </w:r>
          </w:p>
        </w:tc>
        <w:tc>
          <w:tcPr>
            <w:tcW w:w="1162" w:type="dxa"/>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spacing w:after="0"/>
              <w:rPr>
                <w:rFonts w:ascii="Arial" w:hAnsi="Arial" w:cs="Arial"/>
                <w:sz w:val="14"/>
                <w:szCs w:val="14"/>
              </w:rPr>
            </w:pPr>
            <w:r w:rsidRPr="00CE4106">
              <w:rPr>
                <w:rFonts w:ascii="Arial" w:hAnsi="Arial" w:cs="Arial"/>
                <w:sz w:val="14"/>
                <w:szCs w:val="14"/>
              </w:rPr>
              <w:t>CP-211007</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spacing w:after="0"/>
              <w:rPr>
                <w:rFonts w:ascii="Arial" w:hAnsi="Arial" w:cs="Arial"/>
              </w:rPr>
            </w:pPr>
            <w:r w:rsidRPr="00CE4106">
              <w:rPr>
                <w:rFonts w:ascii="Arial" w:hAnsi="Arial" w:cs="Arial"/>
              </w:rPr>
              <w:t>Allocation of documents to agenda items: status after Monday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Vice Chairman</w:t>
            </w:r>
          </w:p>
        </w:tc>
        <w:tc>
          <w:tcPr>
            <w:tcW w:w="1162" w:type="dxa"/>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spacing w:after="0"/>
              <w:rPr>
                <w:rFonts w:ascii="Arial" w:hAnsi="Arial" w:cs="Arial"/>
                <w:sz w:val="14"/>
                <w:szCs w:val="14"/>
              </w:rPr>
            </w:pPr>
            <w:r w:rsidRPr="00CE4106">
              <w:rPr>
                <w:rFonts w:ascii="Arial" w:hAnsi="Arial" w:cs="Arial"/>
                <w:sz w:val="14"/>
                <w:szCs w:val="14"/>
              </w:rPr>
              <w:t>CP-211008</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spacing w:after="0"/>
              <w:rPr>
                <w:rFonts w:ascii="Arial" w:hAnsi="Arial" w:cs="Arial"/>
              </w:rPr>
            </w:pPr>
            <w:r w:rsidRPr="00CE4106">
              <w:rPr>
                <w:rFonts w:ascii="Arial" w:hAnsi="Arial" w:cs="Arial"/>
              </w:rPr>
              <w:t>Allocation of documents to agenda items: status After CT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Vice Chairman</w:t>
            </w:r>
          </w:p>
        </w:tc>
        <w:tc>
          <w:tcPr>
            <w:tcW w:w="1162" w:type="dxa"/>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7064B" w:rsidRPr="000472D1" w:rsidTr="00E46F3D">
        <w:trPr>
          <w:cantSplit/>
        </w:trPr>
        <w:tc>
          <w:tcPr>
            <w:tcW w:w="817"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0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02"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162"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5752"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E4106" w:rsidRPr="00CE4106"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spacing w:after="0"/>
              <w:rPr>
                <w:rFonts w:ascii="Arial" w:hAnsi="Arial" w:cs="Arial"/>
                <w:sz w:val="14"/>
                <w:szCs w:val="14"/>
                <w:lang w:val="en-US"/>
              </w:rPr>
            </w:pPr>
            <w:r w:rsidRPr="00CE4106">
              <w:rPr>
                <w:rFonts w:ascii="Arial" w:hAnsi="Arial" w:cs="Arial"/>
                <w:sz w:val="14"/>
                <w:szCs w:val="14"/>
                <w:lang w:val="en-US"/>
              </w:rPr>
              <w:t>CP-211009</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spacing w:after="0"/>
              <w:rPr>
                <w:rFonts w:ascii="Arial" w:hAnsi="Arial" w:cs="Arial"/>
              </w:rPr>
            </w:pPr>
            <w:r w:rsidRPr="00CE4106">
              <w:rPr>
                <w:rFonts w:ascii="Arial" w:hAnsi="Arial" w:cs="Arial"/>
              </w:rPr>
              <w:t>IETF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Chairman</w:t>
            </w:r>
          </w:p>
        </w:tc>
        <w:tc>
          <w:tcPr>
            <w:tcW w:w="1162" w:type="dxa"/>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spacing w:after="0"/>
              <w:rPr>
                <w:rFonts w:ascii="Arial" w:hAnsi="Arial" w:cs="Arial"/>
                <w:sz w:val="14"/>
                <w:szCs w:val="14"/>
                <w:lang w:val="en-US"/>
              </w:rPr>
            </w:pPr>
            <w:r w:rsidRPr="00CE4106">
              <w:rPr>
                <w:rFonts w:ascii="Arial" w:hAnsi="Arial" w:cs="Arial"/>
                <w:sz w:val="14"/>
                <w:szCs w:val="14"/>
                <w:lang w:val="en-US"/>
              </w:rPr>
              <w:t>CP-211010</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spacing w:after="0"/>
              <w:rPr>
                <w:rFonts w:ascii="Arial" w:hAnsi="Arial" w:cs="Arial"/>
              </w:rPr>
            </w:pPr>
            <w:r w:rsidRPr="00CE4106">
              <w:rPr>
                <w:rFonts w:ascii="Arial" w:hAnsi="Arial" w:cs="Arial"/>
              </w:rPr>
              <w:t>Previous TSG CT meeting report for approval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MCC</w:t>
            </w:r>
          </w:p>
        </w:tc>
        <w:tc>
          <w:tcPr>
            <w:tcW w:w="1162" w:type="dxa"/>
            <w:tcBorders>
              <w:top w:val="single" w:sz="4" w:space="0" w:color="auto"/>
              <w:left w:val="single" w:sz="4" w:space="0" w:color="auto"/>
              <w:bottom w:val="single" w:sz="4" w:space="0" w:color="auto"/>
              <w:right w:val="single" w:sz="4" w:space="0" w:color="auto"/>
            </w:tcBorders>
            <w:shd w:val="clear" w:color="auto" w:fill="00FFFF"/>
          </w:tcPr>
          <w:p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7064B" w:rsidRPr="00C22AF9"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E46F3D">
        <w:trPr>
          <w:cantSplit/>
        </w:trPr>
        <w:tc>
          <w:tcPr>
            <w:tcW w:w="817"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0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0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0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92304D" w:rsidRPr="001A5A41" w:rsidTr="00100440">
        <w:trPr>
          <w:cantSplit/>
        </w:trPr>
        <w:tc>
          <w:tcPr>
            <w:tcW w:w="817" w:type="dxa"/>
            <w:tcBorders>
              <w:top w:val="single" w:sz="4" w:space="0" w:color="auto"/>
              <w:left w:val="single" w:sz="18" w:space="0" w:color="auto"/>
              <w:bottom w:val="nil"/>
              <w:right w:val="single" w:sz="4" w:space="0" w:color="auto"/>
            </w:tcBorders>
            <w:shd w:val="clear" w:color="000000" w:fill="FFFFFF"/>
          </w:tcPr>
          <w:p w:rsidR="0092304D" w:rsidRPr="001A5A41" w:rsidRDefault="0092304D" w:rsidP="00100440">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2304D" w:rsidRPr="001A5A41" w:rsidRDefault="0092304D" w:rsidP="00100440">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92304D" w:rsidRPr="001A5A41" w:rsidRDefault="0092304D" w:rsidP="00100440">
            <w:pPr>
              <w:spacing w:after="0"/>
              <w:rPr>
                <w:rFonts w:ascii="Arial" w:hAnsi="Arial" w:cs="Arial"/>
                <w:sz w:val="14"/>
                <w:szCs w:val="14"/>
                <w:lang w:val="en-US"/>
              </w:rPr>
            </w:pPr>
            <w:hyperlink r:id="rId15" w:history="1">
              <w:r w:rsidRPr="001A5A41">
                <w:rPr>
                  <w:rStyle w:val="Lienhypertexte"/>
                  <w:rFonts w:ascii="Arial" w:hAnsi="Arial" w:cs="Arial"/>
                  <w:sz w:val="14"/>
                  <w:szCs w:val="14"/>
                  <w:lang w:val="en-US"/>
                </w:rPr>
                <w:t>CP</w:t>
              </w:r>
              <w:r w:rsidRPr="001A5A41">
                <w:rPr>
                  <w:rStyle w:val="Lienhypertexte"/>
                  <w:rFonts w:ascii="Arial" w:hAnsi="Arial" w:cs="Arial"/>
                  <w:sz w:val="14"/>
                  <w:szCs w:val="14"/>
                  <w:lang w:val="en-US"/>
                </w:rPr>
                <w:t>-</w:t>
              </w:r>
              <w:r w:rsidRPr="001A5A41">
                <w:rPr>
                  <w:rStyle w:val="Lienhypertexte"/>
                  <w:rFonts w:ascii="Arial" w:hAnsi="Arial" w:cs="Arial"/>
                  <w:sz w:val="14"/>
                  <w:szCs w:val="14"/>
                  <w:lang w:val="en-US"/>
                </w:rPr>
                <w:t>211300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92304D" w:rsidRPr="001A5A41" w:rsidRDefault="0092304D" w:rsidP="00100440">
            <w:pPr>
              <w:spacing w:after="0"/>
              <w:rPr>
                <w:rFonts w:ascii="Arial" w:hAnsi="Arial" w:cs="Arial"/>
              </w:rPr>
            </w:pPr>
            <w:r w:rsidRPr="001A5A41">
              <w:rPr>
                <w:rFonts w:ascii="Arial" w:hAnsi="Arial" w:cs="Arial"/>
              </w:rPr>
              <w:t>LS on the support for eCall over IMS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2304D" w:rsidRPr="001A5A41" w:rsidRDefault="0092304D" w:rsidP="00100440">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TSG SA</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92304D" w:rsidRPr="001A5A41" w:rsidRDefault="0092304D" w:rsidP="00100440">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92304D" w:rsidRPr="0092304D" w:rsidRDefault="0092304D" w:rsidP="00100440">
            <w:pPr>
              <w:spacing w:after="0"/>
              <w:rPr>
                <w:rFonts w:ascii="Arial" w:hAnsi="Arial" w:cs="Arial"/>
              </w:rPr>
            </w:pPr>
            <w:r w:rsidRPr="0092304D">
              <w:rPr>
                <w:rFonts w:ascii="Arial" w:hAnsi="Arial" w:cs="Arial"/>
              </w:rPr>
              <w:t>To:</w:t>
            </w:r>
            <w:r w:rsidRPr="0092304D">
              <w:rPr>
                <w:rFonts w:ascii="Arial" w:hAnsi="Arial" w:cs="Arial"/>
              </w:rPr>
              <w:tab/>
            </w:r>
            <w:r w:rsidRPr="0092304D">
              <w:rPr>
                <w:rFonts w:ascii="Arial" w:hAnsi="Arial" w:cs="Arial"/>
              </w:rPr>
              <w:tab/>
              <w:t>5GAA WG4</w:t>
            </w:r>
          </w:p>
          <w:p w:rsidR="0092304D" w:rsidRPr="0092304D" w:rsidRDefault="0092304D" w:rsidP="00100440">
            <w:pPr>
              <w:spacing w:after="0"/>
              <w:rPr>
                <w:rFonts w:ascii="Arial" w:hAnsi="Arial" w:cs="Arial"/>
              </w:rPr>
            </w:pPr>
            <w:r w:rsidRPr="0092304D">
              <w:rPr>
                <w:rFonts w:ascii="Arial" w:hAnsi="Arial" w:cs="Arial"/>
              </w:rPr>
              <w:t>Cc:</w:t>
            </w:r>
            <w:r w:rsidRPr="0092304D">
              <w:rPr>
                <w:rFonts w:ascii="Arial" w:hAnsi="Arial" w:cs="Arial"/>
              </w:rPr>
              <w:tab/>
            </w:r>
            <w:r w:rsidRPr="0092304D">
              <w:rPr>
                <w:rFonts w:ascii="Arial" w:hAnsi="Arial" w:cs="Arial"/>
              </w:rPr>
              <w:tab/>
              <w:t xml:space="preserve">SA1, TSG RAN, TSG CT, </w:t>
            </w:r>
          </w:p>
          <w:p w:rsidR="0092304D" w:rsidRPr="0092304D" w:rsidRDefault="0092304D" w:rsidP="00100440">
            <w:pPr>
              <w:spacing w:after="0"/>
              <w:rPr>
                <w:rFonts w:ascii="Arial" w:hAnsi="Arial" w:cs="Arial"/>
              </w:rPr>
            </w:pPr>
          </w:p>
          <w:p w:rsidR="0092304D" w:rsidRPr="0092304D" w:rsidRDefault="0092304D" w:rsidP="00100440">
            <w:pPr>
              <w:spacing w:after="0"/>
              <w:rPr>
                <w:rFonts w:ascii="Arial" w:hAnsi="Arial" w:cs="Arial"/>
              </w:rPr>
            </w:pPr>
            <w:r w:rsidRPr="0092304D">
              <w:rPr>
                <w:rFonts w:ascii="Arial" w:hAnsi="Arial" w:cs="Arial"/>
              </w:rPr>
              <w:t>Contact person:</w:t>
            </w:r>
            <w:r w:rsidRPr="0092304D">
              <w:rPr>
                <w:rFonts w:ascii="Arial" w:hAnsi="Arial" w:cs="Arial"/>
              </w:rPr>
              <w:tab/>
            </w:r>
            <w:r>
              <w:rPr>
                <w:rFonts w:ascii="Arial" w:hAnsi="Arial" w:cs="Arial"/>
              </w:rPr>
              <w:t xml:space="preserve"> </w:t>
            </w:r>
            <w:r w:rsidRPr="0092304D">
              <w:rPr>
                <w:rFonts w:ascii="Arial" w:hAnsi="Arial" w:cs="Arial"/>
              </w:rPr>
              <w:t>qualcomm.com</w:t>
            </w:r>
          </w:p>
          <w:p w:rsidR="0092304D" w:rsidRPr="0092304D" w:rsidRDefault="0092304D" w:rsidP="00100440">
            <w:pPr>
              <w:spacing w:after="0"/>
              <w:rPr>
                <w:rFonts w:ascii="Arial" w:hAnsi="Arial" w:cs="Arial"/>
              </w:rPr>
            </w:pPr>
            <w:r w:rsidRPr="0092304D">
              <w:rPr>
                <w:rFonts w:ascii="Arial" w:hAnsi="Arial" w:cs="Arial"/>
              </w:rPr>
              <w:tab/>
            </w:r>
          </w:p>
          <w:p w:rsidR="0092304D" w:rsidRPr="0092304D" w:rsidRDefault="0092304D" w:rsidP="00100440">
            <w:pPr>
              <w:spacing w:after="0"/>
              <w:rPr>
                <w:rFonts w:ascii="Arial" w:hAnsi="Arial" w:cs="Arial"/>
              </w:rPr>
            </w:pPr>
            <w:r w:rsidRPr="0092304D">
              <w:rPr>
                <w:rFonts w:ascii="Arial" w:hAnsi="Arial" w:cs="Arial"/>
              </w:rPr>
              <w:t>3GPP in release 16 specifications has extended the support for eCall over IMS (NG-eCall) for NR taking into the LS from 5GAA WG4 in SP-200277. This functionality of rel.16 applies to PLMNs and PNI-NPNs as defined in TS 23.501 and other related specifications.</w:t>
            </w:r>
          </w:p>
          <w:p w:rsidR="0092304D" w:rsidRPr="0092304D" w:rsidRDefault="0092304D" w:rsidP="00100440">
            <w:pPr>
              <w:spacing w:after="0"/>
              <w:rPr>
                <w:rFonts w:ascii="Arial" w:hAnsi="Arial" w:cs="Arial"/>
              </w:rPr>
            </w:pPr>
            <w:r w:rsidRPr="0092304D">
              <w:rPr>
                <w:rFonts w:ascii="Arial" w:hAnsi="Arial" w:cs="Arial"/>
              </w:rPr>
              <w:t>In the context of release 17 TSG SA (&amp; SA1, SA2) recently discussed the support for eCall over IMS (NG-eCall) over SNPN but reached no consensus on whether there is a requirement for support of eCall over IMS (NG-eCall) over SNPN.</w:t>
            </w:r>
          </w:p>
          <w:p w:rsidR="0092304D" w:rsidRDefault="0092304D" w:rsidP="00100440">
            <w:pPr>
              <w:spacing w:after="0"/>
              <w:rPr>
                <w:rFonts w:ascii="Arial" w:hAnsi="Arial" w:cs="Arial"/>
              </w:rPr>
            </w:pPr>
            <w:r w:rsidRPr="0092304D">
              <w:rPr>
                <w:rFonts w:ascii="Arial" w:hAnsi="Arial" w:cs="Arial"/>
              </w:rPr>
              <w:t>TSG SA would like to ask 5GAA WG4  whether it is necessary to support eCall over IMS (NG-eCall) over SNPN. Also,TSG SA would like to highlight that release 17 stage 1 is frozen (100% complete) since December 2019.</w:t>
            </w:r>
          </w:p>
          <w:p w:rsidR="0092304D" w:rsidRDefault="0092304D" w:rsidP="00100440">
            <w:pPr>
              <w:spacing w:after="0"/>
              <w:rPr>
                <w:rFonts w:ascii="Arial" w:hAnsi="Arial" w:cs="Arial"/>
              </w:rPr>
            </w:pPr>
          </w:p>
          <w:p w:rsidR="0092304D" w:rsidRPr="0092304D" w:rsidRDefault="0092304D" w:rsidP="00100440">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w:t>
            </w:r>
            <w:r>
              <w:rPr>
                <w:rFonts w:ascii="Arial" w:hAnsi="Arial" w:cs="Arial"/>
                <w:lang w:val="en-US"/>
              </w:rPr>
              <w:t xml:space="preserve"> Respnse from 5GAA in 1289</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hAnsi="Arial" w:cs="Arial"/>
                <w:sz w:val="14"/>
                <w:szCs w:val="14"/>
                <w:lang w:val="en-US"/>
              </w:rPr>
            </w:pPr>
            <w:hyperlink r:id="rId16" w:history="1">
              <w:r w:rsidR="001A5A41" w:rsidRPr="001A5A41">
                <w:rPr>
                  <w:rStyle w:val="Lienhypertexte"/>
                  <w:rFonts w:ascii="Arial" w:hAnsi="Arial" w:cs="Arial"/>
                  <w:sz w:val="14"/>
                  <w:szCs w:val="14"/>
                  <w:lang w:val="en-US"/>
                </w:rPr>
                <w:t>CP-211289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rPr>
            </w:pPr>
            <w:r w:rsidRPr="001A5A41">
              <w:rPr>
                <w:rFonts w:ascii="Arial" w:hAnsi="Arial" w:cs="Arial"/>
              </w:rPr>
              <w:t xml:space="preserve">Answer LS on support eCall over IMS over 3GPP SNPN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5GAA WG4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946A91" w:rsidRPr="00946A91" w:rsidRDefault="00946A91" w:rsidP="00946A91">
            <w:pPr>
              <w:spacing w:after="0"/>
              <w:rPr>
                <w:rFonts w:ascii="Arial" w:hAnsi="Arial" w:cs="Arial"/>
                <w:lang w:val="en-US"/>
              </w:rPr>
            </w:pPr>
            <w:r w:rsidRPr="00946A91">
              <w:rPr>
                <w:rFonts w:ascii="Arial" w:hAnsi="Arial" w:cs="Arial"/>
                <w:lang w:val="en-US"/>
              </w:rPr>
              <w:t>To:</w:t>
            </w:r>
            <w:r w:rsidRPr="00946A91">
              <w:rPr>
                <w:rFonts w:ascii="Arial" w:hAnsi="Arial" w:cs="Arial"/>
                <w:lang w:val="en-US"/>
              </w:rPr>
              <w:tab/>
              <w:t>3GPP TSG SA</w:t>
            </w:r>
          </w:p>
          <w:p w:rsidR="00946A91" w:rsidRPr="00946A91" w:rsidRDefault="00946A91" w:rsidP="00946A91">
            <w:pPr>
              <w:spacing w:after="0"/>
              <w:rPr>
                <w:rFonts w:ascii="Arial" w:hAnsi="Arial" w:cs="Arial"/>
                <w:lang w:val="en-US"/>
              </w:rPr>
            </w:pPr>
            <w:r w:rsidRPr="00946A91">
              <w:rPr>
                <w:rFonts w:ascii="Arial" w:hAnsi="Arial" w:cs="Arial"/>
                <w:lang w:val="en-US"/>
              </w:rPr>
              <w:t>Cc:</w:t>
            </w:r>
            <w:r w:rsidRPr="00946A91">
              <w:rPr>
                <w:rFonts w:ascii="Arial" w:hAnsi="Arial" w:cs="Arial"/>
                <w:lang w:val="en-US"/>
              </w:rPr>
              <w:tab/>
              <w:t>3GPP TSG SA1, 3GPP TSG RAN, 3GPP TSG CT</w:t>
            </w:r>
          </w:p>
          <w:p w:rsidR="00946A91" w:rsidRPr="00946A91" w:rsidRDefault="00946A91" w:rsidP="00946A91">
            <w:pPr>
              <w:spacing w:after="0"/>
              <w:rPr>
                <w:rFonts w:ascii="Arial" w:hAnsi="Arial" w:cs="Arial"/>
                <w:lang w:val="en-US"/>
              </w:rPr>
            </w:pPr>
            <w:r w:rsidRPr="00946A91">
              <w:rPr>
                <w:rFonts w:ascii="Arial" w:hAnsi="Arial" w:cs="Arial"/>
                <w:lang w:val="en-US"/>
              </w:rPr>
              <w:t>Contact Person:</w:t>
            </w:r>
            <w:r w:rsidRPr="00946A91">
              <w:rPr>
                <w:rFonts w:ascii="Arial" w:hAnsi="Arial" w:cs="Arial"/>
                <w:lang w:val="en-US"/>
              </w:rPr>
              <w:tab/>
              <w:t>telekom.de</w:t>
            </w:r>
          </w:p>
          <w:p w:rsidR="00946A91" w:rsidRDefault="00946A91" w:rsidP="00946A91">
            <w:pPr>
              <w:spacing w:after="0"/>
              <w:rPr>
                <w:rFonts w:ascii="Arial" w:hAnsi="Arial" w:cs="Arial"/>
                <w:lang w:val="en-US"/>
              </w:rPr>
            </w:pPr>
          </w:p>
          <w:p w:rsidR="00946A91" w:rsidRPr="00946A91" w:rsidRDefault="00946A91" w:rsidP="00946A91">
            <w:pPr>
              <w:spacing w:after="0"/>
              <w:rPr>
                <w:rFonts w:ascii="Arial" w:hAnsi="Arial" w:cs="Arial"/>
                <w:lang w:val="en-US"/>
              </w:rPr>
            </w:pPr>
            <w:r w:rsidRPr="00946A91">
              <w:rPr>
                <w:rFonts w:ascii="Arial" w:hAnsi="Arial" w:cs="Arial"/>
                <w:lang w:val="en-US"/>
              </w:rPr>
              <w:t>5GAA WG4 has discussed the topic and concluded that due to the fact that eCall / eCall over IMS are only required for public mobile wireless communications networks (in 3GPP terms: “PLMN”), there is no need to support eCall over IMS over SNPN.</w:t>
            </w:r>
          </w:p>
          <w:p w:rsidR="001A5A41" w:rsidRDefault="00946A91" w:rsidP="00946A91">
            <w:pPr>
              <w:spacing w:after="0"/>
              <w:rPr>
                <w:rFonts w:ascii="Arial" w:hAnsi="Arial" w:cs="Arial"/>
                <w:lang w:val="en-US"/>
              </w:rPr>
            </w:pPr>
            <w:r w:rsidRPr="00946A91">
              <w:rPr>
                <w:rFonts w:ascii="Arial" w:hAnsi="Arial" w:cs="Arial"/>
                <w:lang w:val="en-US"/>
              </w:rPr>
              <w:t>5GAA thanks 3GPP for their continuous collaboration with 5GAA and looks forward to further cooperation.</w:t>
            </w:r>
          </w:p>
          <w:p w:rsidR="00946A91" w:rsidRDefault="00946A91" w:rsidP="00946A91">
            <w:pPr>
              <w:spacing w:after="0"/>
              <w:rPr>
                <w:rFonts w:ascii="Arial" w:hAnsi="Arial" w:cs="Arial"/>
                <w:lang w:val="en-US"/>
              </w:rPr>
            </w:pPr>
          </w:p>
          <w:p w:rsidR="00946A91" w:rsidRPr="001A5A41" w:rsidRDefault="00946A91" w:rsidP="00946A91">
            <w:pPr>
              <w:spacing w:after="0"/>
              <w:rPr>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sidR="00F62C02">
              <w:rPr>
                <w:rFonts w:ascii="Arial" w:hAnsi="Arial" w:cs="Arial"/>
                <w:lang w:val="en-US"/>
              </w:rPr>
              <w:t>. CT in copy for information</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hAnsi="Arial" w:cs="Arial"/>
                <w:sz w:val="14"/>
                <w:szCs w:val="14"/>
                <w:lang w:val="en-US"/>
              </w:rPr>
            </w:pPr>
            <w:hyperlink r:id="rId17" w:history="1">
              <w:r w:rsidR="001A5A41" w:rsidRPr="001A5A41">
                <w:rPr>
                  <w:rStyle w:val="Lienhypertexte"/>
                  <w:rFonts w:ascii="Arial" w:hAnsi="Arial" w:cs="Arial"/>
                  <w:sz w:val="14"/>
                  <w:szCs w:val="14"/>
                  <w:lang w:val="en-US"/>
                </w:rPr>
                <w:t>CP-2</w:t>
              </w:r>
              <w:r w:rsidR="001A5A41" w:rsidRPr="001A5A41">
                <w:rPr>
                  <w:rStyle w:val="Lienhypertexte"/>
                  <w:rFonts w:ascii="Arial" w:hAnsi="Arial" w:cs="Arial"/>
                  <w:sz w:val="14"/>
                  <w:szCs w:val="14"/>
                  <w:lang w:val="en-US"/>
                </w:rPr>
                <w:t>1</w:t>
              </w:r>
              <w:r w:rsidR="001A5A41" w:rsidRPr="001A5A41">
                <w:rPr>
                  <w:rStyle w:val="Lienhypertexte"/>
                  <w:rFonts w:ascii="Arial" w:hAnsi="Arial" w:cs="Arial"/>
                  <w:sz w:val="14"/>
                  <w:szCs w:val="14"/>
                  <w:lang w:val="en-US"/>
                </w:rPr>
                <w:t>1290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rPr>
            </w:pPr>
            <w:r w:rsidRPr="001A5A41">
              <w:rPr>
                <w:rFonts w:ascii="Arial" w:hAnsi="Arial" w:cs="Arial"/>
              </w:rPr>
              <w:t>LS to ITU-T on extraterritorial use of MCC+MNC for satellite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F62C02" w:rsidRPr="00F62C02" w:rsidRDefault="00F62C02" w:rsidP="00F62C02">
            <w:pPr>
              <w:spacing w:after="0"/>
              <w:rPr>
                <w:rFonts w:ascii="Arial" w:hAnsi="Arial" w:cs="Arial"/>
                <w:lang w:val="en-US"/>
              </w:rPr>
            </w:pPr>
            <w:r w:rsidRPr="00F62C02">
              <w:rPr>
                <w:rFonts w:ascii="Arial" w:hAnsi="Arial" w:cs="Arial"/>
                <w:lang w:val="en-US"/>
              </w:rPr>
              <w:t>To:</w:t>
            </w:r>
            <w:r w:rsidRPr="00F62C02">
              <w:rPr>
                <w:rFonts w:ascii="Arial" w:hAnsi="Arial" w:cs="Arial"/>
                <w:lang w:val="en-US"/>
              </w:rPr>
              <w:tab/>
              <w:t>ITU-T Study Group 2</w:t>
            </w:r>
          </w:p>
          <w:p w:rsidR="00F62C02" w:rsidRPr="00F62C02" w:rsidRDefault="00F62C02" w:rsidP="00F62C02">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TSG CT, TSG SA, SA1, SA2, RAN2, SA3LI</w:t>
            </w:r>
          </w:p>
          <w:p w:rsidR="00F62C02" w:rsidRPr="00F62C02" w:rsidRDefault="00F62C02" w:rsidP="00F62C02">
            <w:pPr>
              <w:spacing w:after="0"/>
              <w:rPr>
                <w:rFonts w:ascii="Arial" w:hAnsi="Arial" w:cs="Arial"/>
                <w:lang w:val="fr-FR"/>
              </w:rPr>
            </w:pPr>
          </w:p>
          <w:p w:rsidR="00F62C02" w:rsidRPr="00F62C02" w:rsidRDefault="00F62C02" w:rsidP="00F62C02">
            <w:pPr>
              <w:spacing w:after="0"/>
              <w:rPr>
                <w:rFonts w:ascii="Arial" w:hAnsi="Arial" w:cs="Arial"/>
                <w:lang w:val="en-US"/>
              </w:rPr>
            </w:pPr>
            <w:r w:rsidRPr="00F62C02">
              <w:rPr>
                <w:rFonts w:ascii="Arial" w:hAnsi="Arial" w:cs="Arial"/>
                <w:lang w:val="en-US"/>
              </w:rPr>
              <w:t>Contact pe</w:t>
            </w:r>
            <w:r>
              <w:rPr>
                <w:rFonts w:ascii="Arial" w:hAnsi="Arial" w:cs="Arial"/>
                <w:lang w:val="en-US"/>
              </w:rPr>
              <w:t xml:space="preserve">rson: </w:t>
            </w:r>
            <w:r w:rsidRPr="00F62C02">
              <w:rPr>
                <w:rFonts w:ascii="Arial" w:hAnsi="Arial" w:cs="Arial"/>
                <w:lang w:val="en-US"/>
              </w:rPr>
              <w:t>qualcomm.com</w:t>
            </w:r>
          </w:p>
          <w:p w:rsidR="00F62C02" w:rsidRPr="00F62C02" w:rsidRDefault="00F62C02" w:rsidP="00F62C02">
            <w:pPr>
              <w:spacing w:after="0"/>
              <w:rPr>
                <w:rFonts w:ascii="Arial" w:hAnsi="Arial" w:cs="Arial"/>
                <w:lang w:val="en-US"/>
              </w:rPr>
            </w:pPr>
          </w:p>
          <w:p w:rsidR="00F62C02" w:rsidRPr="00F62C02" w:rsidRDefault="00F62C02" w:rsidP="00F62C02">
            <w:pPr>
              <w:spacing w:after="0"/>
              <w:rPr>
                <w:rFonts w:ascii="Arial" w:hAnsi="Arial" w:cs="Arial"/>
                <w:lang w:val="en-US"/>
              </w:rPr>
            </w:pPr>
            <w:r w:rsidRPr="00F62C02">
              <w:rPr>
                <w:rFonts w:ascii="Arial" w:hAnsi="Arial" w:cs="Arial"/>
                <w:lang w:val="en-US"/>
              </w:rPr>
              <w:t>3GPP is working on the integration of satellite access into 5G core network architecture. In relation to the related study on PLMN selection for satellite networks, 3GPP CT1 group seeks clarification on the extraterritorial use of MCC+MNC for a satellite deployment scenario in Figure 1. In this scenario, PLMN X operates a satellite network out of Country A but the intention is also to provide service in parts of Country B and Country C. This is not a cross-border leakage scenario.</w:t>
            </w:r>
          </w:p>
          <w:p w:rsidR="00F62C02" w:rsidRPr="00F62C02" w:rsidRDefault="00F62C02" w:rsidP="00F62C02">
            <w:pPr>
              <w:spacing w:after="0"/>
              <w:rPr>
                <w:rFonts w:ascii="Arial" w:hAnsi="Arial" w:cs="Arial"/>
                <w:lang w:val="en-US"/>
              </w:rPr>
            </w:pPr>
            <w:r w:rsidRPr="00F62C02">
              <w:rPr>
                <w:rFonts w:ascii="Arial" w:hAnsi="Arial" w:cs="Arial"/>
                <w:lang w:val="en-US"/>
              </w:rPr>
              <w:t xml:space="preserve">Question 1 to ITU-T: </w:t>
            </w:r>
            <w:r w:rsidRPr="00F62C02">
              <w:rPr>
                <w:rFonts w:ascii="Arial" w:hAnsi="Arial" w:cs="Arial"/>
                <w:lang w:val="en-US"/>
              </w:rPr>
              <w:tab/>
              <w:t xml:space="preserve">Is the PLMN X allowed to use the MCC corresponding to Country A as the MCC of its PLMN ID to offer service to UEs located in Country B or Country C, or must the PLMN X either use a shared MCC+MNC resource (e.g.in the MCC range of 9xx) or a separate MCC+MNC resource for each country? </w:t>
            </w:r>
          </w:p>
          <w:p w:rsidR="00F62C02" w:rsidRPr="00F62C02" w:rsidRDefault="00F62C02" w:rsidP="00F62C02">
            <w:pPr>
              <w:spacing w:after="0"/>
              <w:rPr>
                <w:rFonts w:ascii="Arial" w:hAnsi="Arial" w:cs="Arial"/>
                <w:lang w:val="en-US"/>
              </w:rPr>
            </w:pPr>
            <w:r w:rsidRPr="00F62C02">
              <w:rPr>
                <w:rFonts w:ascii="Arial" w:hAnsi="Arial" w:cs="Arial"/>
                <w:lang w:val="en-US"/>
              </w:rPr>
              <w:t xml:space="preserve">Question 2 to ITU-T: </w:t>
            </w:r>
            <w:r w:rsidRPr="00F62C02">
              <w:rPr>
                <w:rFonts w:ascii="Arial" w:hAnsi="Arial" w:cs="Arial"/>
                <w:lang w:val="en-US"/>
              </w:rPr>
              <w:tab/>
              <w:t xml:space="preserve">Is ITU-T E212 Annex E applicable for satellite network deployments? </w:t>
            </w:r>
          </w:p>
          <w:p w:rsidR="001A5A41" w:rsidRDefault="00F62C02" w:rsidP="00F62C02">
            <w:pPr>
              <w:spacing w:after="0"/>
              <w:rPr>
                <w:rFonts w:ascii="Arial" w:hAnsi="Arial" w:cs="Arial"/>
                <w:lang w:val="en-US"/>
              </w:rPr>
            </w:pPr>
            <w:r w:rsidRPr="00F62C02">
              <w:rPr>
                <w:rFonts w:ascii="Arial" w:hAnsi="Arial" w:cs="Arial"/>
                <w:lang w:val="en-US"/>
              </w:rPr>
              <w:t>If yes, is it valid as a general option for extra-territorial satellite networks, or just under certain conditions? If so, under what conditions?</w:t>
            </w:r>
          </w:p>
          <w:p w:rsidR="00F62C02" w:rsidRDefault="00F62C02" w:rsidP="00F62C02">
            <w:pPr>
              <w:spacing w:after="0"/>
              <w:rPr>
                <w:rFonts w:ascii="Arial" w:hAnsi="Arial" w:cs="Arial"/>
                <w:lang w:val="en-US"/>
              </w:rPr>
            </w:pPr>
          </w:p>
          <w:p w:rsidR="00F62C02" w:rsidRPr="001A5A41" w:rsidRDefault="00F62C02" w:rsidP="00F62C02">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hAnsi="Arial" w:cs="Arial"/>
                <w:sz w:val="14"/>
                <w:szCs w:val="14"/>
                <w:lang w:val="en-US"/>
              </w:rPr>
            </w:pPr>
            <w:hyperlink r:id="rId18" w:history="1">
              <w:r w:rsidR="001A5A41" w:rsidRPr="001A5A41">
                <w:rPr>
                  <w:rStyle w:val="Lienhypertexte"/>
                  <w:rFonts w:ascii="Arial" w:hAnsi="Arial" w:cs="Arial"/>
                  <w:sz w:val="14"/>
                  <w:szCs w:val="14"/>
                  <w:lang w:val="en-US"/>
                </w:rPr>
                <w:t>CP</w:t>
              </w:r>
              <w:r w:rsidR="001A5A41" w:rsidRPr="001A5A41">
                <w:rPr>
                  <w:rStyle w:val="Lienhypertexte"/>
                  <w:rFonts w:ascii="Arial" w:hAnsi="Arial" w:cs="Arial"/>
                  <w:sz w:val="14"/>
                  <w:szCs w:val="14"/>
                  <w:lang w:val="en-US"/>
                </w:rPr>
                <w:t>-</w:t>
              </w:r>
              <w:r w:rsidR="001A5A41" w:rsidRPr="001A5A41">
                <w:rPr>
                  <w:rStyle w:val="Lienhypertexte"/>
                  <w:rFonts w:ascii="Arial" w:hAnsi="Arial" w:cs="Arial"/>
                  <w:sz w:val="14"/>
                  <w:szCs w:val="14"/>
                  <w:lang w:val="en-US"/>
                </w:rPr>
                <w:t>211291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F62C02" w:rsidRPr="00F62C02" w:rsidRDefault="00F62C02" w:rsidP="00F62C02">
            <w:pPr>
              <w:spacing w:after="0"/>
              <w:rPr>
                <w:rFonts w:ascii="Arial" w:hAnsi="Arial" w:cs="Arial"/>
                <w:lang w:val="fr-FR"/>
              </w:rPr>
            </w:pPr>
            <w:r w:rsidRPr="00F62C02">
              <w:rPr>
                <w:rFonts w:ascii="Arial" w:hAnsi="Arial" w:cs="Arial"/>
                <w:lang w:val="fr-FR"/>
              </w:rPr>
              <w:t>To:</w:t>
            </w:r>
            <w:r w:rsidRPr="00F62C02">
              <w:rPr>
                <w:rFonts w:ascii="Arial" w:hAnsi="Arial" w:cs="Arial"/>
                <w:lang w:val="fr-FR"/>
              </w:rPr>
              <w:tab/>
              <w:t>SA1</w:t>
            </w:r>
          </w:p>
          <w:p w:rsidR="00F62C02" w:rsidRPr="00F62C02" w:rsidRDefault="00F62C02" w:rsidP="00F62C02">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SA2, SA3, RAN2, RAN3, SA, CT, RAN</w:t>
            </w:r>
          </w:p>
          <w:p w:rsidR="00F62C02" w:rsidRPr="00F62C02" w:rsidRDefault="00F62C02" w:rsidP="00F62C02">
            <w:pPr>
              <w:spacing w:after="0"/>
              <w:rPr>
                <w:rFonts w:ascii="Arial" w:hAnsi="Arial" w:cs="Arial"/>
                <w:lang w:val="fr-FR"/>
              </w:rPr>
            </w:pPr>
          </w:p>
          <w:p w:rsidR="00F62C02" w:rsidRPr="00F62C02" w:rsidRDefault="00F62C02" w:rsidP="00F62C02">
            <w:pPr>
              <w:spacing w:after="0"/>
              <w:rPr>
                <w:rFonts w:ascii="Arial" w:hAnsi="Arial" w:cs="Arial"/>
                <w:lang w:val="en-US"/>
              </w:rPr>
            </w:pPr>
            <w:r>
              <w:rPr>
                <w:rFonts w:ascii="Arial" w:hAnsi="Arial" w:cs="Arial"/>
                <w:lang w:val="en-US"/>
              </w:rPr>
              <w:t xml:space="preserve">Contact person: </w:t>
            </w:r>
            <w:r w:rsidRPr="00F62C02">
              <w:rPr>
                <w:rFonts w:ascii="Arial" w:hAnsi="Arial" w:cs="Arial"/>
                <w:lang w:val="en-US"/>
              </w:rPr>
              <w:t>qualcomm.com</w:t>
            </w:r>
          </w:p>
          <w:p w:rsidR="00F62C02" w:rsidRDefault="00F62C02" w:rsidP="00F62C02">
            <w:pPr>
              <w:spacing w:after="0"/>
              <w:rPr>
                <w:rFonts w:ascii="Arial" w:hAnsi="Arial" w:cs="Arial"/>
                <w:lang w:val="en-US"/>
              </w:rPr>
            </w:pPr>
          </w:p>
          <w:p w:rsidR="00F62C02" w:rsidRPr="00F62C02" w:rsidRDefault="00F62C02" w:rsidP="00F62C02">
            <w:pPr>
              <w:spacing w:after="0"/>
              <w:rPr>
                <w:rFonts w:ascii="Arial" w:hAnsi="Arial" w:cs="Arial"/>
                <w:lang w:val="en-US"/>
              </w:rPr>
            </w:pPr>
            <w:r w:rsidRPr="00F62C02">
              <w:rPr>
                <w:rFonts w:ascii="Arial" w:hAnsi="Arial" w:cs="Arial"/>
                <w:lang w:val="en-US"/>
              </w:rPr>
              <w:t>CT1 thanks SA1 for their LS on support of PWS over SNPN.</w:t>
            </w:r>
          </w:p>
          <w:p w:rsidR="00F62C02" w:rsidRPr="00F62C02" w:rsidRDefault="00F62C02" w:rsidP="00F62C02">
            <w:pPr>
              <w:spacing w:after="0"/>
              <w:rPr>
                <w:rFonts w:ascii="Arial" w:hAnsi="Arial" w:cs="Arial"/>
                <w:lang w:val="en-US"/>
              </w:rPr>
            </w:pPr>
            <w:r w:rsidRPr="00F62C02">
              <w:rPr>
                <w:rFonts w:ascii="Arial" w:hAnsi="Arial" w:cs="Arial"/>
                <w:lang w:val="en-US"/>
              </w:rPr>
              <w:t>CT1 would like to inform SA1 that support of PWS over SNPN will require updates to TS 23.041 and TS 23.122, and that it is feasible to complete these updates within the Rel-17 time frame.</w:t>
            </w:r>
          </w:p>
          <w:p w:rsidR="00F62C02" w:rsidRPr="00F62C02" w:rsidRDefault="00F62C02" w:rsidP="00F62C02">
            <w:pPr>
              <w:spacing w:after="0"/>
              <w:rPr>
                <w:rFonts w:ascii="Arial" w:hAnsi="Arial" w:cs="Arial"/>
                <w:lang w:val="en-US"/>
              </w:rPr>
            </w:pPr>
            <w:r w:rsidRPr="00F62C02">
              <w:rPr>
                <w:rFonts w:ascii="Arial" w:hAnsi="Arial" w:cs="Arial"/>
                <w:lang w:val="en-US"/>
              </w:rPr>
              <w:t>Additionally, CT1 would like to ask SA1 the following questions:</w:t>
            </w:r>
          </w:p>
          <w:p w:rsidR="00F62C02" w:rsidRPr="00F62C02" w:rsidRDefault="00F62C02" w:rsidP="00F62C02">
            <w:pPr>
              <w:spacing w:after="0"/>
              <w:rPr>
                <w:rFonts w:ascii="Arial" w:hAnsi="Arial" w:cs="Arial"/>
                <w:lang w:val="en-US"/>
              </w:rPr>
            </w:pPr>
            <w:r w:rsidRPr="00F62C02">
              <w:rPr>
                <w:rFonts w:ascii="Arial" w:hAnsi="Arial" w:cs="Arial"/>
                <w:lang w:val="en-US"/>
              </w:rPr>
              <w:t>Question-1 to SA1: Can an SNPN support emergency services but not support PWS, in a country where PWS is deployed?</w:t>
            </w:r>
          </w:p>
          <w:p w:rsidR="00F62C02" w:rsidRPr="00F62C02" w:rsidRDefault="00F62C02" w:rsidP="00F62C02">
            <w:pPr>
              <w:spacing w:after="0"/>
              <w:rPr>
                <w:rFonts w:ascii="Arial" w:hAnsi="Arial" w:cs="Arial"/>
                <w:lang w:val="en-US"/>
              </w:rPr>
            </w:pPr>
            <w:r w:rsidRPr="00F62C02">
              <w:rPr>
                <w:rFonts w:ascii="Arial" w:hAnsi="Arial" w:cs="Arial"/>
                <w:lang w:val="en-US"/>
              </w:rPr>
              <w:t>Question-2 to SA1: Is there a need for the UE to prioritize SNPNs supporting PWS over SNPNs not supporting PWS for SNPN selection:</w:t>
            </w:r>
          </w:p>
          <w:p w:rsidR="00F62C02" w:rsidRPr="00F62C02" w:rsidRDefault="00F62C02" w:rsidP="00F62C02">
            <w:pPr>
              <w:spacing w:after="0"/>
              <w:rPr>
                <w:rFonts w:ascii="Arial" w:hAnsi="Arial" w:cs="Arial"/>
                <w:lang w:val="en-US"/>
              </w:rPr>
            </w:pPr>
            <w:r w:rsidRPr="00F62C02">
              <w:rPr>
                <w:rFonts w:ascii="Arial" w:hAnsi="Arial" w:cs="Arial"/>
                <w:lang w:val="en-US"/>
              </w:rPr>
              <w:t>-</w:t>
            </w:r>
            <w:r w:rsidRPr="00F62C02">
              <w:rPr>
                <w:rFonts w:ascii="Arial" w:hAnsi="Arial" w:cs="Arial"/>
                <w:lang w:val="en-US"/>
              </w:rPr>
              <w:tab/>
              <w:t>when the UE is in limited service state and SNPN-1 supporting PWS and SNPN-2 not supporting PWS, are available; or</w:t>
            </w:r>
          </w:p>
          <w:p w:rsidR="001A5A41" w:rsidRDefault="00F62C02" w:rsidP="00F62C02">
            <w:pPr>
              <w:spacing w:after="0"/>
              <w:rPr>
                <w:rFonts w:ascii="Arial" w:hAnsi="Arial" w:cs="Arial"/>
                <w:lang w:val="en-US"/>
              </w:rPr>
            </w:pPr>
            <w:r w:rsidRPr="00F62C02">
              <w:rPr>
                <w:rFonts w:ascii="Arial" w:hAnsi="Arial" w:cs="Arial"/>
                <w:lang w:val="en-US"/>
              </w:rPr>
              <w:t>-</w:t>
            </w:r>
            <w:r w:rsidRPr="00F62C02">
              <w:rPr>
                <w:rFonts w:ascii="Arial" w:hAnsi="Arial" w:cs="Arial"/>
                <w:lang w:val="en-US"/>
              </w:rPr>
              <w:tab/>
              <w:t>when the UE is not in limited service state, SNPN-1 supporting PWS and SNPN-2 not supporting PWS are available, and SNPN-1 and SNPN-2 are otherwise of the same priority for SNPN selection by the UE?</w:t>
            </w:r>
          </w:p>
          <w:p w:rsidR="00F62C02" w:rsidRDefault="00F62C02" w:rsidP="00F62C02">
            <w:pPr>
              <w:spacing w:after="0"/>
              <w:rPr>
                <w:rFonts w:ascii="Arial" w:hAnsi="Arial" w:cs="Arial"/>
                <w:lang w:val="en-US"/>
              </w:rPr>
            </w:pPr>
          </w:p>
          <w:p w:rsidR="00F62C02" w:rsidRPr="001A5A41" w:rsidRDefault="00F62C02" w:rsidP="00F62C02">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F15451" w:rsidRPr="001A5A41" w:rsidTr="00100440">
        <w:trPr>
          <w:cantSplit/>
        </w:trPr>
        <w:tc>
          <w:tcPr>
            <w:tcW w:w="817" w:type="dxa"/>
            <w:tcBorders>
              <w:top w:val="single" w:sz="4" w:space="0" w:color="auto"/>
              <w:left w:val="single" w:sz="18" w:space="0" w:color="auto"/>
              <w:bottom w:val="nil"/>
              <w:right w:val="single" w:sz="4" w:space="0" w:color="auto"/>
            </w:tcBorders>
            <w:shd w:val="clear" w:color="000000" w:fill="FFFFFF"/>
          </w:tcPr>
          <w:p w:rsidR="00F15451" w:rsidRPr="001A5A41" w:rsidRDefault="00F15451" w:rsidP="00100440">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F15451" w:rsidRPr="001A5A41" w:rsidRDefault="00F15451" w:rsidP="00100440">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F15451" w:rsidRPr="001A5A41" w:rsidRDefault="00F15451" w:rsidP="00100440">
            <w:pPr>
              <w:spacing w:after="0"/>
              <w:rPr>
                <w:rFonts w:ascii="Arial" w:hAnsi="Arial" w:cs="Arial"/>
                <w:sz w:val="14"/>
                <w:szCs w:val="14"/>
                <w:lang w:val="en-US"/>
              </w:rPr>
            </w:pPr>
            <w:hyperlink r:id="rId19" w:history="1">
              <w:r w:rsidRPr="001A5A41">
                <w:rPr>
                  <w:rStyle w:val="Lienhypertexte"/>
                  <w:rFonts w:ascii="Arial" w:hAnsi="Arial" w:cs="Arial"/>
                  <w:sz w:val="14"/>
                  <w:szCs w:val="14"/>
                  <w:lang w:val="en-US"/>
                </w:rPr>
                <w:t>CP-2</w:t>
              </w:r>
              <w:r w:rsidRPr="001A5A41">
                <w:rPr>
                  <w:rStyle w:val="Lienhypertexte"/>
                  <w:rFonts w:ascii="Arial" w:hAnsi="Arial" w:cs="Arial"/>
                  <w:sz w:val="14"/>
                  <w:szCs w:val="14"/>
                  <w:lang w:val="en-US"/>
                </w:rPr>
                <w:t>1</w:t>
              </w:r>
              <w:r w:rsidRPr="001A5A41">
                <w:rPr>
                  <w:rStyle w:val="Lienhypertexte"/>
                  <w:rFonts w:ascii="Arial" w:hAnsi="Arial" w:cs="Arial"/>
                  <w:sz w:val="14"/>
                  <w:szCs w:val="14"/>
                  <w:lang w:val="en-US"/>
                </w:rPr>
                <w:t>1294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F15451" w:rsidRPr="001A5A41" w:rsidRDefault="00F15451" w:rsidP="00100440">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F15451" w:rsidRPr="001A5A41" w:rsidRDefault="00F15451" w:rsidP="00100440">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RAN2</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F15451" w:rsidRPr="001A5A41" w:rsidRDefault="00F15451" w:rsidP="00100440">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F15451" w:rsidRPr="00F15451" w:rsidRDefault="00F15451" w:rsidP="00100440">
            <w:pPr>
              <w:spacing w:after="0"/>
              <w:rPr>
                <w:rFonts w:ascii="Arial" w:hAnsi="Arial" w:cs="Arial"/>
                <w:lang w:val="fr-FR"/>
              </w:rPr>
            </w:pPr>
            <w:r w:rsidRPr="00F15451">
              <w:rPr>
                <w:rFonts w:ascii="Arial" w:hAnsi="Arial" w:cs="Arial"/>
                <w:lang w:val="fr-FR"/>
              </w:rPr>
              <w:t>To:</w:t>
            </w:r>
            <w:r w:rsidRPr="00F15451">
              <w:rPr>
                <w:rFonts w:ascii="Arial" w:hAnsi="Arial" w:cs="Arial"/>
                <w:lang w:val="fr-FR"/>
              </w:rPr>
              <w:tab/>
              <w:t>SA1</w:t>
            </w:r>
          </w:p>
          <w:p w:rsidR="00F15451" w:rsidRPr="00F15451" w:rsidRDefault="00F15451" w:rsidP="00100440">
            <w:pPr>
              <w:spacing w:after="0"/>
              <w:rPr>
                <w:rFonts w:ascii="Arial" w:hAnsi="Arial" w:cs="Arial"/>
                <w:lang w:val="fr-FR"/>
              </w:rPr>
            </w:pPr>
            <w:r w:rsidRPr="00F15451">
              <w:rPr>
                <w:rFonts w:ascii="Arial" w:hAnsi="Arial" w:cs="Arial"/>
                <w:lang w:val="fr-FR"/>
              </w:rPr>
              <w:t>Cc:</w:t>
            </w:r>
            <w:r w:rsidRPr="00F15451">
              <w:rPr>
                <w:rFonts w:ascii="Arial" w:hAnsi="Arial" w:cs="Arial"/>
                <w:lang w:val="fr-FR"/>
              </w:rPr>
              <w:tab/>
              <w:t>SA2, CT1, RAN3, SA, CT, RAN, SA3</w:t>
            </w:r>
          </w:p>
          <w:p w:rsidR="00F15451" w:rsidRPr="00F15451" w:rsidRDefault="00F15451" w:rsidP="00100440">
            <w:pPr>
              <w:spacing w:after="0"/>
              <w:rPr>
                <w:rFonts w:ascii="Arial" w:hAnsi="Arial" w:cs="Arial"/>
                <w:lang w:val="fr-FR"/>
              </w:rPr>
            </w:pPr>
          </w:p>
          <w:p w:rsidR="00F15451" w:rsidRPr="00F15451" w:rsidRDefault="00F15451" w:rsidP="00100440">
            <w:pPr>
              <w:spacing w:after="0"/>
              <w:rPr>
                <w:rFonts w:ascii="Arial" w:hAnsi="Arial" w:cs="Arial"/>
              </w:rPr>
            </w:pPr>
            <w:r w:rsidRPr="00F15451">
              <w:rPr>
                <w:rFonts w:ascii="Arial" w:hAnsi="Arial" w:cs="Arial"/>
              </w:rPr>
              <w:t>Contact person:</w:t>
            </w:r>
            <w:r>
              <w:rPr>
                <w:rFonts w:ascii="Arial" w:hAnsi="Arial" w:cs="Arial"/>
              </w:rPr>
              <w:t xml:space="preserve"> </w:t>
            </w:r>
            <w:r w:rsidRPr="00F15451">
              <w:rPr>
                <w:rFonts w:ascii="Arial" w:hAnsi="Arial" w:cs="Arial"/>
              </w:rPr>
              <w:t>qualcomm.com</w:t>
            </w:r>
          </w:p>
          <w:p w:rsidR="00F15451" w:rsidRPr="00F15451" w:rsidRDefault="00F15451" w:rsidP="00100440">
            <w:pPr>
              <w:spacing w:after="0"/>
              <w:rPr>
                <w:rFonts w:ascii="Arial" w:hAnsi="Arial" w:cs="Arial"/>
              </w:rPr>
            </w:pPr>
          </w:p>
          <w:p w:rsidR="00F15451" w:rsidRPr="00F15451" w:rsidRDefault="00F15451" w:rsidP="00100440">
            <w:pPr>
              <w:spacing w:after="0"/>
              <w:rPr>
                <w:rFonts w:ascii="Arial" w:hAnsi="Arial" w:cs="Arial"/>
              </w:rPr>
            </w:pPr>
            <w:r w:rsidRPr="00F15451">
              <w:rPr>
                <w:rFonts w:ascii="Arial" w:hAnsi="Arial" w:cs="Arial"/>
              </w:rPr>
              <w:t>RAN2 thanks SA1 for their LS informing RAN2 that SA1 “sees the need to introduce support of PWS over SNPN in Rel-17.”</w:t>
            </w:r>
          </w:p>
          <w:p w:rsidR="00F15451" w:rsidRDefault="00F15451" w:rsidP="00100440">
            <w:pPr>
              <w:spacing w:after="0"/>
              <w:rPr>
                <w:rFonts w:ascii="Arial" w:hAnsi="Arial" w:cs="Arial"/>
              </w:rPr>
            </w:pPr>
            <w:r w:rsidRPr="00F15451">
              <w:rPr>
                <w:rFonts w:ascii="Arial" w:hAnsi="Arial" w:cs="Arial"/>
              </w:rPr>
              <w:t>RAN2 has discussed relevant specification impact, as requested by SA1. RAN2 understanding is that support of PWS over SNPN is feasible in Rel-17 and minimal impact to the RAN2 specifications is foreseen.</w:t>
            </w:r>
          </w:p>
          <w:p w:rsidR="00F15451" w:rsidRDefault="00F15451" w:rsidP="00100440">
            <w:pPr>
              <w:spacing w:after="0"/>
              <w:rPr>
                <w:rFonts w:ascii="Arial" w:hAnsi="Arial" w:cs="Arial"/>
              </w:rPr>
            </w:pPr>
          </w:p>
          <w:p w:rsidR="00F15451" w:rsidRPr="00F15451" w:rsidRDefault="00DF4781" w:rsidP="00100440">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DF4781" w:rsidRPr="001A5A41" w:rsidTr="00100440">
        <w:trPr>
          <w:cantSplit/>
        </w:trPr>
        <w:tc>
          <w:tcPr>
            <w:tcW w:w="817" w:type="dxa"/>
            <w:tcBorders>
              <w:top w:val="single" w:sz="4" w:space="0" w:color="auto"/>
              <w:left w:val="single" w:sz="18" w:space="0" w:color="auto"/>
              <w:bottom w:val="nil"/>
              <w:right w:val="single" w:sz="4" w:space="0" w:color="auto"/>
            </w:tcBorders>
            <w:shd w:val="clear" w:color="000000" w:fill="FFFFFF"/>
          </w:tcPr>
          <w:p w:rsidR="00DF4781" w:rsidRPr="001A5A41" w:rsidRDefault="00DF4781" w:rsidP="00100440">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DF4781" w:rsidRPr="001A5A41" w:rsidRDefault="00DF4781" w:rsidP="00100440">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DF4781" w:rsidRPr="001A5A41" w:rsidRDefault="00DF4781" w:rsidP="00100440">
            <w:pPr>
              <w:spacing w:after="0"/>
              <w:rPr>
                <w:rFonts w:ascii="Arial" w:hAnsi="Arial" w:cs="Arial"/>
                <w:sz w:val="14"/>
                <w:szCs w:val="14"/>
                <w:lang w:val="en-US"/>
              </w:rPr>
            </w:pPr>
            <w:hyperlink r:id="rId20" w:history="1">
              <w:r w:rsidRPr="001A5A41">
                <w:rPr>
                  <w:rStyle w:val="Lienhypertexte"/>
                  <w:rFonts w:ascii="Arial" w:hAnsi="Arial" w:cs="Arial"/>
                  <w:sz w:val="14"/>
                  <w:szCs w:val="14"/>
                  <w:lang w:val="en-US"/>
                </w:rPr>
                <w:t>CP-21</w:t>
              </w:r>
              <w:r w:rsidRPr="001A5A41">
                <w:rPr>
                  <w:rStyle w:val="Lienhypertexte"/>
                  <w:rFonts w:ascii="Arial" w:hAnsi="Arial" w:cs="Arial"/>
                  <w:sz w:val="14"/>
                  <w:szCs w:val="14"/>
                  <w:lang w:val="en-US"/>
                </w:rPr>
                <w:t>1</w:t>
              </w:r>
              <w:r w:rsidRPr="001A5A41">
                <w:rPr>
                  <w:rStyle w:val="Lienhypertexte"/>
                  <w:rFonts w:ascii="Arial" w:hAnsi="Arial" w:cs="Arial"/>
                  <w:sz w:val="14"/>
                  <w:szCs w:val="14"/>
                  <w:lang w:val="en-US"/>
                </w:rPr>
                <w:t>296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DF4781" w:rsidRPr="001A5A41" w:rsidRDefault="00DF4781" w:rsidP="00100440">
            <w:pPr>
              <w:spacing w:after="0"/>
              <w:rPr>
                <w:rFonts w:ascii="Arial" w:hAnsi="Arial" w:cs="Arial"/>
              </w:rPr>
            </w:pPr>
            <w:r w:rsidRPr="001A5A41">
              <w:rPr>
                <w:rFonts w:ascii="Arial" w:hAnsi="Arial" w:cs="Arial"/>
              </w:rPr>
              <w:t>Reply LS on support of PWS over SNPN in 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F4781" w:rsidRPr="001A5A41" w:rsidRDefault="00DF4781" w:rsidP="00100440">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DF4781" w:rsidRPr="001A5A41" w:rsidRDefault="00DF4781" w:rsidP="00100440">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DF4781" w:rsidRPr="00DF4781" w:rsidRDefault="00DF4781" w:rsidP="00DF4781">
            <w:pPr>
              <w:spacing w:after="0"/>
              <w:rPr>
                <w:rFonts w:ascii="Arial" w:hAnsi="Arial" w:cs="Arial"/>
                <w:lang w:val="fr-FR"/>
              </w:rPr>
            </w:pPr>
            <w:r w:rsidRPr="00DF4781">
              <w:rPr>
                <w:rFonts w:ascii="Arial" w:hAnsi="Arial" w:cs="Arial"/>
                <w:lang w:val="fr-FR"/>
              </w:rPr>
              <w:t>To:</w:t>
            </w:r>
            <w:r w:rsidRPr="00DF4781">
              <w:rPr>
                <w:rFonts w:ascii="Arial" w:hAnsi="Arial" w:cs="Arial"/>
                <w:lang w:val="fr-FR"/>
              </w:rPr>
              <w:tab/>
              <w:t>SA1, RAN</w:t>
            </w:r>
          </w:p>
          <w:p w:rsidR="00DF4781" w:rsidRPr="00DF4781" w:rsidRDefault="00DF4781" w:rsidP="00DF4781">
            <w:pPr>
              <w:spacing w:after="0"/>
              <w:rPr>
                <w:rFonts w:ascii="Arial" w:hAnsi="Arial" w:cs="Arial"/>
                <w:lang w:val="fr-FR"/>
              </w:rPr>
            </w:pPr>
            <w:r w:rsidRPr="00DF4781">
              <w:rPr>
                <w:rFonts w:ascii="Arial" w:hAnsi="Arial" w:cs="Arial"/>
                <w:lang w:val="fr-FR"/>
              </w:rPr>
              <w:t>Cc:</w:t>
            </w:r>
            <w:r w:rsidRPr="00DF4781">
              <w:rPr>
                <w:rFonts w:ascii="Arial" w:hAnsi="Arial" w:cs="Arial"/>
                <w:lang w:val="fr-FR"/>
              </w:rPr>
              <w:tab/>
              <w:t>SA2, CT1, RAN2, SA, CT, SA3</w:t>
            </w:r>
          </w:p>
          <w:p w:rsidR="00DF4781" w:rsidRPr="00DF4781" w:rsidRDefault="00DF4781" w:rsidP="00DF4781">
            <w:pPr>
              <w:spacing w:after="0"/>
              <w:rPr>
                <w:rFonts w:ascii="Arial" w:hAnsi="Arial" w:cs="Arial"/>
                <w:lang w:val="fr-FR"/>
              </w:rPr>
            </w:pPr>
          </w:p>
          <w:p w:rsidR="00DF4781" w:rsidRPr="00DF4781" w:rsidRDefault="00DF4781" w:rsidP="00DF4781">
            <w:pPr>
              <w:spacing w:after="0"/>
              <w:rPr>
                <w:rFonts w:ascii="Arial" w:hAnsi="Arial" w:cs="Arial"/>
                <w:lang w:val="en-US"/>
              </w:rPr>
            </w:pPr>
            <w:r w:rsidRPr="00DF4781">
              <w:rPr>
                <w:rFonts w:ascii="Arial" w:hAnsi="Arial" w:cs="Arial"/>
                <w:lang w:val="en-US"/>
              </w:rPr>
              <w:t>Contact person:</w:t>
            </w:r>
            <w:r w:rsidRPr="00DF4781">
              <w:rPr>
                <w:rFonts w:ascii="Arial" w:hAnsi="Arial" w:cs="Arial"/>
                <w:lang w:val="en-US"/>
              </w:rPr>
              <w:tab/>
            </w:r>
            <w:r>
              <w:rPr>
                <w:rFonts w:ascii="Arial" w:hAnsi="Arial" w:cs="Arial"/>
                <w:lang w:val="en-US"/>
              </w:rPr>
              <w:t xml:space="preserve"> </w:t>
            </w:r>
            <w:r w:rsidRPr="00DF4781">
              <w:rPr>
                <w:rFonts w:ascii="Arial" w:hAnsi="Arial" w:cs="Arial"/>
                <w:lang w:val="en-US"/>
              </w:rPr>
              <w:t>huawei.com</w:t>
            </w:r>
          </w:p>
          <w:p w:rsidR="00DF4781" w:rsidRPr="00DF4781" w:rsidRDefault="00DF4781" w:rsidP="00DF4781">
            <w:pPr>
              <w:spacing w:after="0"/>
              <w:rPr>
                <w:rFonts w:ascii="Arial" w:hAnsi="Arial" w:cs="Arial"/>
                <w:lang w:val="en-US"/>
              </w:rPr>
            </w:pPr>
          </w:p>
          <w:p w:rsidR="00DF4781" w:rsidRPr="00DF4781" w:rsidRDefault="00DF4781" w:rsidP="00DF4781">
            <w:pPr>
              <w:spacing w:after="0"/>
              <w:rPr>
                <w:rFonts w:ascii="Arial" w:hAnsi="Arial" w:cs="Arial"/>
                <w:lang w:val="en-US"/>
              </w:rPr>
            </w:pPr>
            <w:r w:rsidRPr="00DF4781">
              <w:rPr>
                <w:rFonts w:ascii="Arial" w:hAnsi="Arial" w:cs="Arial"/>
                <w:lang w:val="en-US"/>
              </w:rPr>
              <w:t xml:space="preserve">RAN3 thanks SA1 for the LS on support of PWS over SNPN. </w:t>
            </w:r>
          </w:p>
          <w:p w:rsidR="00DF4781" w:rsidRPr="00DF4781" w:rsidRDefault="00DF4781" w:rsidP="00DF4781">
            <w:pPr>
              <w:spacing w:after="0"/>
              <w:rPr>
                <w:rFonts w:ascii="Arial" w:hAnsi="Arial" w:cs="Arial"/>
                <w:lang w:val="en-US"/>
              </w:rPr>
            </w:pPr>
          </w:p>
          <w:p w:rsidR="00DF4781" w:rsidRDefault="00DF4781" w:rsidP="00DF4781">
            <w:pPr>
              <w:spacing w:after="0"/>
              <w:rPr>
                <w:rFonts w:ascii="Arial" w:hAnsi="Arial" w:cs="Arial"/>
                <w:lang w:val="en-US"/>
              </w:rPr>
            </w:pPr>
            <w:r w:rsidRPr="00DF4781">
              <w:rPr>
                <w:rFonts w:ascii="Arial" w:hAnsi="Arial" w:cs="Arial"/>
                <w:lang w:val="en-US"/>
              </w:rPr>
              <w:t>RAN3 has made initial analysis to introduce PWS support for SNPN and RAN3 anticipates minor impact. Therefore, RAN3 considers feasible to support it within the Rel-17 time frame, subject to RAN decision.</w:t>
            </w:r>
          </w:p>
          <w:p w:rsidR="00DF4781" w:rsidRDefault="00DF4781" w:rsidP="00DF4781">
            <w:pPr>
              <w:spacing w:after="0"/>
              <w:rPr>
                <w:rFonts w:ascii="Arial" w:hAnsi="Arial" w:cs="Arial"/>
              </w:rPr>
            </w:pPr>
          </w:p>
          <w:p w:rsidR="00DF4781" w:rsidRPr="001A5A41" w:rsidRDefault="00DF4781" w:rsidP="00DF4781">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DF4781" w:rsidRPr="001A5A41" w:rsidTr="00100440">
        <w:trPr>
          <w:cantSplit/>
        </w:trPr>
        <w:tc>
          <w:tcPr>
            <w:tcW w:w="817" w:type="dxa"/>
            <w:tcBorders>
              <w:top w:val="single" w:sz="4" w:space="0" w:color="auto"/>
              <w:left w:val="single" w:sz="18" w:space="0" w:color="auto"/>
              <w:bottom w:val="nil"/>
              <w:right w:val="single" w:sz="4" w:space="0" w:color="auto"/>
            </w:tcBorders>
            <w:shd w:val="clear" w:color="000000" w:fill="FFFFFF"/>
          </w:tcPr>
          <w:p w:rsidR="00DF4781" w:rsidRPr="001A5A41" w:rsidRDefault="00DF4781" w:rsidP="00100440">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DF4781" w:rsidRPr="001A5A41" w:rsidRDefault="00DF4781" w:rsidP="00100440">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DF4781" w:rsidRPr="001A5A41" w:rsidRDefault="00DF4781" w:rsidP="00100440">
            <w:pPr>
              <w:spacing w:after="0"/>
              <w:rPr>
                <w:rFonts w:ascii="Arial" w:hAnsi="Arial" w:cs="Arial"/>
                <w:sz w:val="14"/>
                <w:szCs w:val="14"/>
                <w:lang w:val="en-US"/>
              </w:rPr>
            </w:pPr>
            <w:hyperlink r:id="rId21" w:history="1">
              <w:r w:rsidRPr="001A5A41">
                <w:rPr>
                  <w:rStyle w:val="Lienhypertexte"/>
                  <w:rFonts w:ascii="Arial" w:hAnsi="Arial" w:cs="Arial"/>
                  <w:sz w:val="14"/>
                  <w:szCs w:val="14"/>
                  <w:lang w:val="en-US"/>
                </w:rPr>
                <w:t>CP-21</w:t>
              </w:r>
              <w:r w:rsidRPr="001A5A41">
                <w:rPr>
                  <w:rStyle w:val="Lienhypertexte"/>
                  <w:rFonts w:ascii="Arial" w:hAnsi="Arial" w:cs="Arial"/>
                  <w:sz w:val="14"/>
                  <w:szCs w:val="14"/>
                  <w:lang w:val="en-US"/>
                </w:rPr>
                <w:t>1</w:t>
              </w:r>
              <w:r w:rsidRPr="001A5A41">
                <w:rPr>
                  <w:rStyle w:val="Lienhypertexte"/>
                  <w:rFonts w:ascii="Arial" w:hAnsi="Arial" w:cs="Arial"/>
                  <w:sz w:val="14"/>
                  <w:szCs w:val="14"/>
                  <w:lang w:val="en-US"/>
                </w:rPr>
                <w:t>297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DF4781" w:rsidRPr="001A5A41" w:rsidRDefault="00DF4781" w:rsidP="00100440">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F4781" w:rsidRPr="001A5A41" w:rsidRDefault="00DF4781" w:rsidP="00100440">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SA2</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DF4781" w:rsidRPr="001A5A41" w:rsidRDefault="00DF4781" w:rsidP="00100440">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DF4781" w:rsidRPr="00DF4781" w:rsidRDefault="00DF4781" w:rsidP="00DF4781">
            <w:pPr>
              <w:spacing w:after="0"/>
              <w:rPr>
                <w:rFonts w:ascii="Arial" w:hAnsi="Arial" w:cs="Arial"/>
                <w:lang w:val="fr-FR"/>
              </w:rPr>
            </w:pPr>
            <w:r w:rsidRPr="00DF4781">
              <w:rPr>
                <w:rFonts w:ascii="Arial" w:hAnsi="Arial" w:cs="Arial"/>
                <w:lang w:val="fr-FR"/>
              </w:rPr>
              <w:t>To:</w:t>
            </w:r>
            <w:r w:rsidRPr="00DF4781">
              <w:rPr>
                <w:rFonts w:ascii="Arial" w:hAnsi="Arial" w:cs="Arial"/>
                <w:lang w:val="fr-FR"/>
              </w:rPr>
              <w:tab/>
            </w:r>
            <w:r w:rsidRPr="00DF4781">
              <w:rPr>
                <w:rFonts w:ascii="Arial" w:hAnsi="Arial" w:cs="Arial"/>
                <w:lang w:val="fr-FR"/>
              </w:rPr>
              <w:tab/>
              <w:t>SA1, CT1, RAN2, RAN3, SA, CT, RAN, SA3</w:t>
            </w:r>
          </w:p>
          <w:p w:rsidR="00DF4781" w:rsidRPr="00DF4781" w:rsidRDefault="00DF4781" w:rsidP="00DF4781">
            <w:pPr>
              <w:spacing w:after="0"/>
              <w:rPr>
                <w:rFonts w:ascii="Arial" w:hAnsi="Arial" w:cs="Arial"/>
              </w:rPr>
            </w:pPr>
            <w:r w:rsidRPr="00DF4781">
              <w:rPr>
                <w:rFonts w:ascii="Arial" w:hAnsi="Arial" w:cs="Arial"/>
              </w:rPr>
              <w:t>Cc:</w:t>
            </w:r>
            <w:r w:rsidRPr="00DF4781">
              <w:rPr>
                <w:rFonts w:ascii="Arial" w:hAnsi="Arial" w:cs="Arial"/>
              </w:rPr>
              <w:tab/>
            </w:r>
            <w:r w:rsidRPr="00DF4781">
              <w:rPr>
                <w:rFonts w:ascii="Arial" w:hAnsi="Arial" w:cs="Arial"/>
              </w:rPr>
              <w:tab/>
              <w:t>-</w:t>
            </w:r>
          </w:p>
          <w:p w:rsidR="00DF4781" w:rsidRPr="00DF4781" w:rsidRDefault="00DF4781" w:rsidP="00DF4781">
            <w:pPr>
              <w:spacing w:after="0"/>
              <w:rPr>
                <w:rFonts w:ascii="Arial" w:hAnsi="Arial" w:cs="Arial"/>
              </w:rPr>
            </w:pPr>
          </w:p>
          <w:p w:rsidR="00DF4781" w:rsidRPr="00DF4781" w:rsidRDefault="00DF4781" w:rsidP="00DF4781">
            <w:pPr>
              <w:spacing w:after="0"/>
              <w:rPr>
                <w:rFonts w:ascii="Arial" w:hAnsi="Arial" w:cs="Arial"/>
              </w:rPr>
            </w:pPr>
            <w:r w:rsidRPr="00DF4781">
              <w:rPr>
                <w:rFonts w:ascii="Arial" w:hAnsi="Arial" w:cs="Arial"/>
              </w:rPr>
              <w:t>Contact person:</w:t>
            </w:r>
            <w:r w:rsidRPr="00DF4781">
              <w:rPr>
                <w:rFonts w:ascii="Arial" w:hAnsi="Arial" w:cs="Arial"/>
              </w:rPr>
              <w:tab/>
            </w:r>
            <w:r>
              <w:rPr>
                <w:rFonts w:ascii="Arial" w:hAnsi="Arial" w:cs="Arial"/>
              </w:rPr>
              <w:t xml:space="preserve"> </w:t>
            </w:r>
            <w:r w:rsidRPr="00DF4781">
              <w:rPr>
                <w:rFonts w:ascii="Arial" w:hAnsi="Arial" w:cs="Arial"/>
              </w:rPr>
              <w:t>qualcomm.com</w:t>
            </w:r>
          </w:p>
          <w:p w:rsidR="00DF4781" w:rsidRPr="00DF4781" w:rsidRDefault="00DF4781" w:rsidP="00DF4781">
            <w:pPr>
              <w:spacing w:after="0"/>
              <w:rPr>
                <w:rFonts w:ascii="Arial" w:hAnsi="Arial" w:cs="Arial"/>
              </w:rPr>
            </w:pPr>
            <w:r w:rsidRPr="00DF4781">
              <w:rPr>
                <w:rFonts w:ascii="Arial" w:hAnsi="Arial" w:cs="Arial"/>
              </w:rPr>
              <w:tab/>
            </w:r>
          </w:p>
          <w:p w:rsidR="00DF4781" w:rsidRPr="00DF4781" w:rsidRDefault="00DF4781" w:rsidP="00DF4781">
            <w:pPr>
              <w:spacing w:after="0"/>
              <w:rPr>
                <w:rFonts w:ascii="Arial" w:hAnsi="Arial" w:cs="Arial"/>
              </w:rPr>
            </w:pPr>
            <w:r w:rsidRPr="00DF4781">
              <w:rPr>
                <w:rFonts w:ascii="Arial" w:hAnsi="Arial" w:cs="Arial"/>
              </w:rPr>
              <w:t xml:space="preserve">SA2 thanks SA1 for the LS on support of PWS over SNPN. </w:t>
            </w:r>
          </w:p>
          <w:p w:rsidR="00DF4781" w:rsidRDefault="00DF4781" w:rsidP="00DF4781">
            <w:pPr>
              <w:spacing w:after="0"/>
              <w:rPr>
                <w:rFonts w:ascii="Arial" w:hAnsi="Arial" w:cs="Arial"/>
              </w:rPr>
            </w:pPr>
            <w:r w:rsidRPr="00DF4781">
              <w:rPr>
                <w:rFonts w:ascii="Arial" w:hAnsi="Arial" w:cs="Arial"/>
              </w:rPr>
              <w:t>SA2 is not impacted by the stage-2 work on PWS and does not expect any impact on specifications under its responsibility.</w:t>
            </w:r>
          </w:p>
          <w:p w:rsidR="00DF4781" w:rsidRDefault="00DF4781" w:rsidP="00DF4781">
            <w:pPr>
              <w:spacing w:after="0"/>
              <w:rPr>
                <w:rFonts w:ascii="Arial" w:hAnsi="Arial" w:cs="Arial"/>
              </w:rPr>
            </w:pPr>
          </w:p>
          <w:p w:rsidR="00DF4781" w:rsidRPr="00DF4781" w:rsidRDefault="00DF4781" w:rsidP="00DF4781">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hAnsi="Arial" w:cs="Arial"/>
                <w:sz w:val="14"/>
                <w:szCs w:val="14"/>
                <w:lang w:val="en-US"/>
              </w:rPr>
            </w:pPr>
            <w:hyperlink r:id="rId22" w:history="1">
              <w:r w:rsidR="001A5A41" w:rsidRPr="001A5A41">
                <w:rPr>
                  <w:rStyle w:val="Lienhypertexte"/>
                  <w:rFonts w:ascii="Arial" w:hAnsi="Arial" w:cs="Arial"/>
                  <w:sz w:val="14"/>
                  <w:szCs w:val="14"/>
                  <w:lang w:val="en-US"/>
                </w:rPr>
                <w:t>CP-</w:t>
              </w:r>
              <w:r w:rsidR="001A5A41" w:rsidRPr="001A5A41">
                <w:rPr>
                  <w:rStyle w:val="Lienhypertexte"/>
                  <w:rFonts w:ascii="Arial" w:hAnsi="Arial" w:cs="Arial"/>
                  <w:sz w:val="14"/>
                  <w:szCs w:val="14"/>
                  <w:lang w:val="en-US"/>
                </w:rPr>
                <w:t>2</w:t>
              </w:r>
              <w:r w:rsidR="001A5A41" w:rsidRPr="001A5A41">
                <w:rPr>
                  <w:rStyle w:val="Lienhypertexte"/>
                  <w:rFonts w:ascii="Arial" w:hAnsi="Arial" w:cs="Arial"/>
                  <w:sz w:val="14"/>
                  <w:szCs w:val="14"/>
                  <w:lang w:val="en-US"/>
                </w:rPr>
                <w:t>11292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rPr>
            </w:pPr>
            <w:r w:rsidRPr="001A5A41">
              <w:rPr>
                <w:rFonts w:ascii="Arial" w:hAnsi="Arial" w:cs="Arial"/>
              </w:rPr>
              <w:t>LS on the final conclusion of FS_MINT-CT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F62C02" w:rsidRPr="00F62C02" w:rsidRDefault="00F62C02" w:rsidP="00F62C02">
            <w:pPr>
              <w:spacing w:after="0"/>
              <w:rPr>
                <w:rFonts w:ascii="Arial" w:hAnsi="Arial" w:cs="Arial"/>
                <w:lang w:val="fr-FR"/>
              </w:rPr>
            </w:pPr>
            <w:r w:rsidRPr="00F62C02">
              <w:rPr>
                <w:rFonts w:ascii="Arial" w:hAnsi="Arial" w:cs="Arial"/>
                <w:lang w:val="fr-FR"/>
              </w:rPr>
              <w:t>To:</w:t>
            </w:r>
            <w:r w:rsidRPr="00F62C02">
              <w:rPr>
                <w:rFonts w:ascii="Arial" w:hAnsi="Arial" w:cs="Arial"/>
                <w:lang w:val="fr-FR"/>
              </w:rPr>
              <w:tab/>
              <w:t>SA, SA2</w:t>
            </w:r>
          </w:p>
          <w:p w:rsidR="00F62C02" w:rsidRPr="00F62C02" w:rsidRDefault="00F62C02" w:rsidP="00F62C02">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CT</w:t>
            </w:r>
          </w:p>
          <w:p w:rsidR="00F62C02" w:rsidRPr="00F62C02" w:rsidRDefault="00F62C02" w:rsidP="00F62C02">
            <w:pPr>
              <w:spacing w:after="0"/>
              <w:rPr>
                <w:rFonts w:ascii="Arial" w:hAnsi="Arial" w:cs="Arial"/>
                <w:lang w:val="fr-FR"/>
              </w:rPr>
            </w:pPr>
          </w:p>
          <w:p w:rsidR="00F62C02" w:rsidRPr="00F62C02" w:rsidRDefault="00F62C02" w:rsidP="00F62C02">
            <w:pPr>
              <w:spacing w:after="0"/>
              <w:rPr>
                <w:rFonts w:ascii="Arial" w:hAnsi="Arial" w:cs="Arial"/>
                <w:lang w:val="en-US"/>
              </w:rPr>
            </w:pPr>
            <w:r w:rsidRPr="00F62C02">
              <w:rPr>
                <w:rFonts w:ascii="Arial" w:hAnsi="Arial" w:cs="Arial"/>
                <w:lang w:val="fr-FR"/>
              </w:rPr>
              <w:t>Contact person:</w:t>
            </w:r>
            <w:r w:rsidRPr="00F62C02">
              <w:rPr>
                <w:rFonts w:ascii="Arial" w:hAnsi="Arial" w:cs="Arial"/>
                <w:lang w:val="fr-FR"/>
              </w:rPr>
              <w:tab/>
            </w:r>
            <w:r>
              <w:rPr>
                <w:rFonts w:ascii="Arial" w:hAnsi="Arial" w:cs="Arial"/>
                <w:lang w:val="fr-FR"/>
              </w:rPr>
              <w:t xml:space="preserve"> </w:t>
            </w:r>
            <w:r w:rsidRPr="00F62C02">
              <w:rPr>
                <w:rFonts w:ascii="Arial" w:hAnsi="Arial" w:cs="Arial"/>
                <w:lang w:val="en-US"/>
              </w:rPr>
              <w:t>lge.com</w:t>
            </w:r>
          </w:p>
          <w:p w:rsidR="00F62C02" w:rsidRDefault="00F62C02" w:rsidP="00F62C02">
            <w:pPr>
              <w:spacing w:after="0"/>
              <w:rPr>
                <w:rFonts w:ascii="Arial" w:hAnsi="Arial" w:cs="Arial"/>
                <w:lang w:val="en-US"/>
              </w:rPr>
            </w:pPr>
          </w:p>
          <w:p w:rsidR="00F62C02" w:rsidRPr="00F62C02" w:rsidRDefault="00F62C02" w:rsidP="00F62C02">
            <w:pPr>
              <w:spacing w:after="0"/>
              <w:rPr>
                <w:rFonts w:ascii="Arial" w:hAnsi="Arial" w:cs="Arial"/>
                <w:lang w:val="en-US"/>
              </w:rPr>
            </w:pPr>
            <w:r w:rsidRPr="00F62C02">
              <w:rPr>
                <w:rFonts w:ascii="Arial" w:hAnsi="Arial" w:cs="Arial"/>
                <w:lang w:val="en-US"/>
              </w:rPr>
              <w:t xml:space="preserve">CT1 has studied the CT aspects of MINT (Minimization of Service Interruption) based on the service requirements that SA1 had specified for Rel-17. As decided in TSG SA#89 (as described in SP-200880), it was confirmed that CT1 is responsible for the stage 2 aspects of MINT, but that CT1 should consult with SA and SA2 on how to proceed with normative work </w:t>
            </w:r>
          </w:p>
          <w:p w:rsidR="00F62C02" w:rsidRPr="00F62C02" w:rsidRDefault="00F62C02" w:rsidP="00F62C02">
            <w:pPr>
              <w:spacing w:after="0"/>
              <w:rPr>
                <w:rFonts w:ascii="Arial" w:hAnsi="Arial" w:cs="Arial"/>
                <w:lang w:val="en-US"/>
              </w:rPr>
            </w:pPr>
            <w:r w:rsidRPr="00F62C02">
              <w:rPr>
                <w:rFonts w:ascii="Arial" w:hAnsi="Arial" w:cs="Arial"/>
                <w:lang w:val="en-US"/>
              </w:rPr>
              <w:t>CT1's study for six WG meetings including two WG meetings in Q4 2020 before the SID was approved in TSG#90 resulted in 9 Key Issues with 60 solutions described in TR 24.811.</w:t>
            </w:r>
          </w:p>
          <w:p w:rsidR="00F62C02" w:rsidRPr="00F62C02" w:rsidRDefault="00F62C02" w:rsidP="00F62C02">
            <w:pPr>
              <w:spacing w:after="0"/>
              <w:rPr>
                <w:rFonts w:ascii="Arial" w:hAnsi="Arial" w:cs="Arial"/>
                <w:lang w:val="en-US"/>
              </w:rPr>
            </w:pPr>
            <w:r w:rsidRPr="00F62C02">
              <w:rPr>
                <w:rFonts w:ascii="Arial" w:hAnsi="Arial" w:cs="Arial"/>
                <w:lang w:val="en-US"/>
              </w:rPr>
              <w:t>In CT1#130-e meeting, CT1 agreed on the conclusions of all 9 Key Issues, including the aspects that SA had included in their LS in SP-200880, as specified in clause 8 of 3GPP TR 24.811.</w:t>
            </w:r>
          </w:p>
          <w:p w:rsidR="001A5A41" w:rsidRDefault="00F62C02" w:rsidP="00F62C02">
            <w:pPr>
              <w:spacing w:after="0"/>
              <w:rPr>
                <w:rFonts w:ascii="Arial" w:hAnsi="Arial" w:cs="Arial"/>
                <w:lang w:val="en-US"/>
              </w:rPr>
            </w:pPr>
            <w:r w:rsidRPr="00F62C02">
              <w:rPr>
                <w:rFonts w:ascii="Arial" w:hAnsi="Arial" w:cs="Arial"/>
                <w:lang w:val="en-US"/>
              </w:rPr>
              <w:t>CT1 would like to ask SA and SA2 to take the above information into consideration. CT1 also would like to ask SA2 to update their specifications accordingly, if deemed necessary.</w:t>
            </w:r>
          </w:p>
          <w:p w:rsidR="00F62C02" w:rsidRDefault="00F62C02" w:rsidP="00F62C02">
            <w:pPr>
              <w:spacing w:after="0"/>
              <w:rPr>
                <w:rFonts w:ascii="Arial" w:hAnsi="Arial" w:cs="Arial"/>
                <w:lang w:val="en-US"/>
              </w:rPr>
            </w:pPr>
          </w:p>
          <w:p w:rsidR="00F62C02" w:rsidRPr="001A5A41" w:rsidRDefault="00F62C02" w:rsidP="00F62C02">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sidR="00F15451">
              <w:rPr>
                <w:rFonts w:ascii="Arial" w:hAnsi="Arial" w:cs="Arial"/>
                <w:lang w:val="en-US"/>
              </w:rPr>
              <w:t xml:space="preserve">. CT in </w:t>
            </w:r>
            <w:r>
              <w:rPr>
                <w:rFonts w:ascii="Arial" w:hAnsi="Arial" w:cs="Arial"/>
                <w:lang w:val="en-US"/>
              </w:rPr>
              <w:t>copy for information</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hAnsi="Arial" w:cs="Arial"/>
                <w:sz w:val="14"/>
                <w:szCs w:val="14"/>
                <w:lang w:val="en-US"/>
              </w:rPr>
            </w:pPr>
            <w:hyperlink r:id="rId23" w:history="1">
              <w:r w:rsidR="001A5A41" w:rsidRPr="001A5A41">
                <w:rPr>
                  <w:rStyle w:val="Lienhypertexte"/>
                  <w:rFonts w:ascii="Arial" w:hAnsi="Arial" w:cs="Arial"/>
                  <w:sz w:val="14"/>
                  <w:szCs w:val="14"/>
                  <w:lang w:val="en-US"/>
                </w:rPr>
                <w:t>CP-2</w:t>
              </w:r>
              <w:r w:rsidR="001A5A41" w:rsidRPr="001A5A41">
                <w:rPr>
                  <w:rStyle w:val="Lienhypertexte"/>
                  <w:rFonts w:ascii="Arial" w:hAnsi="Arial" w:cs="Arial"/>
                  <w:sz w:val="14"/>
                  <w:szCs w:val="14"/>
                  <w:lang w:val="en-US"/>
                </w:rPr>
                <w:t>1</w:t>
              </w:r>
              <w:r w:rsidR="001A5A41" w:rsidRPr="001A5A41">
                <w:rPr>
                  <w:rStyle w:val="Lienhypertexte"/>
                  <w:rFonts w:ascii="Arial" w:hAnsi="Arial" w:cs="Arial"/>
                  <w:sz w:val="14"/>
                  <w:szCs w:val="14"/>
                  <w:lang w:val="en-US"/>
                </w:rPr>
                <w:t>1293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rPr>
            </w:pPr>
            <w:r w:rsidRPr="001A5A41">
              <w:rPr>
                <w:rFonts w:ascii="Arial" w:hAnsi="Arial" w:cs="Arial"/>
              </w:rPr>
              <w:t>IOWN-GF-RD-System and Technology Outlook_1.0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IOWN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DF4781" w:rsidRDefault="00DF4781" w:rsidP="00F62C02">
            <w:pPr>
              <w:spacing w:after="0"/>
              <w:rPr>
                <w:rFonts w:ascii="Arial" w:hAnsi="Arial" w:cs="Arial"/>
                <w:lang w:val="en-US"/>
              </w:rPr>
            </w:pPr>
            <w:r>
              <w:rPr>
                <w:rFonts w:ascii="Arial" w:hAnsi="Arial" w:cs="Arial"/>
                <w:lang w:val="en-US"/>
              </w:rPr>
              <w:t>To: RAN SA, CT</w:t>
            </w:r>
          </w:p>
          <w:p w:rsidR="00DF4781" w:rsidRDefault="00DF4781" w:rsidP="00F62C02">
            <w:pPr>
              <w:spacing w:after="0"/>
              <w:rPr>
                <w:rFonts w:ascii="Arial" w:hAnsi="Arial" w:cs="Arial"/>
                <w:lang w:val="en-US"/>
              </w:rPr>
            </w:pPr>
          </w:p>
          <w:p w:rsidR="00F62C02" w:rsidRDefault="00BA45C0" w:rsidP="00F62C02">
            <w:pPr>
              <w:spacing w:after="0"/>
              <w:rPr>
                <w:rFonts w:ascii="Arial" w:hAnsi="Arial" w:cs="Arial"/>
                <w:lang w:val="en-US"/>
              </w:rPr>
            </w:pPr>
            <w:r>
              <w:rPr>
                <w:rFonts w:ascii="Arial" w:hAnsi="Arial" w:cs="Arial"/>
                <w:lang w:val="en-US"/>
              </w:rPr>
              <w:t>Presenting the new IOWN GF (</w:t>
            </w:r>
            <w:r w:rsidR="00F62C02" w:rsidRPr="00F62C02">
              <w:rPr>
                <w:rFonts w:ascii="Arial" w:hAnsi="Arial" w:cs="Arial"/>
                <w:lang w:val="en-US"/>
              </w:rPr>
              <w:t>Innovative Optical and Wireless Network Global Forum</w:t>
            </w:r>
            <w:r>
              <w:rPr>
                <w:rFonts w:ascii="Arial" w:hAnsi="Arial" w:cs="Arial"/>
                <w:lang w:val="en-US"/>
              </w:rPr>
              <w:t>) and sharing their first</w:t>
            </w:r>
            <w:r w:rsidRPr="00BA45C0">
              <w:rPr>
                <w:rFonts w:ascii="Arial" w:hAnsi="Arial" w:cs="Arial"/>
                <w:lang w:val="en-US"/>
              </w:rPr>
              <w:t xml:space="preserve"> technical deliverable released in April 2021. "IOWN GF System and Technology Outlook"</w:t>
            </w:r>
          </w:p>
          <w:p w:rsidR="00F62C02" w:rsidRDefault="00F62C02" w:rsidP="00F62C02">
            <w:pPr>
              <w:spacing w:after="0"/>
              <w:rPr>
                <w:rFonts w:ascii="Arial" w:hAnsi="Arial" w:cs="Arial"/>
                <w:lang w:val="en-US"/>
              </w:rPr>
            </w:pPr>
          </w:p>
          <w:p w:rsidR="00F15451" w:rsidRDefault="00F15451" w:rsidP="00F15451">
            <w:pPr>
              <w:spacing w:after="0"/>
              <w:rPr>
                <w:rFonts w:ascii="Arial" w:hAnsi="Arial" w:cs="Arial"/>
                <w:lang w:val="en-US"/>
              </w:rPr>
            </w:pPr>
            <w:r>
              <w:rPr>
                <w:rFonts w:ascii="Arial" w:hAnsi="Arial" w:cs="Arial"/>
                <w:lang w:val="en-US"/>
              </w:rPr>
              <w:t xml:space="preserve">The </w:t>
            </w:r>
            <w:r w:rsidRPr="00F15451">
              <w:rPr>
                <w:rFonts w:ascii="Arial" w:hAnsi="Arial" w:cs="Arial"/>
                <w:lang w:val="en-US"/>
              </w:rPr>
              <w:t>Open All-Photonic Network (APN) aims at a large-capacity, low-latency, and low-energy-consumption network infrastructure that can realize the various service use cases</w:t>
            </w:r>
            <w:r>
              <w:rPr>
                <w:rFonts w:ascii="Arial" w:hAnsi="Arial" w:cs="Arial"/>
                <w:lang w:val="en-US"/>
              </w:rPr>
              <w:t xml:space="preserve">, including 3GPP network use cases. Several work items have been identified but they are RAN-centric related to the </w:t>
            </w:r>
            <w:r w:rsidRPr="00F15451">
              <w:rPr>
                <w:rFonts w:ascii="Arial" w:hAnsi="Arial" w:cs="Arial"/>
                <w:lang w:val="en-US"/>
              </w:rPr>
              <w:t>optical transportation network</w:t>
            </w:r>
            <w:r>
              <w:rPr>
                <w:rFonts w:ascii="Arial" w:hAnsi="Arial" w:cs="Arial"/>
                <w:lang w:val="en-US"/>
              </w:rPr>
              <w:t>.</w:t>
            </w:r>
          </w:p>
          <w:p w:rsidR="00F15451" w:rsidRDefault="00F15451" w:rsidP="00F15451">
            <w:pPr>
              <w:spacing w:after="0"/>
              <w:rPr>
                <w:rFonts w:ascii="Arial" w:hAnsi="Arial" w:cs="Arial"/>
                <w:lang w:val="en-US"/>
              </w:rPr>
            </w:pPr>
          </w:p>
          <w:p w:rsidR="00F15451" w:rsidRPr="001A5A41" w:rsidRDefault="00F15451" w:rsidP="00F15451">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hAnsi="Arial" w:cs="Arial"/>
                <w:sz w:val="14"/>
                <w:szCs w:val="14"/>
                <w:lang w:val="en-US"/>
              </w:rPr>
            </w:pPr>
            <w:hyperlink r:id="rId24" w:history="1">
              <w:r w:rsidR="001A5A41" w:rsidRPr="001A5A41">
                <w:rPr>
                  <w:rStyle w:val="Lienhypertexte"/>
                  <w:rFonts w:ascii="Arial" w:hAnsi="Arial" w:cs="Arial"/>
                  <w:sz w:val="14"/>
                  <w:szCs w:val="14"/>
                  <w:lang w:val="en-US"/>
                </w:rPr>
                <w:t>CP-21</w:t>
              </w:r>
              <w:r w:rsidR="001A5A41" w:rsidRPr="001A5A41">
                <w:rPr>
                  <w:rStyle w:val="Lienhypertexte"/>
                  <w:rFonts w:ascii="Arial" w:hAnsi="Arial" w:cs="Arial"/>
                  <w:sz w:val="14"/>
                  <w:szCs w:val="14"/>
                  <w:lang w:val="en-US"/>
                </w:rPr>
                <w:t>1</w:t>
              </w:r>
              <w:r w:rsidR="001A5A41" w:rsidRPr="001A5A41">
                <w:rPr>
                  <w:rStyle w:val="Lienhypertexte"/>
                  <w:rFonts w:ascii="Arial" w:hAnsi="Arial" w:cs="Arial"/>
                  <w:sz w:val="14"/>
                  <w:szCs w:val="14"/>
                  <w:lang w:val="en-US"/>
                </w:rPr>
                <w:t>295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rPr>
            </w:pPr>
            <w:r w:rsidRPr="001A5A41">
              <w:rPr>
                <w:rFonts w:ascii="Arial" w:hAnsi="Arial" w:cs="Arial"/>
              </w:rPr>
              <w:t>Reply LS to CT4 on Information on the port number allocation solution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6525C0" w:rsidRPr="006525C0" w:rsidRDefault="006525C0" w:rsidP="006525C0">
            <w:pPr>
              <w:spacing w:after="0"/>
              <w:rPr>
                <w:rFonts w:ascii="Arial" w:hAnsi="Arial" w:cs="Arial"/>
                <w:lang w:val="fr-FR"/>
              </w:rPr>
            </w:pPr>
            <w:r w:rsidRPr="006525C0">
              <w:rPr>
                <w:rFonts w:ascii="Arial" w:hAnsi="Arial" w:cs="Arial"/>
                <w:lang w:val="fr-FR"/>
              </w:rPr>
              <w:t>To:</w:t>
            </w:r>
            <w:r w:rsidRPr="006525C0">
              <w:rPr>
                <w:rFonts w:ascii="Arial" w:hAnsi="Arial" w:cs="Arial"/>
                <w:lang w:val="fr-FR"/>
              </w:rPr>
              <w:tab/>
              <w:t>CT4</w:t>
            </w:r>
          </w:p>
          <w:p w:rsidR="006525C0" w:rsidRPr="006525C0" w:rsidRDefault="006525C0" w:rsidP="006525C0">
            <w:pPr>
              <w:spacing w:after="0"/>
              <w:rPr>
                <w:rFonts w:ascii="Arial" w:hAnsi="Arial" w:cs="Arial"/>
                <w:lang w:val="fr-FR"/>
              </w:rPr>
            </w:pPr>
            <w:r w:rsidRPr="006525C0">
              <w:rPr>
                <w:rFonts w:ascii="Arial" w:hAnsi="Arial" w:cs="Arial"/>
                <w:lang w:val="fr-FR"/>
              </w:rPr>
              <w:t>Cc:</w:t>
            </w:r>
            <w:r w:rsidRPr="006525C0">
              <w:rPr>
                <w:rFonts w:ascii="Arial" w:hAnsi="Arial" w:cs="Arial"/>
                <w:lang w:val="fr-FR"/>
              </w:rPr>
              <w:tab/>
              <w:t>SA4, CT3, SA5, SA, CT, RAN, SA2, RAN2</w:t>
            </w:r>
          </w:p>
          <w:p w:rsidR="006525C0" w:rsidRPr="006525C0" w:rsidRDefault="006525C0" w:rsidP="006525C0">
            <w:pPr>
              <w:spacing w:after="0"/>
              <w:rPr>
                <w:rFonts w:ascii="Arial" w:hAnsi="Arial" w:cs="Arial"/>
                <w:lang w:val="fr-FR"/>
              </w:rPr>
            </w:pPr>
          </w:p>
          <w:p w:rsidR="006525C0" w:rsidRPr="006525C0" w:rsidRDefault="006525C0" w:rsidP="006525C0">
            <w:pPr>
              <w:spacing w:after="0"/>
              <w:rPr>
                <w:rFonts w:ascii="Arial" w:hAnsi="Arial" w:cs="Arial"/>
                <w:lang w:val="fr-FR"/>
              </w:rPr>
            </w:pPr>
            <w:r w:rsidRPr="006525C0">
              <w:rPr>
                <w:rFonts w:ascii="Arial" w:hAnsi="Arial" w:cs="Arial"/>
              </w:rPr>
              <w:t>Contact person:</w:t>
            </w:r>
            <w:r w:rsidRPr="006525C0">
              <w:rPr>
                <w:rFonts w:ascii="Arial" w:hAnsi="Arial" w:cs="Arial"/>
              </w:rPr>
              <w:tab/>
            </w:r>
            <w:r>
              <w:rPr>
                <w:rFonts w:ascii="Arial" w:hAnsi="Arial" w:cs="Arial"/>
              </w:rPr>
              <w:t xml:space="preserve"> </w:t>
            </w:r>
            <w:r w:rsidRPr="006525C0">
              <w:rPr>
                <w:rFonts w:ascii="Arial" w:hAnsi="Arial" w:cs="Arial"/>
                <w:lang w:val="fr-FR"/>
              </w:rPr>
              <w:t>huawei.com</w:t>
            </w:r>
          </w:p>
          <w:p w:rsidR="006525C0" w:rsidRDefault="006525C0" w:rsidP="006525C0">
            <w:pPr>
              <w:spacing w:after="0"/>
              <w:rPr>
                <w:rFonts w:ascii="Arial" w:hAnsi="Arial" w:cs="Arial"/>
              </w:rPr>
            </w:pPr>
          </w:p>
          <w:p w:rsidR="006525C0" w:rsidRPr="006525C0" w:rsidRDefault="006525C0" w:rsidP="006525C0">
            <w:pPr>
              <w:spacing w:after="0"/>
              <w:rPr>
                <w:rFonts w:ascii="Arial" w:hAnsi="Arial" w:cs="Arial"/>
              </w:rPr>
            </w:pPr>
            <w:r w:rsidRPr="006525C0">
              <w:rPr>
                <w:rFonts w:ascii="Arial" w:hAnsi="Arial" w:cs="Arial"/>
              </w:rPr>
              <w:t>RAN3 would like to thank CT4 for their LS on Information on the port number allocation solutions.RAN3 had discussions the different solutions in the TR, and reached the following understandings:</w:t>
            </w:r>
          </w:p>
          <w:p w:rsidR="006525C0" w:rsidRPr="006525C0" w:rsidRDefault="006525C0" w:rsidP="006525C0">
            <w:pPr>
              <w:spacing w:after="0"/>
              <w:rPr>
                <w:rFonts w:ascii="Arial" w:hAnsi="Arial" w:cs="Arial"/>
              </w:rPr>
            </w:pPr>
            <w:r w:rsidRPr="006525C0">
              <w:rPr>
                <w:rFonts w:ascii="Arial" w:hAnsi="Arial" w:cs="Arial"/>
              </w:rPr>
              <w:t>From RAN3 perspective:</w:t>
            </w:r>
          </w:p>
          <w:p w:rsidR="006525C0" w:rsidRPr="006525C0" w:rsidRDefault="006525C0" w:rsidP="006525C0">
            <w:pPr>
              <w:spacing w:after="0"/>
              <w:rPr>
                <w:rFonts w:ascii="Arial" w:hAnsi="Arial" w:cs="Arial"/>
              </w:rPr>
            </w:pPr>
            <w:r w:rsidRPr="006525C0">
              <w:rPr>
                <w:rFonts w:ascii="Arial" w:hAnsi="Arial" w:cs="Arial"/>
              </w:rPr>
              <w:t>-</w:t>
            </w:r>
            <w:r w:rsidRPr="006525C0">
              <w:rPr>
                <w:rFonts w:ascii="Arial" w:hAnsi="Arial" w:cs="Arial"/>
              </w:rPr>
              <w:tab/>
              <w:t>Both Solutions 1 and 2 are feasible.</w:t>
            </w:r>
          </w:p>
          <w:p w:rsidR="006525C0" w:rsidRPr="006525C0" w:rsidRDefault="006525C0" w:rsidP="006525C0">
            <w:pPr>
              <w:spacing w:after="0"/>
              <w:rPr>
                <w:rFonts w:ascii="Arial" w:hAnsi="Arial" w:cs="Arial"/>
              </w:rPr>
            </w:pPr>
            <w:r w:rsidRPr="006525C0">
              <w:rPr>
                <w:rFonts w:ascii="Arial" w:hAnsi="Arial" w:cs="Arial"/>
              </w:rPr>
              <w:t>-</w:t>
            </w:r>
            <w:r w:rsidRPr="006525C0">
              <w:rPr>
                <w:rFonts w:ascii="Arial" w:hAnsi="Arial" w:cs="Arial"/>
              </w:rPr>
              <w:tab/>
              <w:t>RAN3 also noticed that Solution 11 is a once-and-for-all solution that can be considered, though its adoption is not entirely under 3GPP control. It requires IETF endorsement.</w:t>
            </w:r>
          </w:p>
          <w:p w:rsidR="001A5A41" w:rsidRDefault="006525C0" w:rsidP="006525C0">
            <w:pPr>
              <w:spacing w:after="0"/>
              <w:rPr>
                <w:rFonts w:ascii="Arial" w:hAnsi="Arial" w:cs="Arial"/>
              </w:rPr>
            </w:pPr>
            <w:r w:rsidRPr="006525C0">
              <w:rPr>
                <w:rFonts w:ascii="Arial" w:hAnsi="Arial" w:cs="Arial"/>
              </w:rPr>
              <w:t>-</w:t>
            </w:r>
            <w:r w:rsidRPr="006525C0">
              <w:rPr>
                <w:rFonts w:ascii="Arial" w:hAnsi="Arial" w:cs="Arial"/>
              </w:rPr>
              <w:tab/>
              <w:t>The rest of the solutions are not desirable.</w:t>
            </w:r>
          </w:p>
          <w:p w:rsidR="006525C0" w:rsidRDefault="006525C0" w:rsidP="006525C0">
            <w:pPr>
              <w:spacing w:after="0"/>
              <w:rPr>
                <w:rFonts w:ascii="Arial" w:hAnsi="Arial" w:cs="Arial"/>
              </w:rPr>
            </w:pPr>
          </w:p>
          <w:p w:rsidR="006525C0" w:rsidRPr="006525C0" w:rsidRDefault="006525C0" w:rsidP="006525C0">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w:t>
            </w:r>
            <w:r>
              <w:rPr>
                <w:rFonts w:ascii="Arial" w:hAnsi="Arial" w:cs="Arial"/>
                <w:lang w:val="en-US"/>
              </w:rPr>
              <w:t xml:space="preserve"> This LS will be handled by CT4 at their next </w:t>
            </w:r>
            <w:r w:rsidR="00A25369">
              <w:rPr>
                <w:rFonts w:ascii="Arial" w:hAnsi="Arial" w:cs="Arial"/>
                <w:lang w:val="en-US"/>
              </w:rPr>
              <w:t>meeting</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hAnsi="Arial" w:cs="Arial"/>
                <w:sz w:val="14"/>
                <w:szCs w:val="14"/>
                <w:lang w:val="en-US"/>
              </w:rPr>
            </w:pPr>
            <w:hyperlink r:id="rId25" w:history="1">
              <w:r w:rsidR="001A5A41" w:rsidRPr="001A5A41">
                <w:rPr>
                  <w:rStyle w:val="Lienhypertexte"/>
                  <w:rFonts w:ascii="Arial" w:hAnsi="Arial" w:cs="Arial"/>
                  <w:sz w:val="14"/>
                  <w:szCs w:val="14"/>
                  <w:lang w:val="en-US"/>
                </w:rPr>
                <w:t>CP-</w:t>
              </w:r>
              <w:r w:rsidR="001A5A41" w:rsidRPr="001A5A41">
                <w:rPr>
                  <w:rStyle w:val="Lienhypertexte"/>
                  <w:rFonts w:ascii="Arial" w:hAnsi="Arial" w:cs="Arial"/>
                  <w:sz w:val="14"/>
                  <w:szCs w:val="14"/>
                  <w:lang w:val="en-US"/>
                </w:rPr>
                <w:t>2</w:t>
              </w:r>
              <w:r w:rsidR="001A5A41" w:rsidRPr="001A5A41">
                <w:rPr>
                  <w:rStyle w:val="Lienhypertexte"/>
                  <w:rFonts w:ascii="Arial" w:hAnsi="Arial" w:cs="Arial"/>
                  <w:sz w:val="14"/>
                  <w:szCs w:val="14"/>
                  <w:lang w:val="en-US"/>
                </w:rPr>
                <w:t>11298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rPr>
            </w:pPr>
            <w:r w:rsidRPr="001A5A41">
              <w:rPr>
                <w:rFonts w:ascii="Arial" w:hAnsi="Arial" w:cs="Arial"/>
              </w:rPr>
              <w:t>PTP device monitoring Public Committee Draft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32NF Technology Committee</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A25369" w:rsidRDefault="00A25369" w:rsidP="00A25369">
            <w:pPr>
              <w:spacing w:after="0"/>
              <w:rPr>
                <w:rFonts w:ascii="Arial" w:hAnsi="Arial" w:cs="Arial"/>
                <w:lang w:val="en-US"/>
              </w:rPr>
            </w:pPr>
            <w:r>
              <w:rPr>
                <w:rFonts w:ascii="Arial" w:hAnsi="Arial" w:cs="Arial"/>
                <w:lang w:val="en-US"/>
              </w:rPr>
              <w:t>To: RAN, CT, SA</w:t>
            </w:r>
          </w:p>
          <w:p w:rsidR="00A25369" w:rsidRPr="00A25369" w:rsidRDefault="00A25369" w:rsidP="00A25369">
            <w:pPr>
              <w:spacing w:after="0"/>
              <w:rPr>
                <w:rFonts w:ascii="Arial" w:hAnsi="Arial" w:cs="Arial"/>
                <w:lang w:val="en-US"/>
              </w:rPr>
            </w:pPr>
          </w:p>
          <w:p w:rsidR="00A25369" w:rsidRPr="00A25369" w:rsidRDefault="00A25369" w:rsidP="00A25369">
            <w:pPr>
              <w:spacing w:after="0"/>
              <w:rPr>
                <w:rFonts w:ascii="Arial" w:hAnsi="Arial" w:cs="Arial"/>
                <w:lang w:val="en-US"/>
              </w:rPr>
            </w:pPr>
            <w:r w:rsidRPr="00A25369">
              <w:rPr>
                <w:rFonts w:ascii="Arial" w:hAnsi="Arial" w:cs="Arial"/>
                <w:lang w:val="en-US"/>
              </w:rPr>
              <w:t>The SMPTE Drafting Group on PTP monitoring (TC-32NF-80 DG on ST 2059-2 PTP Device Monitoring) is developing an</w:t>
            </w:r>
          </w:p>
          <w:p w:rsidR="00A25369" w:rsidRPr="00A25369" w:rsidRDefault="00A25369" w:rsidP="00A25369">
            <w:pPr>
              <w:spacing w:after="0"/>
              <w:rPr>
                <w:rFonts w:ascii="Arial" w:hAnsi="Arial" w:cs="Arial"/>
                <w:lang w:val="en-US"/>
              </w:rPr>
            </w:pPr>
            <w:r w:rsidRPr="00A25369">
              <w:rPr>
                <w:rFonts w:ascii="Arial" w:hAnsi="Arial" w:cs="Arial"/>
                <w:lang w:val="en-US"/>
              </w:rPr>
              <w:t>engineering document that will provide guidance on implementing PTP monitoring into professional media</w:t>
            </w:r>
          </w:p>
          <w:p w:rsidR="00A25369" w:rsidRPr="00A25369" w:rsidRDefault="00A25369" w:rsidP="00A25369">
            <w:pPr>
              <w:spacing w:after="0"/>
              <w:rPr>
                <w:rFonts w:ascii="Arial" w:hAnsi="Arial" w:cs="Arial"/>
                <w:lang w:val="en-US"/>
              </w:rPr>
            </w:pPr>
            <w:r w:rsidRPr="00A25369">
              <w:rPr>
                <w:rFonts w:ascii="Arial" w:hAnsi="Arial" w:cs="Arial"/>
                <w:lang w:val="en-US"/>
              </w:rPr>
              <w:t>equipment.</w:t>
            </w:r>
          </w:p>
          <w:p w:rsidR="00A25369" w:rsidRPr="00A25369" w:rsidRDefault="00A25369" w:rsidP="00A25369">
            <w:pPr>
              <w:spacing w:after="0"/>
              <w:rPr>
                <w:rFonts w:ascii="Arial" w:hAnsi="Arial" w:cs="Arial"/>
                <w:lang w:val="en-US"/>
              </w:rPr>
            </w:pPr>
            <w:r w:rsidRPr="00A25369">
              <w:rPr>
                <w:rFonts w:ascii="Arial" w:hAnsi="Arial" w:cs="Arial"/>
                <w:lang w:val="en-US"/>
              </w:rPr>
              <w:t>The group designed a YANG Data Model based upon IETF RFC 8575 and extended the work to include additional</w:t>
            </w:r>
          </w:p>
          <w:p w:rsidR="00A25369" w:rsidRPr="00A25369" w:rsidRDefault="00A25369" w:rsidP="00A25369">
            <w:pPr>
              <w:spacing w:after="0"/>
              <w:rPr>
                <w:rFonts w:ascii="Arial" w:hAnsi="Arial" w:cs="Arial"/>
                <w:lang w:val="en-US"/>
              </w:rPr>
            </w:pPr>
            <w:r w:rsidRPr="00A25369">
              <w:rPr>
                <w:rFonts w:ascii="Arial" w:hAnsi="Arial" w:cs="Arial"/>
                <w:lang w:val="en-US"/>
              </w:rPr>
              <w:t>containers covering further parameters that provide further information related to time transfer in an extended</w:t>
            </w:r>
          </w:p>
          <w:p w:rsidR="00A25369" w:rsidRPr="00A25369" w:rsidRDefault="00A25369" w:rsidP="00A25369">
            <w:pPr>
              <w:spacing w:after="0"/>
              <w:rPr>
                <w:rFonts w:ascii="Arial" w:hAnsi="Arial" w:cs="Arial"/>
                <w:lang w:val="en-US"/>
              </w:rPr>
            </w:pPr>
            <w:r w:rsidRPr="00A25369">
              <w:rPr>
                <w:rFonts w:ascii="Arial" w:hAnsi="Arial" w:cs="Arial"/>
                <w:lang w:val="en-US"/>
              </w:rPr>
              <w:t>ecosystem.</w:t>
            </w:r>
          </w:p>
          <w:p w:rsidR="00A25369" w:rsidRPr="00A25369" w:rsidRDefault="00A25369" w:rsidP="00A25369">
            <w:pPr>
              <w:spacing w:after="0"/>
              <w:rPr>
                <w:rFonts w:ascii="Arial" w:hAnsi="Arial" w:cs="Arial"/>
                <w:lang w:val="en-US"/>
              </w:rPr>
            </w:pPr>
            <w:r w:rsidRPr="00A25369">
              <w:rPr>
                <w:rFonts w:ascii="Arial" w:hAnsi="Arial" w:cs="Arial"/>
                <w:lang w:val="en-US"/>
              </w:rPr>
              <w:t>This work, SMPTE RP 2059-15, is currently in Public Committee Draft (PCD) and therefore publicly accessible online at</w:t>
            </w:r>
          </w:p>
          <w:p w:rsidR="00A25369" w:rsidRPr="00A25369" w:rsidRDefault="00A25369" w:rsidP="00A25369">
            <w:pPr>
              <w:spacing w:after="0"/>
              <w:rPr>
                <w:rFonts w:ascii="Arial" w:hAnsi="Arial" w:cs="Arial"/>
                <w:lang w:val="en-US"/>
              </w:rPr>
            </w:pPr>
            <w:r w:rsidRPr="00A25369">
              <w:rPr>
                <w:rFonts w:ascii="Arial" w:hAnsi="Arial" w:cs="Arial"/>
                <w:lang w:val="en-US"/>
              </w:rPr>
              <w:t>the following location: https://github.com/SMPTE/rp2059-15</w:t>
            </w:r>
          </w:p>
          <w:p w:rsidR="00A25369" w:rsidRPr="00A25369" w:rsidRDefault="00A25369" w:rsidP="00A25369">
            <w:pPr>
              <w:spacing w:after="0"/>
              <w:rPr>
                <w:rFonts w:ascii="Arial" w:hAnsi="Arial" w:cs="Arial"/>
                <w:lang w:val="en-US"/>
              </w:rPr>
            </w:pPr>
            <w:r w:rsidRPr="00A25369">
              <w:rPr>
                <w:rFonts w:ascii="Arial" w:hAnsi="Arial" w:cs="Arial"/>
                <w:lang w:val="en-US"/>
              </w:rPr>
              <w:t>To finalize RP 2059-15, SMPTE is seeking feedback on the proposed data model in order to ensure it will match</w:t>
            </w:r>
          </w:p>
          <w:p w:rsidR="00A25369" w:rsidRPr="00A25369" w:rsidRDefault="00A25369" w:rsidP="00A25369">
            <w:pPr>
              <w:spacing w:after="0"/>
              <w:rPr>
                <w:rFonts w:ascii="Arial" w:hAnsi="Arial" w:cs="Arial"/>
                <w:lang w:val="en-US"/>
              </w:rPr>
            </w:pPr>
            <w:r w:rsidRPr="00A25369">
              <w:rPr>
                <w:rFonts w:ascii="Arial" w:hAnsi="Arial" w:cs="Arial"/>
                <w:lang w:val="en-US"/>
              </w:rPr>
              <w:t>industry expectations in terms of capabilities and usability across a number of use cases.</w:t>
            </w:r>
          </w:p>
          <w:p w:rsidR="00A25369" w:rsidRPr="00A25369" w:rsidRDefault="00A25369" w:rsidP="00A25369">
            <w:pPr>
              <w:spacing w:after="0"/>
              <w:rPr>
                <w:rFonts w:ascii="Arial" w:hAnsi="Arial" w:cs="Arial"/>
                <w:lang w:val="en-US"/>
              </w:rPr>
            </w:pPr>
            <w:r w:rsidRPr="00A25369">
              <w:rPr>
                <w:rFonts w:ascii="Arial" w:hAnsi="Arial" w:cs="Arial"/>
                <w:lang w:val="en-US"/>
              </w:rPr>
              <w:t>SMPTE would appreciate feedback on the proposed PTP monitoring YANG data model, from 3GPP and its</w:t>
            </w:r>
          </w:p>
          <w:p w:rsidR="00A25369" w:rsidRPr="00A25369" w:rsidRDefault="00A25369" w:rsidP="00A25369">
            <w:pPr>
              <w:spacing w:after="0"/>
              <w:rPr>
                <w:rFonts w:ascii="Arial" w:hAnsi="Arial" w:cs="Arial"/>
                <w:lang w:val="en-US"/>
              </w:rPr>
            </w:pPr>
            <w:r w:rsidRPr="00A25369">
              <w:rPr>
                <w:rFonts w:ascii="Arial" w:hAnsi="Arial" w:cs="Arial"/>
                <w:lang w:val="en-US"/>
              </w:rPr>
              <w:t>membership, via the GitHub tools, conventional correspondence, and the online survey available at the following</w:t>
            </w:r>
          </w:p>
          <w:p w:rsidR="00A25369" w:rsidRPr="00A25369" w:rsidRDefault="00A25369" w:rsidP="00A25369">
            <w:pPr>
              <w:spacing w:after="0"/>
              <w:rPr>
                <w:rFonts w:ascii="Arial" w:hAnsi="Arial" w:cs="Arial"/>
                <w:lang w:val="fr-FR"/>
              </w:rPr>
            </w:pPr>
            <w:r w:rsidRPr="00A25369">
              <w:rPr>
                <w:rFonts w:ascii="Arial" w:hAnsi="Arial" w:cs="Arial"/>
                <w:lang w:val="fr-FR"/>
              </w:rPr>
              <w:t>location: https://www.surveymonkey.com/r/29GGT87</w:t>
            </w:r>
          </w:p>
          <w:p w:rsidR="001A5A41" w:rsidRDefault="001A5A41" w:rsidP="00A25369">
            <w:pPr>
              <w:spacing w:after="0"/>
              <w:rPr>
                <w:rFonts w:ascii="Arial" w:hAnsi="Arial" w:cs="Arial"/>
                <w:lang w:val="en-US"/>
              </w:rPr>
            </w:pPr>
          </w:p>
          <w:p w:rsidR="00A25369" w:rsidRPr="001A5A41" w:rsidRDefault="00A25369" w:rsidP="00A25369">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w:t>
            </w:r>
            <w:r>
              <w:rPr>
                <w:rFonts w:ascii="Arial" w:hAnsi="Arial" w:cs="Arial"/>
                <w:lang w:val="en-US"/>
              </w:rPr>
              <w:t xml:space="preserve">Interested companies can provide feedback to </w:t>
            </w:r>
            <w:r w:rsidRPr="00A25369">
              <w:rPr>
                <w:rFonts w:ascii="Arial" w:hAnsi="Arial" w:cs="Arial"/>
                <w:lang w:val="en-US"/>
              </w:rPr>
              <w:t>SMPTE Drafting Group</w:t>
            </w:r>
            <w:r>
              <w:rPr>
                <w:rFonts w:ascii="Arial" w:hAnsi="Arial" w:cs="Arial"/>
                <w:lang w:val="en-US"/>
              </w:rPr>
              <w:t>. If any response from 3GPP, it will come from SA, likely with inputs from SA5.</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hAnsi="Arial" w:cs="Arial"/>
                <w:sz w:val="14"/>
                <w:szCs w:val="14"/>
                <w:lang w:val="en-US"/>
              </w:rPr>
            </w:pPr>
            <w:hyperlink r:id="rId26" w:history="1">
              <w:r w:rsidR="001A5A41" w:rsidRPr="001A5A41">
                <w:rPr>
                  <w:rStyle w:val="Lienhypertexte"/>
                  <w:rFonts w:ascii="Arial" w:hAnsi="Arial" w:cs="Arial"/>
                  <w:sz w:val="14"/>
                  <w:szCs w:val="14"/>
                  <w:lang w:val="en-US"/>
                </w:rPr>
                <w:t>CP-2</w:t>
              </w:r>
              <w:r w:rsidR="001A5A41" w:rsidRPr="001A5A41">
                <w:rPr>
                  <w:rStyle w:val="Lienhypertexte"/>
                  <w:rFonts w:ascii="Arial" w:hAnsi="Arial" w:cs="Arial"/>
                  <w:sz w:val="14"/>
                  <w:szCs w:val="14"/>
                  <w:lang w:val="en-US"/>
                </w:rPr>
                <w:t>1</w:t>
              </w:r>
              <w:r w:rsidR="001A5A41" w:rsidRPr="001A5A41">
                <w:rPr>
                  <w:rStyle w:val="Lienhypertexte"/>
                  <w:rFonts w:ascii="Arial" w:hAnsi="Arial" w:cs="Arial"/>
                  <w:sz w:val="14"/>
                  <w:szCs w:val="14"/>
                  <w:lang w:val="en-US"/>
                </w:rPr>
                <w:t>1299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rPr>
            </w:pPr>
            <w:r w:rsidRPr="001A5A41">
              <w:rPr>
                <w:rFonts w:ascii="Arial" w:hAnsi="Arial" w:cs="Arial"/>
              </w:rPr>
              <w:t>LS/r on draft Recommendation ITU-T Q.Sig_Req_ETS_IMS_roaming “Signalling requirements for emergency telecommunication service in IMS roaming environment” (3GPP TSG SA2-S2-210310)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ITU-T Study Group 11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92304D" w:rsidRPr="0092304D" w:rsidRDefault="0092304D" w:rsidP="0092304D">
            <w:pPr>
              <w:spacing w:after="0"/>
              <w:rPr>
                <w:rFonts w:ascii="Arial" w:hAnsi="Arial" w:cs="Arial"/>
              </w:rPr>
            </w:pPr>
            <w:r>
              <w:rPr>
                <w:rFonts w:ascii="Arial" w:hAnsi="Arial" w:cs="Arial"/>
              </w:rPr>
              <w:t>To</w:t>
            </w:r>
            <w:r w:rsidRPr="0092304D">
              <w:rPr>
                <w:rFonts w:ascii="Arial" w:hAnsi="Arial" w:cs="Arial"/>
              </w:rPr>
              <w:t>:</w:t>
            </w:r>
            <w:r w:rsidRPr="0092304D">
              <w:rPr>
                <w:rFonts w:ascii="Arial" w:hAnsi="Arial" w:cs="Arial"/>
              </w:rPr>
              <w:tab/>
              <w:t>3GPP TSG SA WG2, ITU-T Study Group 2</w:t>
            </w:r>
          </w:p>
          <w:p w:rsidR="0092304D" w:rsidRPr="0092304D" w:rsidRDefault="0092304D" w:rsidP="0092304D">
            <w:pPr>
              <w:spacing w:after="0"/>
              <w:rPr>
                <w:rFonts w:ascii="Arial" w:hAnsi="Arial" w:cs="Arial"/>
              </w:rPr>
            </w:pPr>
            <w:r>
              <w:rPr>
                <w:rFonts w:ascii="Arial" w:hAnsi="Arial" w:cs="Arial"/>
              </w:rPr>
              <w:t>Cc:</w:t>
            </w:r>
            <w:r w:rsidRPr="0092304D">
              <w:rPr>
                <w:rFonts w:ascii="Arial" w:hAnsi="Arial" w:cs="Arial"/>
              </w:rPr>
              <w:tab/>
              <w:t>3GPP TSG SA, 3GPP TSG SA WG6, 3GPP TSG CT</w:t>
            </w:r>
          </w:p>
          <w:p w:rsidR="0092304D" w:rsidRDefault="0092304D" w:rsidP="0092304D">
            <w:pPr>
              <w:spacing w:after="0"/>
              <w:rPr>
                <w:rFonts w:ascii="Arial" w:hAnsi="Arial" w:cs="Arial"/>
              </w:rPr>
            </w:pPr>
          </w:p>
          <w:p w:rsidR="0092304D" w:rsidRPr="0092304D" w:rsidRDefault="0092304D" w:rsidP="0092304D">
            <w:pPr>
              <w:spacing w:after="0"/>
              <w:rPr>
                <w:rFonts w:ascii="Arial" w:hAnsi="Arial" w:cs="Arial"/>
              </w:rPr>
            </w:pPr>
            <w:r w:rsidRPr="0092304D">
              <w:rPr>
                <w:rFonts w:ascii="Arial" w:hAnsi="Arial" w:cs="Arial"/>
              </w:rPr>
              <w:t>Contact:</w:t>
            </w:r>
            <w:r w:rsidRPr="0092304D">
              <w:rPr>
                <w:rFonts w:ascii="Arial" w:hAnsi="Arial" w:cs="Arial"/>
              </w:rPr>
              <w:tab/>
              <w:t>Andrey Kucheryavy</w:t>
            </w:r>
          </w:p>
          <w:p w:rsidR="0092304D" w:rsidRPr="0092304D" w:rsidRDefault="0092304D" w:rsidP="0092304D">
            <w:pPr>
              <w:spacing w:after="0"/>
              <w:rPr>
                <w:rFonts w:ascii="Arial" w:hAnsi="Arial" w:cs="Arial"/>
                <w:lang w:val="fr-FR"/>
              </w:rPr>
            </w:pPr>
            <w:r w:rsidRPr="0092304D">
              <w:rPr>
                <w:rFonts w:ascii="Arial" w:hAnsi="Arial" w:cs="Arial"/>
                <w:lang w:val="fr-FR"/>
              </w:rPr>
              <w:t>ITU-T SG11 Chairman</w:t>
            </w:r>
            <w:r w:rsidRPr="0092304D">
              <w:rPr>
                <w:rFonts w:ascii="Arial" w:hAnsi="Arial" w:cs="Arial"/>
                <w:lang w:val="fr-FR"/>
              </w:rPr>
              <w:tab/>
              <w:t>Email:</w:t>
            </w:r>
            <w:r w:rsidRPr="0092304D">
              <w:rPr>
                <w:rFonts w:ascii="Arial" w:hAnsi="Arial" w:cs="Arial"/>
                <w:lang w:val="fr-FR"/>
              </w:rPr>
              <w:tab/>
              <w:t xml:space="preserve">akouch@mail.ru </w:t>
            </w:r>
            <w:r w:rsidRPr="0092304D">
              <w:rPr>
                <w:rFonts w:ascii="Arial" w:hAnsi="Arial" w:cs="Arial"/>
                <w:lang w:val="fr-FR"/>
              </w:rPr>
              <w:cr/>
            </w:r>
          </w:p>
          <w:p w:rsidR="0092304D" w:rsidRPr="0092304D" w:rsidRDefault="0092304D" w:rsidP="0092304D">
            <w:pPr>
              <w:spacing w:after="0"/>
              <w:rPr>
                <w:rFonts w:ascii="Arial" w:hAnsi="Arial" w:cs="Arial"/>
              </w:rPr>
            </w:pPr>
            <w:r w:rsidRPr="0092304D">
              <w:rPr>
                <w:rFonts w:ascii="Arial" w:hAnsi="Arial" w:cs="Arial"/>
              </w:rPr>
              <w:t>ITU-T Study Group 11 would like to thank 3GPP TSG SA WG2 for their liaison statements (3GPP TSG SA2-S2-210310 | SG11-TD1582/GEN), sharing 3GPP deliverables related to the new initiated draft Recommendation ITU-T Q.Sig_Req_ETS_IMS_roaming “Signalling requirements for emergency telecommunication service in IMS roaming environment”.</w:t>
            </w:r>
          </w:p>
          <w:p w:rsidR="0092304D" w:rsidRPr="0092304D" w:rsidRDefault="0092304D" w:rsidP="0092304D">
            <w:pPr>
              <w:spacing w:after="0"/>
              <w:rPr>
                <w:rFonts w:ascii="Arial" w:hAnsi="Arial" w:cs="Arial"/>
              </w:rPr>
            </w:pPr>
            <w:r w:rsidRPr="0092304D">
              <w:rPr>
                <w:rFonts w:ascii="Arial" w:hAnsi="Arial" w:cs="Arial"/>
              </w:rPr>
              <w:t>At the ITU-T SG11 meeting (virtual, 17-26 March 2021), Q3/11 agreed that overlapping with the 3GPP work should be avoided and the relevant specifications of 3GPP should be considered and included in the Reference section of Q.Sig_Req_ETS_IMS_roaming. Draft Recommendation ITU-T Q.Sig_Req_ETS_IMS_roaming will focus on addressing the deployment aspect requirements received from ITU-T members with consideration of the deliverables developed by 3GPP.</w:t>
            </w:r>
          </w:p>
          <w:p w:rsidR="001A5A41" w:rsidRDefault="0092304D" w:rsidP="0092304D">
            <w:pPr>
              <w:spacing w:after="0"/>
              <w:rPr>
                <w:rFonts w:ascii="Arial" w:hAnsi="Arial" w:cs="Arial"/>
              </w:rPr>
            </w:pPr>
            <w:r w:rsidRPr="0092304D">
              <w:rPr>
                <w:rFonts w:ascii="Arial" w:hAnsi="Arial" w:cs="Arial"/>
              </w:rPr>
              <w:t>ITU-T SG11 will keep 3GPP TSG SA WG2 and ITU-T SG2 informed on the progress of this draft Recommendation.</w:t>
            </w:r>
          </w:p>
          <w:p w:rsidR="0092304D" w:rsidRDefault="0092304D" w:rsidP="0092304D">
            <w:pPr>
              <w:spacing w:after="0"/>
              <w:rPr>
                <w:rFonts w:ascii="Arial" w:hAnsi="Arial" w:cs="Arial"/>
              </w:rPr>
            </w:pPr>
          </w:p>
          <w:p w:rsidR="0092304D" w:rsidRPr="0092304D" w:rsidRDefault="0092304D" w:rsidP="0092304D">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w:t>
            </w:r>
            <w:r>
              <w:rPr>
                <w:rFonts w:ascii="Arial" w:hAnsi="Arial" w:cs="Arial"/>
                <w:lang w:val="en-US"/>
              </w:rPr>
              <w:t xml:space="preserve"> Feedback from 3GPP taken into account. </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hAnsi="Arial" w:cs="Arial"/>
                <w:sz w:val="14"/>
                <w:szCs w:val="14"/>
                <w:lang w:val="en-US"/>
              </w:rPr>
            </w:pPr>
            <w:hyperlink r:id="rId27" w:history="1">
              <w:r w:rsidR="001A5A41" w:rsidRPr="001A5A41">
                <w:rPr>
                  <w:rStyle w:val="Lienhypertexte"/>
                  <w:rFonts w:ascii="Arial" w:hAnsi="Arial" w:cs="Arial"/>
                  <w:sz w:val="14"/>
                  <w:szCs w:val="14"/>
                  <w:lang w:val="en-US"/>
                </w:rPr>
                <w:t>CP-</w:t>
              </w:r>
              <w:r w:rsidR="001A5A41" w:rsidRPr="001A5A41">
                <w:rPr>
                  <w:rStyle w:val="Lienhypertexte"/>
                  <w:rFonts w:ascii="Arial" w:hAnsi="Arial" w:cs="Arial"/>
                  <w:sz w:val="14"/>
                  <w:szCs w:val="14"/>
                  <w:lang w:val="en-US"/>
                </w:rPr>
                <w:t>2</w:t>
              </w:r>
              <w:r w:rsidR="001A5A41" w:rsidRPr="001A5A41">
                <w:rPr>
                  <w:rStyle w:val="Lienhypertexte"/>
                  <w:rFonts w:ascii="Arial" w:hAnsi="Arial" w:cs="Arial"/>
                  <w:sz w:val="14"/>
                  <w:szCs w:val="14"/>
                  <w:lang w:val="en-US"/>
                </w:rPr>
                <w:t>11301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rPr>
            </w:pPr>
            <w:r w:rsidRPr="001A5A41">
              <w:rPr>
                <w:rFonts w:ascii="Arial" w:hAnsi="Arial" w:cs="Arial"/>
              </w:rPr>
              <w:t>Reply LS on MulteFire PLMN-ID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TSG SA</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4D7256" w:rsidRPr="004D7256" w:rsidRDefault="004D7256" w:rsidP="004D7256">
            <w:pPr>
              <w:spacing w:after="0"/>
              <w:rPr>
                <w:rFonts w:ascii="Arial" w:hAnsi="Arial" w:cs="Arial"/>
              </w:rPr>
            </w:pPr>
            <w:r w:rsidRPr="004D7256">
              <w:rPr>
                <w:rFonts w:ascii="Arial" w:hAnsi="Arial" w:cs="Arial"/>
              </w:rPr>
              <w:t>To:</w:t>
            </w:r>
            <w:r w:rsidRPr="004D7256">
              <w:rPr>
                <w:rFonts w:ascii="Arial" w:hAnsi="Arial" w:cs="Arial"/>
              </w:rPr>
              <w:tab/>
            </w:r>
            <w:r w:rsidRPr="004D7256">
              <w:rPr>
                <w:rFonts w:ascii="Arial" w:hAnsi="Arial" w:cs="Arial"/>
              </w:rPr>
              <w:tab/>
              <w:t>MulteFire Alliance</w:t>
            </w:r>
          </w:p>
          <w:p w:rsidR="004D7256" w:rsidRPr="004D7256" w:rsidRDefault="004D7256" w:rsidP="004D7256">
            <w:pPr>
              <w:spacing w:after="0"/>
              <w:rPr>
                <w:rFonts w:ascii="Arial" w:hAnsi="Arial" w:cs="Arial"/>
              </w:rPr>
            </w:pPr>
            <w:r w:rsidRPr="004D7256">
              <w:rPr>
                <w:rFonts w:ascii="Arial" w:hAnsi="Arial" w:cs="Arial"/>
              </w:rPr>
              <w:t>Cc:</w:t>
            </w:r>
            <w:r w:rsidRPr="004D7256">
              <w:rPr>
                <w:rFonts w:ascii="Arial" w:hAnsi="Arial" w:cs="Arial"/>
              </w:rPr>
              <w:tab/>
            </w:r>
            <w:r w:rsidRPr="004D7256">
              <w:rPr>
                <w:rFonts w:ascii="Arial" w:hAnsi="Arial" w:cs="Arial"/>
              </w:rPr>
              <w:tab/>
              <w:t>TSG RAN, TSG CT</w:t>
            </w:r>
          </w:p>
          <w:p w:rsidR="004D7256" w:rsidRPr="004D7256" w:rsidRDefault="004D7256" w:rsidP="004D7256">
            <w:pPr>
              <w:spacing w:after="0"/>
              <w:rPr>
                <w:rFonts w:ascii="Arial" w:hAnsi="Arial" w:cs="Arial"/>
              </w:rPr>
            </w:pPr>
          </w:p>
          <w:p w:rsidR="004D7256" w:rsidRPr="004D7256" w:rsidRDefault="004D7256" w:rsidP="004D7256">
            <w:pPr>
              <w:spacing w:after="0"/>
              <w:rPr>
                <w:rFonts w:ascii="Arial" w:hAnsi="Arial" w:cs="Arial"/>
              </w:rPr>
            </w:pPr>
            <w:r w:rsidRPr="004D7256">
              <w:rPr>
                <w:rFonts w:ascii="Arial" w:hAnsi="Arial" w:cs="Arial"/>
              </w:rPr>
              <w:t>Contact person:</w:t>
            </w:r>
            <w:r w:rsidRPr="004D7256">
              <w:rPr>
                <w:rFonts w:ascii="Arial" w:hAnsi="Arial" w:cs="Arial"/>
              </w:rPr>
              <w:tab/>
              <w:t>qualcomm.com</w:t>
            </w:r>
          </w:p>
          <w:p w:rsidR="004D7256" w:rsidRPr="004D7256" w:rsidRDefault="004D7256" w:rsidP="004D7256">
            <w:pPr>
              <w:spacing w:after="0"/>
              <w:rPr>
                <w:rFonts w:ascii="Arial" w:hAnsi="Arial" w:cs="Arial"/>
              </w:rPr>
            </w:pPr>
            <w:r w:rsidRPr="004D7256">
              <w:rPr>
                <w:rFonts w:ascii="Arial" w:hAnsi="Arial" w:cs="Arial"/>
              </w:rPr>
              <w:tab/>
            </w:r>
          </w:p>
          <w:p w:rsidR="004D7256" w:rsidRPr="004D7256" w:rsidRDefault="004D7256" w:rsidP="004D7256">
            <w:pPr>
              <w:spacing w:after="0"/>
              <w:rPr>
                <w:rFonts w:ascii="Arial" w:hAnsi="Arial" w:cs="Arial"/>
              </w:rPr>
            </w:pPr>
            <w:r w:rsidRPr="004D7256">
              <w:rPr>
                <w:rFonts w:ascii="Arial" w:hAnsi="Arial" w:cs="Arial"/>
              </w:rPr>
              <w:t>TSG SA thanks MulteFire Alliance (MFA) on the LS on MulteFire Alliance PLMN-ID. The LS states a condition from the ITU-T for using the MFA PLMN-ID in networks that are based on technical standards that were developed by 3GPP:</w:t>
            </w:r>
          </w:p>
          <w:p w:rsidR="004D7256" w:rsidRPr="004D7256" w:rsidRDefault="004D7256" w:rsidP="004D7256">
            <w:pPr>
              <w:spacing w:after="0"/>
              <w:rPr>
                <w:rFonts w:ascii="Arial" w:hAnsi="Arial" w:cs="Arial"/>
              </w:rPr>
            </w:pPr>
            <w:r w:rsidRPr="004D7256">
              <w:rPr>
                <w:rFonts w:ascii="Arial" w:hAnsi="Arial" w:cs="Arial"/>
              </w:rPr>
              <w:t xml:space="preserve"> “If the requested resources will be used in networks that are based on technical standards or specifications developed by another ROIO/SDO, the applicant shall affirm and provide evidence that there exists mutual consent between the applicant and the other ROIO/SDO regarding the usage of the requested resources for the ROIO/SDO-specified networks”</w:t>
            </w:r>
          </w:p>
          <w:p w:rsidR="004D7256" w:rsidRDefault="004D7256" w:rsidP="004D7256">
            <w:pPr>
              <w:spacing w:after="0"/>
              <w:rPr>
                <w:rFonts w:ascii="Arial" w:hAnsi="Arial" w:cs="Arial"/>
              </w:rPr>
            </w:pPr>
          </w:p>
          <w:p w:rsidR="004D7256" w:rsidRPr="004D7256" w:rsidRDefault="004D7256" w:rsidP="004D7256">
            <w:pPr>
              <w:spacing w:after="0"/>
              <w:rPr>
                <w:rFonts w:ascii="Arial" w:hAnsi="Arial" w:cs="Arial"/>
              </w:rPr>
            </w:pPr>
            <w:r w:rsidRPr="004D7256">
              <w:rPr>
                <w:rFonts w:ascii="Arial" w:hAnsi="Arial" w:cs="Arial"/>
              </w:rPr>
              <w:t>Question:</w:t>
            </w:r>
            <w:r w:rsidRPr="004D7256">
              <w:rPr>
                <w:rFonts w:ascii="Arial" w:hAnsi="Arial" w:cs="Arial"/>
              </w:rPr>
              <w:tab/>
              <w:t>MFA would like to ask for 3GPP to confirm the potential use of the MFA PLMN-ID on 3GPP NR Private Networks.</w:t>
            </w:r>
          </w:p>
          <w:p w:rsidR="004D7256" w:rsidRDefault="004D7256" w:rsidP="004D7256">
            <w:pPr>
              <w:spacing w:after="0"/>
              <w:rPr>
                <w:rFonts w:ascii="Arial" w:hAnsi="Arial" w:cs="Arial"/>
              </w:rPr>
            </w:pPr>
            <w:r w:rsidRPr="004D7256">
              <w:rPr>
                <w:rFonts w:ascii="Arial" w:hAnsi="Arial" w:cs="Arial"/>
              </w:rPr>
              <w:t>[</w:t>
            </w:r>
          </w:p>
          <w:p w:rsidR="001A5A41" w:rsidRDefault="004D7256" w:rsidP="004D7256">
            <w:pPr>
              <w:spacing w:after="0"/>
              <w:rPr>
                <w:rFonts w:ascii="Arial" w:hAnsi="Arial" w:cs="Arial"/>
              </w:rPr>
            </w:pPr>
            <w:r w:rsidRPr="004D7256">
              <w:rPr>
                <w:rFonts w:ascii="Arial" w:hAnsi="Arial" w:cs="Arial"/>
              </w:rPr>
              <w:t>TSG SA answer]:</w:t>
            </w:r>
            <w:r w:rsidRPr="004D7256">
              <w:rPr>
                <w:rFonts w:ascii="Arial" w:hAnsi="Arial" w:cs="Arial"/>
              </w:rPr>
              <w:tab/>
              <w:t>It is not within 3GPP mandate to give consent (or deny) to MFA or other organizations to use their PLMN-ID on 5G NR private networks. However, 3GPP TSG SA can confirm that in current 3GPP specifications, there is no restriction to use any PLMN-ID for 5G NR private network using SNPN as defined in TS 23.501. The description and limitations for SNPNs are described in TS 23.501 and other related 3GPP specifications. Technically the MFA PLMN ID as one option can be broadcasted by 5G NR private networks, using SNPN, without changes to existing 3GPP specifications. 3GPP specification also allow other PLMN-ID options for 5G NR private network, using SNPN.</w:t>
            </w:r>
          </w:p>
          <w:p w:rsidR="004D7256" w:rsidRDefault="004D7256" w:rsidP="004D7256">
            <w:pPr>
              <w:spacing w:after="0"/>
              <w:rPr>
                <w:rFonts w:ascii="Arial" w:hAnsi="Arial" w:cs="Arial"/>
              </w:rPr>
            </w:pPr>
          </w:p>
          <w:p w:rsidR="004D7256" w:rsidRPr="004D7256" w:rsidRDefault="004D7256" w:rsidP="004D7256">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w:t>
            </w:r>
            <w:r>
              <w:rPr>
                <w:rFonts w:ascii="Arial" w:hAnsi="Arial" w:cs="Arial"/>
                <w:lang w:val="en-US"/>
              </w:rPr>
              <w:t>Only for information for CT</w:t>
            </w:r>
            <w:r>
              <w:rPr>
                <w:rFonts w:ascii="Arial" w:hAnsi="Arial" w:cs="Arial"/>
                <w:lang w:val="en-US"/>
              </w:rPr>
              <w:t>.</w:t>
            </w:r>
          </w:p>
        </w:tc>
      </w:tr>
      <w:tr w:rsidR="00C7064B" w:rsidRPr="00C22AF9"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02"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927"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162"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E46F3D">
        <w:trPr>
          <w:cantSplit/>
        </w:trPr>
        <w:tc>
          <w:tcPr>
            <w:tcW w:w="817"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2842" w:type="dxa"/>
            <w:tcBorders>
              <w:top w:val="single" w:sz="4" w:space="0" w:color="auto"/>
              <w:bottom w:val="nil"/>
            </w:tcBorders>
          </w:tcPr>
          <w:p w:rsidR="000D2243" w:rsidRPr="00107C20" w:rsidRDefault="000D2243" w:rsidP="00790728">
            <w:pPr>
              <w:spacing w:after="0"/>
              <w:rPr>
                <w:rFonts w:ascii="Arial" w:hAnsi="Arial" w:cs="Arial"/>
              </w:rPr>
            </w:pPr>
          </w:p>
        </w:tc>
        <w:tc>
          <w:tcPr>
            <w:tcW w:w="1927"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162"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E46F3D">
        <w:trPr>
          <w:cantSplit/>
        </w:trPr>
        <w:tc>
          <w:tcPr>
            <w:tcW w:w="817"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2842"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927"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162"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5752"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E46F3D">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0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0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A5A41" w:rsidRPr="001A5A41" w:rsidRDefault="00351268" w:rsidP="001A5A41">
            <w:pPr>
              <w:spacing w:after="0"/>
              <w:rPr>
                <w:rFonts w:ascii="Arial" w:hAnsi="Arial" w:cs="Arial"/>
                <w:sz w:val="14"/>
                <w:szCs w:val="14"/>
                <w:lang w:val="en-US"/>
              </w:rPr>
            </w:pPr>
            <w:hyperlink r:id="rId28" w:history="1">
              <w:r w:rsidR="001A5A41" w:rsidRPr="001A5A41">
                <w:rPr>
                  <w:rStyle w:val="Lienhypertexte"/>
                  <w:rFonts w:ascii="Arial" w:hAnsi="Arial" w:cs="Arial"/>
                  <w:sz w:val="14"/>
                  <w:szCs w:val="14"/>
                  <w:lang w:val="en-US"/>
                </w:rPr>
                <w:t>CP-211013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A5A41" w:rsidRPr="001A5A41" w:rsidRDefault="001A5A41" w:rsidP="001A5A41">
            <w:pPr>
              <w:spacing w:after="0"/>
              <w:rPr>
                <w:rFonts w:ascii="Arial" w:hAnsi="Arial" w:cs="Arial"/>
              </w:rPr>
            </w:pPr>
            <w:r w:rsidRPr="001A5A41">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 Chairman</w:t>
            </w: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1A5A41" w:rsidRPr="001A5A41" w:rsidRDefault="00674E21" w:rsidP="001A5A41">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1305</w:t>
            </w: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674E21" w:rsidRPr="001A5A41"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674E21" w:rsidRPr="001A5A41" w:rsidRDefault="00674E21" w:rsidP="0035126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674E21" w:rsidRPr="001A5A41" w:rsidRDefault="00674E21" w:rsidP="0035126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674E21" w:rsidRPr="001A5A41" w:rsidRDefault="00351268" w:rsidP="00351268">
            <w:pPr>
              <w:spacing w:after="0"/>
              <w:rPr>
                <w:rFonts w:ascii="Arial" w:hAnsi="Arial" w:cs="Arial"/>
                <w:sz w:val="14"/>
                <w:szCs w:val="14"/>
                <w:lang w:val="en-US"/>
              </w:rPr>
            </w:pPr>
            <w:hyperlink r:id="rId29" w:history="1">
              <w:r w:rsidR="00674E21" w:rsidRPr="001A5A41">
                <w:rPr>
                  <w:rStyle w:val="Lienhypertexte"/>
                  <w:rFonts w:ascii="Arial" w:hAnsi="Arial" w:cs="Arial"/>
                  <w:sz w:val="14"/>
                  <w:szCs w:val="14"/>
                  <w:lang w:val="en-US"/>
                </w:rPr>
                <w:t>CP-211305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674E21" w:rsidRPr="001A5A41" w:rsidRDefault="00674E21" w:rsidP="00351268">
            <w:pPr>
              <w:spacing w:after="0"/>
              <w:rPr>
                <w:rFonts w:ascii="Arial" w:hAnsi="Arial" w:cs="Arial"/>
              </w:rPr>
            </w:pPr>
            <w:r w:rsidRPr="001A5A41">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674E21" w:rsidRPr="001A5A41" w:rsidRDefault="00674E21" w:rsidP="0035126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 Chairman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674E21" w:rsidRPr="001A5A41" w:rsidRDefault="00674E21" w:rsidP="0035126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674E21" w:rsidRPr="001A5A41" w:rsidRDefault="00674E21" w:rsidP="00351268">
            <w:pPr>
              <w:spacing w:after="0"/>
              <w:rPr>
                <w:rFonts w:ascii="Arial" w:hAnsi="Arial" w:cs="Arial"/>
                <w:lang w:val="en-US"/>
              </w:rPr>
            </w:pPr>
            <w:r w:rsidRPr="001A5A41">
              <w:rPr>
                <w:rFonts w:ascii="Arial" w:hAnsi="Arial" w:cs="Arial"/>
                <w:lang w:val="en-US"/>
              </w:rPr>
              <w:t> </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hAnsi="Arial" w:cs="Arial"/>
                <w:sz w:val="14"/>
                <w:szCs w:val="14"/>
                <w:lang w:val="en-US"/>
              </w:rPr>
            </w:pPr>
            <w:hyperlink r:id="rId30" w:history="1">
              <w:r w:rsidR="001A5A41" w:rsidRPr="001A5A41">
                <w:rPr>
                  <w:rStyle w:val="Lienhypertexte"/>
                  <w:rFonts w:ascii="Arial" w:hAnsi="Arial" w:cs="Arial"/>
                  <w:sz w:val="14"/>
                  <w:szCs w:val="14"/>
                  <w:lang w:val="en-US"/>
                </w:rPr>
                <w:t>CP-211014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rPr>
            </w:pPr>
            <w:r w:rsidRPr="001A5A41">
              <w:rPr>
                <w:rFonts w:ascii="Arial" w:hAnsi="Arial" w:cs="Arial"/>
              </w:rPr>
              <w:t>CT1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MCC</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92419" w:rsidRPr="00C22AF9"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0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0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hAnsi="Arial" w:cs="Arial"/>
                <w:sz w:val="14"/>
                <w:szCs w:val="14"/>
                <w:lang w:val="en-US"/>
              </w:rPr>
            </w:pPr>
            <w:hyperlink r:id="rId31" w:history="1">
              <w:r w:rsidR="001A5A41" w:rsidRPr="001A5A41">
                <w:rPr>
                  <w:rStyle w:val="Lienhypertexte"/>
                  <w:rFonts w:ascii="Arial" w:hAnsi="Arial" w:cs="Arial"/>
                  <w:sz w:val="14"/>
                  <w:szCs w:val="14"/>
                  <w:lang w:val="en-US"/>
                </w:rPr>
                <w:t>CP-211015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rPr>
            </w:pPr>
            <w:r w:rsidRPr="001A5A41">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CT3 Chairman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hAnsi="Arial" w:cs="Arial"/>
                <w:sz w:val="14"/>
                <w:szCs w:val="14"/>
                <w:lang w:val="en-US"/>
              </w:rPr>
            </w:pPr>
            <w:hyperlink r:id="rId32" w:history="1">
              <w:r w:rsidR="001A5A41" w:rsidRPr="001A5A41">
                <w:rPr>
                  <w:rStyle w:val="Lienhypertexte"/>
                  <w:rFonts w:ascii="Arial" w:hAnsi="Arial" w:cs="Arial"/>
                  <w:sz w:val="14"/>
                  <w:szCs w:val="14"/>
                  <w:lang w:val="en-US"/>
                </w:rPr>
                <w:t>CP-211016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rPr>
            </w:pPr>
            <w:r w:rsidRPr="001A5A41">
              <w:rPr>
                <w:rFonts w:ascii="Arial" w:hAnsi="Arial" w:cs="Arial"/>
              </w:rPr>
              <w:t>CT3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MCC</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92419" w:rsidRPr="00C22AF9"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E46F3D">
        <w:trPr>
          <w:cantSplit/>
        </w:trPr>
        <w:tc>
          <w:tcPr>
            <w:tcW w:w="81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0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1A5A41" w:rsidRPr="001A5A41"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hAnsi="Arial" w:cs="Arial"/>
                <w:color w:val="000000"/>
                <w:sz w:val="14"/>
                <w:szCs w:val="14"/>
                <w:lang w:val="en-US"/>
              </w:rPr>
            </w:pPr>
            <w:hyperlink r:id="rId33" w:history="1">
              <w:r w:rsidR="001A5A41" w:rsidRPr="001A5A41">
                <w:rPr>
                  <w:rStyle w:val="Lienhypertexte"/>
                  <w:rFonts w:ascii="Arial" w:hAnsi="Arial" w:cs="Arial"/>
                  <w:sz w:val="14"/>
                  <w:szCs w:val="14"/>
                  <w:lang w:val="en-US"/>
                </w:rPr>
                <w:t>CP-211017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CT4 Chairman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hAnsi="Arial" w:cs="Arial"/>
                <w:color w:val="000000"/>
                <w:sz w:val="14"/>
                <w:szCs w:val="14"/>
                <w:lang w:val="en-US"/>
              </w:rPr>
            </w:pPr>
            <w:hyperlink r:id="rId34" w:history="1">
              <w:r w:rsidR="001A5A41" w:rsidRPr="001A5A41">
                <w:rPr>
                  <w:rStyle w:val="Lienhypertexte"/>
                  <w:rFonts w:ascii="Arial" w:hAnsi="Arial" w:cs="Arial"/>
                  <w:sz w:val="14"/>
                  <w:szCs w:val="14"/>
                  <w:lang w:val="en-US"/>
                </w:rPr>
                <w:t>CP-211018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CT4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MCC</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EE66A1" w:rsidRPr="00005166"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E46F3D">
        <w:trPr>
          <w:cantSplit/>
        </w:trPr>
        <w:tc>
          <w:tcPr>
            <w:tcW w:w="81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0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1A5A41" w:rsidRPr="001A5A41" w:rsidTr="00E46F3D">
        <w:trPr>
          <w:cantSplit/>
        </w:trPr>
        <w:tc>
          <w:tcPr>
            <w:tcW w:w="817" w:type="dxa"/>
            <w:tcBorders>
              <w:top w:val="nil"/>
              <w:left w:val="single" w:sz="18" w:space="0" w:color="auto"/>
              <w:bottom w:val="single" w:sz="4" w:space="0" w:color="auto"/>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hAnsi="Arial" w:cs="Arial"/>
                <w:color w:val="000000"/>
                <w:sz w:val="14"/>
                <w:szCs w:val="14"/>
                <w:lang w:val="en-US"/>
              </w:rPr>
            </w:pPr>
            <w:hyperlink r:id="rId35" w:history="1">
              <w:r w:rsidR="001A5A41" w:rsidRPr="001A5A41">
                <w:rPr>
                  <w:rStyle w:val="Lienhypertexte"/>
                  <w:rFonts w:ascii="Arial" w:hAnsi="Arial" w:cs="Arial"/>
                  <w:sz w:val="14"/>
                  <w:szCs w:val="14"/>
                  <w:lang w:val="en-US"/>
                </w:rPr>
                <w:t>CP-211019</w:t>
              </w:r>
            </w:hyperlink>
          </w:p>
        </w:tc>
        <w:tc>
          <w:tcPr>
            <w:tcW w:w="2842" w:type="dxa"/>
            <w:tcBorders>
              <w:top w:val="nil"/>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CT6 Chairman</w:t>
            </w:r>
          </w:p>
        </w:tc>
        <w:tc>
          <w:tcPr>
            <w:tcW w:w="1162" w:type="dxa"/>
            <w:tcBorders>
              <w:top w:val="nil"/>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nil"/>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snapToGrid w:val="0"/>
                <w:lang w:val="en-US"/>
              </w:rPr>
            </w:pPr>
            <w:r w:rsidRPr="001A5A41">
              <w:rPr>
                <w:rFonts w:ascii="Arial" w:hAnsi="Arial" w:cs="Arial"/>
                <w:snapToGrid w:val="0"/>
                <w:lang w:val="en-US"/>
              </w:rPr>
              <w:t> </w:t>
            </w:r>
          </w:p>
        </w:tc>
      </w:tr>
      <w:tr w:rsidR="001A5A41" w:rsidRPr="001A5A41" w:rsidTr="00E46F3D">
        <w:trPr>
          <w:cantSplit/>
        </w:trPr>
        <w:tc>
          <w:tcPr>
            <w:tcW w:w="817" w:type="dxa"/>
            <w:tcBorders>
              <w:top w:val="nil"/>
              <w:left w:val="single" w:sz="18" w:space="0" w:color="auto"/>
              <w:bottom w:val="single" w:sz="4" w:space="0" w:color="auto"/>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000000" w:fill="FFFFFF"/>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hAnsi="Arial" w:cs="Arial"/>
                <w:color w:val="000000"/>
                <w:sz w:val="14"/>
                <w:szCs w:val="14"/>
                <w:lang w:val="en-US"/>
              </w:rPr>
            </w:pPr>
            <w:hyperlink r:id="rId36" w:history="1">
              <w:r w:rsidR="001A5A41" w:rsidRPr="001A5A41">
                <w:rPr>
                  <w:rStyle w:val="Lienhypertexte"/>
                  <w:rFonts w:ascii="Arial" w:hAnsi="Arial" w:cs="Arial"/>
                  <w:sz w:val="14"/>
                  <w:szCs w:val="14"/>
                  <w:lang w:val="en-US"/>
                </w:rPr>
                <w:t>CP-211020</w:t>
              </w:r>
            </w:hyperlink>
          </w:p>
        </w:tc>
        <w:tc>
          <w:tcPr>
            <w:tcW w:w="2842" w:type="dxa"/>
            <w:tcBorders>
              <w:top w:val="nil"/>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CT6 meeting reports after previous plenary</w:t>
            </w:r>
          </w:p>
        </w:tc>
        <w:tc>
          <w:tcPr>
            <w:tcW w:w="1927" w:type="dxa"/>
            <w:gridSpan w:val="2"/>
            <w:tcBorders>
              <w:top w:val="nil"/>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MCC</w:t>
            </w:r>
          </w:p>
        </w:tc>
        <w:tc>
          <w:tcPr>
            <w:tcW w:w="1162" w:type="dxa"/>
            <w:tcBorders>
              <w:top w:val="nil"/>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nil"/>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snapToGrid w:val="0"/>
                <w:lang w:val="en-US"/>
              </w:rPr>
            </w:pPr>
            <w:r w:rsidRPr="001A5A41">
              <w:rPr>
                <w:rFonts w:ascii="Arial" w:hAnsi="Arial" w:cs="Arial"/>
                <w:snapToGrid w:val="0"/>
                <w:lang w:val="en-US"/>
              </w:rPr>
              <w:t> </w:t>
            </w:r>
          </w:p>
        </w:tc>
      </w:tr>
      <w:tr w:rsidR="00EE66A1" w:rsidRPr="00005166" w:rsidTr="00E46F3D">
        <w:trPr>
          <w:cantSplit/>
        </w:trPr>
        <w:tc>
          <w:tcPr>
            <w:tcW w:w="817"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07"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2"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42"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927"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162"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752"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E46F3D">
        <w:trPr>
          <w:cantSplit/>
        </w:trPr>
        <w:tc>
          <w:tcPr>
            <w:tcW w:w="81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0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4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2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16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752"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E46F3D">
        <w:trPr>
          <w:cantSplit/>
        </w:trPr>
        <w:tc>
          <w:tcPr>
            <w:tcW w:w="81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16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5752"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E46F3D">
        <w:trPr>
          <w:cantSplit/>
        </w:trPr>
        <w:tc>
          <w:tcPr>
            <w:tcW w:w="81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E46F3D">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0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0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27"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16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E46F3D">
        <w:trPr>
          <w:cantSplit/>
        </w:trPr>
        <w:tc>
          <w:tcPr>
            <w:tcW w:w="817"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02"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2842"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927"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162"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5752"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16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E46F3D">
        <w:trPr>
          <w:cantSplit/>
        </w:trPr>
        <w:tc>
          <w:tcPr>
            <w:tcW w:w="81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E46F3D">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E46F3D">
        <w:trPr>
          <w:cantSplit/>
        </w:trPr>
        <w:tc>
          <w:tcPr>
            <w:tcW w:w="817"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407"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162"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5752"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E46F3D">
        <w:trPr>
          <w:cantSplit/>
        </w:trPr>
        <w:tc>
          <w:tcPr>
            <w:tcW w:w="817"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407"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02"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1162"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E46F3D">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46F3D">
        <w:trPr>
          <w:cantSplit/>
        </w:trPr>
        <w:tc>
          <w:tcPr>
            <w:tcW w:w="817"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40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16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5752"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E46F3D">
        <w:trPr>
          <w:cantSplit/>
        </w:trPr>
        <w:tc>
          <w:tcPr>
            <w:tcW w:w="81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E46F3D">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E46F3D">
        <w:trPr>
          <w:cantSplit/>
        </w:trPr>
        <w:tc>
          <w:tcPr>
            <w:tcW w:w="817"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02"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2842"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927"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162"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E46F3D">
        <w:trPr>
          <w:cantSplit/>
        </w:trPr>
        <w:tc>
          <w:tcPr>
            <w:tcW w:w="81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E46F3D">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E46F3D">
        <w:trPr>
          <w:cantSplit/>
        </w:trPr>
        <w:tc>
          <w:tcPr>
            <w:tcW w:w="817"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162"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E46F3D">
        <w:trPr>
          <w:cantSplit/>
        </w:trPr>
        <w:tc>
          <w:tcPr>
            <w:tcW w:w="81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02"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927"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162"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E46F3D">
        <w:trPr>
          <w:cantSplit/>
        </w:trPr>
        <w:tc>
          <w:tcPr>
            <w:tcW w:w="817"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0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46F3D">
        <w:trPr>
          <w:cantSplit/>
        </w:trPr>
        <w:tc>
          <w:tcPr>
            <w:tcW w:w="817"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E46F3D">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46F3D">
        <w:trPr>
          <w:cantSplit/>
        </w:trPr>
        <w:tc>
          <w:tcPr>
            <w:tcW w:w="817"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D4121D" w:rsidRPr="000472D1" w:rsidTr="00E46F3D">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46F3D">
        <w:trPr>
          <w:cantSplit/>
        </w:trPr>
        <w:tc>
          <w:tcPr>
            <w:tcW w:w="817"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E46F3D">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A5A41" w:rsidRPr="001A5A41"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A5A41" w:rsidRPr="001A5A41" w:rsidRDefault="001A5A41" w:rsidP="001A5A41">
            <w:pPr>
              <w:spacing w:after="0"/>
              <w:rPr>
                <w:rFonts w:ascii="Arial" w:eastAsia="MS Mincho" w:hAnsi="Arial" w:cs="Arial"/>
                <w:b/>
              </w:rPr>
            </w:pPr>
            <w:r w:rsidRPr="001A5A41">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FFFF00"/>
          </w:tcPr>
          <w:p w:rsidR="001A5A41" w:rsidRPr="001A5A41" w:rsidRDefault="00351268" w:rsidP="001A5A41">
            <w:pPr>
              <w:spacing w:after="0"/>
              <w:rPr>
                <w:rFonts w:ascii="Arial" w:eastAsia="MS Mincho" w:hAnsi="Arial" w:cs="Arial"/>
                <w:sz w:val="14"/>
                <w:szCs w:val="14"/>
              </w:rPr>
            </w:pPr>
            <w:hyperlink r:id="rId37" w:history="1">
              <w:r w:rsidR="001A5A41" w:rsidRPr="001A5A41">
                <w:rPr>
                  <w:rStyle w:val="Lienhypertexte"/>
                  <w:rFonts w:ascii="Arial" w:eastAsia="MS Mincho" w:hAnsi="Arial" w:cs="Arial"/>
                  <w:sz w:val="14"/>
                  <w:szCs w:val="14"/>
                </w:rPr>
                <w:t>CP-211125</w:t>
              </w:r>
            </w:hyperlink>
          </w:p>
        </w:tc>
        <w:tc>
          <w:tcPr>
            <w:tcW w:w="2842" w:type="dxa"/>
            <w:tcBorders>
              <w:top w:val="single" w:sz="4" w:space="0" w:color="auto"/>
              <w:left w:val="single" w:sz="4" w:space="0" w:color="auto"/>
              <w:bottom w:val="single" w:sz="18"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Correction on Rel-14 Mission Critical Work Items and issues</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CT1</w:t>
            </w:r>
          </w:p>
        </w:tc>
        <w:tc>
          <w:tcPr>
            <w:tcW w:w="1162" w:type="dxa"/>
            <w:tcBorders>
              <w:top w:val="single" w:sz="4" w:space="0" w:color="auto"/>
              <w:left w:val="single" w:sz="4" w:space="0" w:color="auto"/>
              <w:bottom w:val="single" w:sz="18"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18" w:space="0" w:color="auto"/>
              <w:right w:val="single" w:sz="18"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4121D" w:rsidRPr="000472D1" w:rsidTr="00E46F3D">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46F3D">
        <w:trPr>
          <w:cantSplit/>
        </w:trPr>
        <w:tc>
          <w:tcPr>
            <w:tcW w:w="817"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2407"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162"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eastAsia="MS Mincho" w:hAnsi="Arial" w:cs="Arial"/>
                <w:sz w:val="14"/>
                <w:szCs w:val="14"/>
              </w:rPr>
            </w:pPr>
            <w:hyperlink r:id="rId38" w:history="1">
              <w:r w:rsidR="001A5A41" w:rsidRPr="001A5A41">
                <w:rPr>
                  <w:rStyle w:val="Lienhypertexte"/>
                  <w:rFonts w:ascii="Arial" w:eastAsia="MS Mincho" w:hAnsi="Arial" w:cs="Arial"/>
                  <w:sz w:val="14"/>
                  <w:szCs w:val="14"/>
                </w:rPr>
                <w:t>CP-211083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Corrections on CT aspects on 5G System -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rsidTr="00744EF9">
        <w:trPr>
          <w:cantSplit/>
        </w:trPr>
        <w:tc>
          <w:tcPr>
            <w:tcW w:w="817" w:type="dxa"/>
            <w:tcBorders>
              <w:top w:val="single" w:sz="4" w:space="0" w:color="auto"/>
              <w:left w:val="single" w:sz="18"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bookmarkStart w:id="1" w:name="_GoBack" w:colFirst="2" w:colLast="6"/>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744EF9" w:rsidP="001A5A41">
            <w:pPr>
              <w:spacing w:after="0"/>
              <w:rPr>
                <w:rFonts w:ascii="Arial" w:eastAsia="MS Mincho" w:hAnsi="Arial" w:cs="Arial"/>
                <w:sz w:val="14"/>
                <w:szCs w:val="14"/>
              </w:rPr>
            </w:pPr>
            <w:hyperlink r:id="rId39" w:history="1">
              <w:r w:rsidR="001A5A41" w:rsidRPr="00744EF9">
                <w:rPr>
                  <w:rStyle w:val="Lienhypertexte"/>
                  <w:rFonts w:ascii="Arial" w:eastAsia="MS Mincho" w:hAnsi="Arial" w:cs="Arial"/>
                  <w:sz w:val="14"/>
                  <w:szCs w:val="14"/>
                </w:rPr>
                <w:t>CP-211084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Corrections on Open API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 </w:t>
            </w:r>
          </w:p>
        </w:tc>
      </w:tr>
      <w:bookmarkEnd w:id="1"/>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eastAsia="MS Mincho" w:hAnsi="Arial" w:cs="Arial"/>
                <w:sz w:val="14"/>
                <w:szCs w:val="14"/>
              </w:rPr>
            </w:pPr>
            <w:hyperlink r:id="rId40" w:history="1">
              <w:r w:rsidR="001A5A41" w:rsidRPr="001A5A41">
                <w:rPr>
                  <w:rStyle w:val="Lienhypertexte"/>
                  <w:rFonts w:ascii="Arial" w:eastAsia="MS Mincho" w:hAnsi="Arial" w:cs="Arial"/>
                  <w:sz w:val="14"/>
                  <w:szCs w:val="14"/>
                </w:rPr>
                <w:t>CP-211126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Corrections on Rel-15 Mission Critical work items and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eastAsia="MS Mincho" w:hAnsi="Arial" w:cs="Arial"/>
                <w:sz w:val="14"/>
                <w:szCs w:val="14"/>
              </w:rPr>
            </w:pPr>
            <w:hyperlink r:id="rId41" w:history="1">
              <w:r w:rsidR="001A5A41" w:rsidRPr="001A5A41">
                <w:rPr>
                  <w:rStyle w:val="Lienhypertexte"/>
                  <w:rFonts w:ascii="Arial" w:eastAsia="MS Mincho" w:hAnsi="Arial" w:cs="Arial"/>
                  <w:sz w:val="14"/>
                  <w:szCs w:val="14"/>
                </w:rPr>
                <w:t>CP-211203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29.061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eastAsia="MS Mincho" w:hAnsi="Arial" w:cs="Arial"/>
                <w:sz w:val="14"/>
                <w:szCs w:val="14"/>
              </w:rPr>
            </w:pPr>
            <w:hyperlink r:id="rId42" w:history="1">
              <w:r w:rsidR="001A5A41" w:rsidRPr="001A5A41">
                <w:rPr>
                  <w:rStyle w:val="Lienhypertexte"/>
                  <w:rFonts w:ascii="Arial" w:eastAsia="MS Mincho" w:hAnsi="Arial" w:cs="Arial"/>
                  <w:sz w:val="14"/>
                  <w:szCs w:val="14"/>
                </w:rPr>
                <w:t>CP-211204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29.512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eastAsia="MS Mincho" w:hAnsi="Arial" w:cs="Arial"/>
                <w:sz w:val="14"/>
                <w:szCs w:val="14"/>
              </w:rPr>
            </w:pPr>
            <w:hyperlink r:id="rId43" w:history="1">
              <w:r w:rsidR="001A5A41" w:rsidRPr="001A5A41">
                <w:rPr>
                  <w:rStyle w:val="Lienhypertexte"/>
                  <w:rFonts w:ascii="Arial" w:eastAsia="MS Mincho" w:hAnsi="Arial" w:cs="Arial"/>
                  <w:sz w:val="14"/>
                  <w:szCs w:val="14"/>
                </w:rPr>
                <w:t>CP-211205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29.514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eastAsia="MS Mincho" w:hAnsi="Arial" w:cs="Arial"/>
                <w:sz w:val="14"/>
                <w:szCs w:val="14"/>
              </w:rPr>
            </w:pPr>
            <w:hyperlink r:id="rId44" w:history="1">
              <w:r w:rsidR="001A5A41" w:rsidRPr="001A5A41">
                <w:rPr>
                  <w:rStyle w:val="Lienhypertexte"/>
                  <w:rFonts w:ascii="Arial" w:eastAsia="MS Mincho" w:hAnsi="Arial" w:cs="Arial"/>
                  <w:sz w:val="14"/>
                  <w:szCs w:val="14"/>
                </w:rPr>
                <w:t>CP-211206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29.520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eastAsia="MS Mincho" w:hAnsi="Arial" w:cs="Arial"/>
                <w:sz w:val="14"/>
                <w:szCs w:val="14"/>
              </w:rPr>
            </w:pPr>
            <w:hyperlink r:id="rId45" w:history="1">
              <w:r w:rsidR="001A5A41" w:rsidRPr="001A5A41">
                <w:rPr>
                  <w:rStyle w:val="Lienhypertexte"/>
                  <w:rFonts w:ascii="Arial" w:eastAsia="MS Mincho" w:hAnsi="Arial" w:cs="Arial"/>
                  <w:sz w:val="14"/>
                  <w:szCs w:val="14"/>
                </w:rPr>
                <w:t>CP-211207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29.522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eastAsia="MS Mincho" w:hAnsi="Arial" w:cs="Arial"/>
                <w:sz w:val="14"/>
                <w:szCs w:val="14"/>
              </w:rPr>
            </w:pPr>
            <w:hyperlink r:id="rId46" w:history="1">
              <w:r w:rsidR="001A5A41" w:rsidRPr="001A5A41">
                <w:rPr>
                  <w:rStyle w:val="Lienhypertexte"/>
                  <w:rFonts w:ascii="Arial" w:eastAsia="MS Mincho" w:hAnsi="Arial" w:cs="Arial"/>
                  <w:sz w:val="14"/>
                  <w:szCs w:val="14"/>
                </w:rPr>
                <w:t>CP-211208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29.551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eastAsia="MS Mincho" w:hAnsi="Arial" w:cs="Arial"/>
                <w:sz w:val="14"/>
                <w:szCs w:val="14"/>
              </w:rPr>
            </w:pPr>
            <w:hyperlink r:id="rId47" w:history="1">
              <w:r w:rsidR="001A5A41" w:rsidRPr="001A5A41">
                <w:rPr>
                  <w:rStyle w:val="Lienhypertexte"/>
                  <w:rFonts w:ascii="Arial" w:eastAsia="MS Mincho" w:hAnsi="Arial" w:cs="Arial"/>
                  <w:sz w:val="14"/>
                  <w:szCs w:val="14"/>
                </w:rPr>
                <w:t>CP-211209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29.561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eastAsia="MS Mincho" w:hAnsi="Arial" w:cs="Arial"/>
                <w:sz w:val="14"/>
                <w:szCs w:val="14"/>
              </w:rPr>
            </w:pPr>
            <w:hyperlink r:id="rId48" w:history="1">
              <w:r w:rsidR="001A5A41" w:rsidRPr="001A5A41">
                <w:rPr>
                  <w:rStyle w:val="Lienhypertexte"/>
                  <w:rFonts w:ascii="Arial" w:eastAsia="MS Mincho" w:hAnsi="Arial" w:cs="Arial"/>
                  <w:sz w:val="14"/>
                  <w:szCs w:val="14"/>
                </w:rPr>
                <w:t>CP-211210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TS 29.594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eastAsia="MS Mincho" w:hAnsi="Arial" w:cs="Arial"/>
                <w:sz w:val="14"/>
                <w:szCs w:val="14"/>
              </w:rPr>
            </w:pPr>
            <w:hyperlink r:id="rId49" w:history="1">
              <w:r w:rsidR="001A5A41" w:rsidRPr="001A5A41">
                <w:rPr>
                  <w:rStyle w:val="Lienhypertexte"/>
                  <w:rFonts w:ascii="Arial" w:eastAsia="MS Mincho" w:hAnsi="Arial" w:cs="Arial"/>
                  <w:sz w:val="14"/>
                  <w:szCs w:val="14"/>
                </w:rPr>
                <w:t>CP-211216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CR pack on CAPIF-CT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eastAsia="MS Mincho" w:hAnsi="Arial" w:cs="Arial"/>
                <w:sz w:val="14"/>
                <w:szCs w:val="14"/>
              </w:rPr>
            </w:pPr>
            <w:hyperlink r:id="rId50" w:history="1">
              <w:r w:rsidR="001A5A41" w:rsidRPr="001A5A41">
                <w:rPr>
                  <w:rStyle w:val="Lienhypertexte"/>
                  <w:rFonts w:ascii="Arial" w:eastAsia="MS Mincho" w:hAnsi="Arial" w:cs="Arial"/>
                  <w:sz w:val="14"/>
                  <w:szCs w:val="14"/>
                </w:rPr>
                <w:t>CP-211222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CR Pack on eSPECTRE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eastAsia="MS Mincho" w:hAnsi="Arial" w:cs="Arial"/>
                <w:sz w:val="14"/>
                <w:szCs w:val="14"/>
              </w:rPr>
            </w:pPr>
            <w:hyperlink r:id="rId51" w:history="1">
              <w:r w:rsidR="001A5A41" w:rsidRPr="001A5A41">
                <w:rPr>
                  <w:rStyle w:val="Lienhypertexte"/>
                  <w:rFonts w:ascii="Arial" w:eastAsia="MS Mincho" w:hAnsi="Arial" w:cs="Arial"/>
                  <w:sz w:val="14"/>
                  <w:szCs w:val="14"/>
                </w:rPr>
                <w:t>CP-211227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CR Pack on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eastAsia="MS Mincho" w:hAnsi="Arial" w:cs="Arial"/>
                <w:sz w:val="14"/>
                <w:szCs w:val="14"/>
              </w:rPr>
            </w:pPr>
            <w:hyperlink r:id="rId52" w:history="1">
              <w:r w:rsidR="001A5A41" w:rsidRPr="001A5A41">
                <w:rPr>
                  <w:rStyle w:val="Lienhypertexte"/>
                  <w:rFonts w:ascii="Arial" w:eastAsia="MS Mincho" w:hAnsi="Arial" w:cs="Arial"/>
                  <w:sz w:val="14"/>
                  <w:szCs w:val="14"/>
                </w:rPr>
                <w:t>CP-211228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CR Pack on 5GS_Ph1-CT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A5A41" w:rsidRPr="001A5A41"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351268" w:rsidP="001A5A41">
            <w:pPr>
              <w:spacing w:after="0"/>
              <w:rPr>
                <w:rFonts w:ascii="Arial" w:eastAsia="MS Mincho" w:hAnsi="Arial" w:cs="Arial"/>
                <w:sz w:val="14"/>
                <w:szCs w:val="14"/>
              </w:rPr>
            </w:pPr>
            <w:hyperlink r:id="rId53" w:history="1">
              <w:r w:rsidR="001A5A41" w:rsidRPr="001A5A41">
                <w:rPr>
                  <w:rStyle w:val="Lienhypertexte"/>
                  <w:rFonts w:ascii="Arial" w:eastAsia="MS Mincho" w:hAnsi="Arial" w:cs="Arial"/>
                  <w:sz w:val="14"/>
                  <w:szCs w:val="14"/>
                </w:rPr>
                <w:t>CP-211263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CR Pack on update of TS version_Rel-15</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14249A" w:rsidRPr="000472D1" w:rsidTr="00E46F3D">
        <w:trPr>
          <w:cantSplit/>
        </w:trPr>
        <w:tc>
          <w:tcPr>
            <w:tcW w:w="817"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0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2"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0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p>
        </w:tc>
      </w:tr>
      <w:tr w:rsidR="000D2243" w:rsidRPr="00104C09"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0D2243" w:rsidRPr="000A135F" w:rsidRDefault="000D2243" w:rsidP="00104C09">
            <w:pPr>
              <w:spacing w:after="0"/>
              <w:rPr>
                <w:rFonts w:ascii="Arial" w:hAnsi="Arial" w:cs="Arial"/>
                <w:b/>
                <w:bCs/>
                <w:i/>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0D2243" w:rsidRPr="000A135F" w:rsidRDefault="000D2243" w:rsidP="00104C09">
            <w:pPr>
              <w:spacing w:after="0"/>
              <w:rPr>
                <w:rFonts w:ascii="Arial" w:eastAsia="MS Mincho" w:hAnsi="Arial" w:cs="Arial"/>
                <w:b/>
                <w:i/>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0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E46F3D">
        <w:trPr>
          <w:cantSplit/>
        </w:trPr>
        <w:tc>
          <w:tcPr>
            <w:tcW w:w="817" w:type="dxa"/>
            <w:tcBorders>
              <w:top w:val="single" w:sz="4" w:space="0" w:color="auto"/>
              <w:left w:val="single" w:sz="18"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2407" w:type="dxa"/>
            <w:tcBorders>
              <w:top w:val="single" w:sz="4"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802"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0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eastAsia="MS Mincho" w:hAnsi="Arial" w:cs="Arial"/>
                <w:sz w:val="14"/>
                <w:szCs w:val="14"/>
              </w:rPr>
            </w:pPr>
            <w:hyperlink r:id="rId54" w:history="1">
              <w:r w:rsidR="00B413CC" w:rsidRPr="00B413CC">
                <w:rPr>
                  <w:rStyle w:val="Lienhypertexte"/>
                  <w:rFonts w:ascii="Arial" w:eastAsia="MS Mincho" w:hAnsi="Arial" w:cs="Arial"/>
                  <w:sz w:val="14"/>
                  <w:szCs w:val="14"/>
                </w:rPr>
                <w:t>CP-211070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Essential Correction on PDR Provisioning and 2-Steps Packet Matching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eastAsia="MS Mincho" w:hAnsi="Arial" w:cs="Arial"/>
                <w:sz w:val="14"/>
                <w:szCs w:val="14"/>
              </w:rPr>
            </w:pPr>
            <w:hyperlink r:id="rId55" w:history="1">
              <w:r w:rsidR="00B413CC" w:rsidRPr="00B413CC">
                <w:rPr>
                  <w:rStyle w:val="Lienhypertexte"/>
                  <w:rFonts w:ascii="Arial" w:eastAsia="MS Mincho" w:hAnsi="Arial" w:cs="Arial"/>
                  <w:sz w:val="14"/>
                  <w:szCs w:val="14"/>
                </w:rPr>
                <w:t>CP-211071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Essential correction on UPF Info</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eastAsia="MS Mincho" w:hAnsi="Arial" w:cs="Arial"/>
                <w:sz w:val="14"/>
                <w:szCs w:val="14"/>
              </w:rPr>
            </w:pPr>
            <w:hyperlink r:id="rId56" w:history="1">
              <w:r w:rsidR="00B413CC" w:rsidRPr="00B413CC">
                <w:rPr>
                  <w:rStyle w:val="Lienhypertexte"/>
                  <w:rFonts w:ascii="Arial" w:eastAsia="MS Mincho" w:hAnsi="Arial" w:cs="Arial"/>
                  <w:sz w:val="14"/>
                  <w:szCs w:val="14"/>
                </w:rPr>
                <w:t>CP-211072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Corrections on MONTE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rsidTr="00744EF9">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744EF9" w:rsidP="00B413CC">
            <w:pPr>
              <w:spacing w:after="0"/>
              <w:rPr>
                <w:rFonts w:ascii="Arial" w:eastAsia="MS Mincho" w:hAnsi="Arial" w:cs="Arial"/>
                <w:sz w:val="14"/>
                <w:szCs w:val="14"/>
              </w:rPr>
            </w:pPr>
            <w:hyperlink r:id="rId57" w:history="1">
              <w:r w:rsidR="00B413CC" w:rsidRPr="00744EF9">
                <w:rPr>
                  <w:rStyle w:val="Lienhypertexte"/>
                  <w:rFonts w:ascii="Arial" w:eastAsia="MS Mincho" w:hAnsi="Arial" w:cs="Arial"/>
                  <w:sz w:val="14"/>
                  <w:szCs w:val="14"/>
                </w:rPr>
                <w:t>CP-211073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Corrections on Open API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eastAsia="MS Mincho" w:hAnsi="Arial" w:cs="Arial"/>
                <w:sz w:val="14"/>
                <w:szCs w:val="14"/>
              </w:rPr>
            </w:pPr>
            <w:hyperlink r:id="rId58" w:history="1">
              <w:r w:rsidR="00B413CC" w:rsidRPr="00B413CC">
                <w:rPr>
                  <w:rStyle w:val="Lienhypertexte"/>
                  <w:rFonts w:ascii="Arial" w:eastAsia="MS Mincho" w:hAnsi="Arial" w:cs="Arial"/>
                  <w:sz w:val="14"/>
                  <w:szCs w:val="14"/>
                </w:rPr>
                <w:t>CP-211074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Corrections on ASN.1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eastAsia="MS Mincho" w:hAnsi="Arial" w:cs="Arial"/>
                <w:sz w:val="14"/>
                <w:szCs w:val="14"/>
              </w:rPr>
            </w:pPr>
            <w:hyperlink r:id="rId59" w:history="1">
              <w:r w:rsidR="00B413CC" w:rsidRPr="00B413CC">
                <w:rPr>
                  <w:rStyle w:val="Lienhypertexte"/>
                  <w:rFonts w:ascii="Arial" w:eastAsia="MS Mincho" w:hAnsi="Arial" w:cs="Arial"/>
                  <w:sz w:val="14"/>
                  <w:szCs w:val="14"/>
                </w:rPr>
                <w:t>CP-211076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Corrections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eastAsia="MS Mincho" w:hAnsi="Arial" w:cs="Arial"/>
                <w:sz w:val="14"/>
                <w:szCs w:val="14"/>
              </w:rPr>
            </w:pPr>
            <w:hyperlink r:id="rId60" w:history="1">
              <w:r w:rsidR="00B413CC" w:rsidRPr="00B413CC">
                <w:rPr>
                  <w:rStyle w:val="Lienhypertexte"/>
                  <w:rFonts w:ascii="Arial" w:eastAsia="MS Mincho" w:hAnsi="Arial" w:cs="Arial"/>
                  <w:sz w:val="14"/>
                  <w:szCs w:val="14"/>
                </w:rPr>
                <w:t>CP-211078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Corrections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4719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A4719C" w:rsidRPr="00B413CC" w:rsidRDefault="00A4719C" w:rsidP="00351268">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4719C" w:rsidRPr="00B413CC" w:rsidRDefault="00A4719C" w:rsidP="00351268">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A4719C" w:rsidRPr="00B413CC" w:rsidRDefault="00351268" w:rsidP="00351268">
            <w:pPr>
              <w:spacing w:after="0"/>
              <w:rPr>
                <w:rFonts w:ascii="Arial" w:eastAsia="MS Mincho" w:hAnsi="Arial" w:cs="Arial"/>
                <w:sz w:val="14"/>
                <w:szCs w:val="14"/>
              </w:rPr>
            </w:pPr>
            <w:hyperlink r:id="rId61" w:history="1">
              <w:r w:rsidR="00A4719C" w:rsidRPr="00B413CC">
                <w:rPr>
                  <w:rStyle w:val="Lienhypertexte"/>
                  <w:rFonts w:ascii="Arial" w:eastAsia="MS Mincho" w:hAnsi="Arial" w:cs="Arial"/>
                  <w:sz w:val="14"/>
                  <w:szCs w:val="14"/>
                </w:rPr>
                <w:t>CP-211105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A4719C" w:rsidRPr="00B413CC" w:rsidRDefault="00A4719C" w:rsidP="00351268">
            <w:pPr>
              <w:spacing w:after="0"/>
              <w:rPr>
                <w:rFonts w:ascii="Arial" w:eastAsia="MS Mincho" w:hAnsi="Arial" w:cs="Arial"/>
              </w:rPr>
            </w:pPr>
            <w:r w:rsidRPr="00B413CC">
              <w:rPr>
                <w:rFonts w:ascii="Arial" w:eastAsia="MS Mincho" w:hAnsi="Arial" w:cs="Arial"/>
              </w:rPr>
              <w:t>Subscribed PP profile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A4719C" w:rsidRPr="00B413CC" w:rsidRDefault="00A4719C" w:rsidP="00351268">
            <w:pPr>
              <w:spacing w:after="0"/>
              <w:rPr>
                <w:rFonts w:ascii="Arial" w:eastAsia="MS Mincho" w:hAnsi="Arial" w:cs="Arial"/>
              </w:rPr>
            </w:pPr>
            <w:r w:rsidRPr="00B413CC">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A4719C" w:rsidRPr="00B413CC" w:rsidRDefault="00A4719C" w:rsidP="00351268">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A4719C" w:rsidRDefault="00A4719C" w:rsidP="00351268">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C4-212338</w:t>
            </w:r>
            <w:r>
              <w:rPr>
                <w:rFonts w:ascii="Arial" w:hAnsi="Arial" w:cs="Arial"/>
                <w:lang w:val="en-US"/>
              </w:rPr>
              <w:t xml:space="preserve"> in CR Pack 1079</w:t>
            </w:r>
          </w:p>
          <w:p w:rsidR="00A4719C" w:rsidRDefault="00A4719C" w:rsidP="00351268">
            <w:pPr>
              <w:spacing w:after="0"/>
              <w:rPr>
                <w:rFonts w:ascii="Arial" w:hAnsi="Arial" w:cs="Arial"/>
                <w:lang w:val="en-US"/>
              </w:rPr>
            </w:pPr>
          </w:p>
          <w:p w:rsidR="00A4719C" w:rsidRPr="00B413CC" w:rsidRDefault="00A4719C" w:rsidP="00351268">
            <w:pPr>
              <w:spacing w:after="0"/>
              <w:rPr>
                <w:rFonts w:ascii="Arial" w:hAnsi="Arial" w:cs="Arial"/>
                <w:lang w:val="en-US"/>
              </w:rPr>
            </w:pPr>
            <w:r>
              <w:rPr>
                <w:rFonts w:ascii="Arial" w:hAnsi="Arial" w:cs="Arial"/>
                <w:lang w:val="en-US"/>
              </w:rPr>
              <w:t xml:space="preserve">Rev1: </w:t>
            </w:r>
            <w:r w:rsidRPr="00A4719C">
              <w:rPr>
                <w:rFonts w:ascii="Arial" w:hAnsi="Arial" w:cs="Arial"/>
                <w:lang w:val="en-US"/>
              </w:rPr>
              <w:t>Corrected nested cardinality for complying with the new agreed proposal</w:t>
            </w:r>
          </w:p>
        </w:tc>
      </w:tr>
      <w:tr w:rsidR="00A4719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A4719C" w:rsidRPr="00B413CC" w:rsidRDefault="00A4719C" w:rsidP="00351268">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4719C" w:rsidRPr="00B413CC" w:rsidRDefault="00A4719C" w:rsidP="00351268">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A4719C" w:rsidRPr="00B413CC" w:rsidRDefault="00351268" w:rsidP="00351268">
            <w:pPr>
              <w:spacing w:after="0"/>
              <w:rPr>
                <w:rFonts w:ascii="Arial" w:eastAsia="MS Mincho" w:hAnsi="Arial" w:cs="Arial"/>
                <w:sz w:val="14"/>
                <w:szCs w:val="14"/>
              </w:rPr>
            </w:pPr>
            <w:hyperlink r:id="rId62" w:history="1">
              <w:r w:rsidR="00A4719C" w:rsidRPr="00B413CC">
                <w:rPr>
                  <w:rStyle w:val="Lienhypertexte"/>
                  <w:rFonts w:ascii="Arial" w:eastAsia="MS Mincho" w:hAnsi="Arial" w:cs="Arial"/>
                  <w:sz w:val="14"/>
                  <w:szCs w:val="14"/>
                </w:rPr>
                <w:t>CP-211106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A4719C" w:rsidRPr="00B413CC" w:rsidRDefault="00A4719C" w:rsidP="00351268">
            <w:pPr>
              <w:spacing w:after="0"/>
              <w:rPr>
                <w:rFonts w:ascii="Arial" w:eastAsia="MS Mincho" w:hAnsi="Arial" w:cs="Arial"/>
              </w:rPr>
            </w:pPr>
            <w:r w:rsidRPr="00B413CC">
              <w:rPr>
                <w:rFonts w:ascii="Arial" w:eastAsia="MS Mincho" w:hAnsi="Arial" w:cs="Arial"/>
              </w:rPr>
              <w:t>Subscribed EE profile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A4719C" w:rsidRPr="00B413CC" w:rsidRDefault="00A4719C" w:rsidP="00351268">
            <w:pPr>
              <w:spacing w:after="0"/>
              <w:rPr>
                <w:rFonts w:ascii="Arial" w:eastAsia="MS Mincho" w:hAnsi="Arial" w:cs="Arial"/>
              </w:rPr>
            </w:pPr>
            <w:r w:rsidRPr="00B413CC">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A4719C" w:rsidRPr="00B413CC" w:rsidRDefault="00A4719C" w:rsidP="00351268">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A4719C" w:rsidRDefault="00A4719C" w:rsidP="00351268">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C4-213322</w:t>
            </w:r>
            <w:r>
              <w:rPr>
                <w:rFonts w:ascii="Arial" w:hAnsi="Arial" w:cs="Arial"/>
                <w:lang w:val="en-US"/>
              </w:rPr>
              <w:t xml:space="preserve"> in CR Pack 1079</w:t>
            </w:r>
          </w:p>
          <w:p w:rsidR="00A4719C" w:rsidRDefault="00A4719C" w:rsidP="00351268">
            <w:pPr>
              <w:spacing w:after="0"/>
              <w:rPr>
                <w:rFonts w:ascii="Arial" w:hAnsi="Arial" w:cs="Arial"/>
                <w:lang w:val="en-US"/>
              </w:rPr>
            </w:pPr>
          </w:p>
          <w:p w:rsidR="00A4719C" w:rsidRPr="00B413CC" w:rsidRDefault="00A4719C" w:rsidP="00351268">
            <w:pPr>
              <w:spacing w:after="0"/>
              <w:rPr>
                <w:rFonts w:ascii="Arial" w:hAnsi="Arial" w:cs="Arial"/>
                <w:lang w:val="en-US"/>
              </w:rPr>
            </w:pPr>
            <w:r w:rsidRPr="00A4719C">
              <w:rPr>
                <w:rFonts w:ascii="Arial" w:hAnsi="Arial" w:cs="Arial"/>
                <w:lang w:val="en-US"/>
              </w:rPr>
              <w:t>Rev1:</w:t>
            </w:r>
            <w:r>
              <w:rPr>
                <w:rFonts w:ascii="Arial" w:hAnsi="Arial" w:cs="Arial"/>
                <w:lang w:val="en-US"/>
              </w:rPr>
              <w:t xml:space="preserve"> </w:t>
            </w:r>
            <w:r w:rsidRPr="00A4719C">
              <w:rPr>
                <w:rFonts w:ascii="Arial" w:hAnsi="Arial" w:cs="Arial"/>
                <w:lang w:val="en-US"/>
              </w:rPr>
              <w:t>Corrected nested cardinality for complying with the new agreed proposal</w:t>
            </w: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eastAsia="MS Mincho" w:hAnsi="Arial" w:cs="Arial"/>
                <w:sz w:val="14"/>
                <w:szCs w:val="14"/>
              </w:rPr>
            </w:pPr>
            <w:hyperlink r:id="rId63" w:history="1">
              <w:r w:rsidR="00B413CC" w:rsidRPr="00B413CC">
                <w:rPr>
                  <w:rStyle w:val="Lienhypertexte"/>
                  <w:rFonts w:ascii="Arial" w:eastAsia="MS Mincho" w:hAnsi="Arial" w:cs="Arial"/>
                  <w:sz w:val="14"/>
                  <w:szCs w:val="14"/>
                </w:rPr>
                <w:t>CP-211079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Corrections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9344BA" w:rsidP="00B413CC">
            <w:pPr>
              <w:spacing w:after="0"/>
              <w:rPr>
                <w:rFonts w:ascii="Arial" w:hAnsi="Arial" w:cs="Arial"/>
                <w:lang w:val="en-US"/>
              </w:rPr>
            </w:pPr>
            <w:r>
              <w:rPr>
                <w:rFonts w:ascii="Arial" w:hAnsi="Arial" w:cs="Arial"/>
                <w:lang w:val="en-US"/>
              </w:rPr>
              <w:t>Proposed: Partially approved</w:t>
            </w: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eastAsia="MS Mincho" w:hAnsi="Arial" w:cs="Arial"/>
                <w:sz w:val="14"/>
                <w:szCs w:val="14"/>
              </w:rPr>
            </w:pPr>
            <w:hyperlink r:id="rId64" w:history="1">
              <w:r w:rsidR="00B413CC" w:rsidRPr="00B413CC">
                <w:rPr>
                  <w:rStyle w:val="Lienhypertexte"/>
                  <w:rFonts w:ascii="Arial" w:eastAsia="MS Mincho" w:hAnsi="Arial" w:cs="Arial"/>
                  <w:sz w:val="14"/>
                  <w:szCs w:val="14"/>
                </w:rPr>
                <w:t>CP-211080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Corrections on Common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eastAsia="MS Mincho" w:hAnsi="Arial" w:cs="Arial"/>
                <w:sz w:val="14"/>
                <w:szCs w:val="14"/>
              </w:rPr>
            </w:pPr>
            <w:hyperlink r:id="rId65" w:history="1">
              <w:r w:rsidR="00B413CC" w:rsidRPr="00B413CC">
                <w:rPr>
                  <w:rStyle w:val="Lienhypertexte"/>
                  <w:rFonts w:ascii="Arial" w:eastAsia="MS Mincho" w:hAnsi="Arial" w:cs="Arial"/>
                  <w:sz w:val="14"/>
                  <w:szCs w:val="14"/>
                </w:rPr>
                <w:t>CP-211081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Corrections on N32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eastAsia="MS Mincho" w:hAnsi="Arial" w:cs="Arial"/>
                <w:sz w:val="14"/>
                <w:szCs w:val="14"/>
              </w:rPr>
            </w:pPr>
            <w:hyperlink r:id="rId66" w:history="1">
              <w:r w:rsidR="00B413CC" w:rsidRPr="00B413CC">
                <w:rPr>
                  <w:rStyle w:val="Lienhypertexte"/>
                  <w:rFonts w:ascii="Arial" w:eastAsia="MS Mincho" w:hAnsi="Arial" w:cs="Arial"/>
                  <w:sz w:val="14"/>
                  <w:szCs w:val="14"/>
                </w:rPr>
                <w:t>CP-211082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Corrections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eastAsia="MS Mincho" w:hAnsi="Arial" w:cs="Arial"/>
                <w:sz w:val="14"/>
                <w:szCs w:val="14"/>
              </w:rPr>
            </w:pPr>
            <w:hyperlink r:id="rId67" w:history="1">
              <w:r w:rsidR="00B413CC" w:rsidRPr="00B413CC">
                <w:rPr>
                  <w:rStyle w:val="Lienhypertexte"/>
                  <w:rFonts w:ascii="Arial" w:eastAsia="MS Mincho" w:hAnsi="Arial" w:cs="Arial"/>
                  <w:sz w:val="14"/>
                  <w:szCs w:val="14"/>
                </w:rPr>
                <w:t>CP-211095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Corrections on 31.121 UE Conformance Test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eastAsia="MS Mincho" w:hAnsi="Arial" w:cs="Arial"/>
                <w:sz w:val="14"/>
                <w:szCs w:val="14"/>
              </w:rPr>
            </w:pPr>
            <w:hyperlink r:id="rId68" w:history="1">
              <w:r w:rsidR="00B413CC" w:rsidRPr="00B413CC">
                <w:rPr>
                  <w:rStyle w:val="Lienhypertexte"/>
                  <w:rFonts w:ascii="Arial" w:eastAsia="MS Mincho" w:hAnsi="Arial" w:cs="Arial"/>
                  <w:sz w:val="14"/>
                  <w:szCs w:val="14"/>
                </w:rPr>
                <w:t>CP-211096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Corrections on 31.124 UE Conformance Test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eastAsia="MS Mincho" w:hAnsi="Arial" w:cs="Arial"/>
                <w:sz w:val="14"/>
                <w:szCs w:val="14"/>
              </w:rPr>
            </w:pPr>
            <w:hyperlink r:id="rId69" w:history="1">
              <w:r w:rsidR="00B413CC" w:rsidRPr="00B413CC">
                <w:rPr>
                  <w:rStyle w:val="Lienhypertexte"/>
                  <w:rFonts w:ascii="Arial" w:eastAsia="MS Mincho" w:hAnsi="Arial" w:cs="Arial"/>
                  <w:sz w:val="14"/>
                  <w:szCs w:val="14"/>
                </w:rPr>
                <w:t>CP-211097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31.124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eastAsia="MS Mincho" w:hAnsi="Arial" w:cs="Arial"/>
                <w:sz w:val="14"/>
                <w:szCs w:val="14"/>
              </w:rPr>
            </w:pPr>
            <w:hyperlink r:id="rId70" w:history="1">
              <w:r w:rsidR="00B413CC" w:rsidRPr="00B413CC">
                <w:rPr>
                  <w:rStyle w:val="Lienhypertexte"/>
                  <w:rFonts w:ascii="Arial" w:eastAsia="MS Mincho" w:hAnsi="Arial" w:cs="Arial"/>
                  <w:sz w:val="14"/>
                  <w:szCs w:val="14"/>
                </w:rPr>
                <w:t>CP-211098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31.101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eastAsia="MS Mincho" w:hAnsi="Arial" w:cs="Arial"/>
                <w:sz w:val="14"/>
                <w:szCs w:val="14"/>
              </w:rPr>
            </w:pPr>
            <w:hyperlink r:id="rId71" w:history="1">
              <w:r w:rsidR="00B413CC" w:rsidRPr="00B413CC">
                <w:rPr>
                  <w:rStyle w:val="Lienhypertexte"/>
                  <w:rFonts w:ascii="Arial" w:eastAsia="MS Mincho" w:hAnsi="Arial" w:cs="Arial"/>
                  <w:sz w:val="14"/>
                  <w:szCs w:val="14"/>
                </w:rPr>
                <w:t>CP-211099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31.122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eastAsia="MS Mincho" w:hAnsi="Arial" w:cs="Arial"/>
                <w:sz w:val="14"/>
                <w:szCs w:val="14"/>
              </w:rPr>
            </w:pPr>
            <w:hyperlink r:id="rId72" w:history="1">
              <w:r w:rsidR="00B413CC" w:rsidRPr="00B413CC">
                <w:rPr>
                  <w:rStyle w:val="Lienhypertexte"/>
                  <w:rFonts w:ascii="Arial" w:eastAsia="MS Mincho" w:hAnsi="Arial" w:cs="Arial"/>
                  <w:sz w:val="14"/>
                  <w:szCs w:val="14"/>
                </w:rPr>
                <w:t>CP-211182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NAS security context storage in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eastAsia="MS Mincho" w:hAnsi="Arial" w:cs="Arial"/>
                <w:sz w:val="14"/>
                <w:szCs w:val="14"/>
              </w:rPr>
            </w:pPr>
            <w:hyperlink r:id="rId73" w:history="1">
              <w:r w:rsidR="00B413CC" w:rsidRPr="00B413CC">
                <w:rPr>
                  <w:rStyle w:val="Lienhypertexte"/>
                  <w:rFonts w:ascii="Arial" w:eastAsia="MS Mincho" w:hAnsi="Arial" w:cs="Arial"/>
                  <w:sz w:val="14"/>
                  <w:szCs w:val="14"/>
                </w:rPr>
                <w:t>CP-211236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CR Pack on TEI16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eastAsia="MS Mincho" w:hAnsi="Arial" w:cs="Arial"/>
                <w:sz w:val="14"/>
                <w:szCs w:val="14"/>
              </w:rPr>
            </w:pPr>
            <w:hyperlink r:id="rId74" w:history="1">
              <w:r w:rsidR="00B413CC" w:rsidRPr="00B413CC">
                <w:rPr>
                  <w:rStyle w:val="Lienhypertexte"/>
                  <w:rFonts w:ascii="Arial" w:eastAsia="MS Mincho" w:hAnsi="Arial" w:cs="Arial"/>
                  <w:sz w:val="14"/>
                  <w:szCs w:val="14"/>
                </w:rPr>
                <w:t>CP-211237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CR pack on TEI16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eastAsia="MS Mincho" w:hAnsi="Arial" w:cs="Arial"/>
                <w:sz w:val="14"/>
                <w:szCs w:val="14"/>
              </w:rPr>
            </w:pPr>
            <w:hyperlink r:id="rId75" w:history="1">
              <w:r w:rsidR="00B413CC" w:rsidRPr="00B413CC">
                <w:rPr>
                  <w:rStyle w:val="Lienhypertexte"/>
                  <w:rFonts w:ascii="Arial" w:eastAsia="MS Mincho" w:hAnsi="Arial" w:cs="Arial"/>
                  <w:sz w:val="14"/>
                  <w:szCs w:val="14"/>
                </w:rPr>
                <w:t>CP-211264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CR Pack on update of TS version_Rel-16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eastAsia="MS Mincho" w:hAnsi="Arial" w:cs="Arial"/>
              </w:rPr>
            </w:pPr>
            <w:r w:rsidRPr="00B413CC">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0D2243"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B413CC" w:rsidRPr="00B413CC"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B413CC" w:rsidRPr="00B413CC" w:rsidRDefault="00351268" w:rsidP="00B413CC">
            <w:pPr>
              <w:spacing w:after="0"/>
              <w:rPr>
                <w:rFonts w:ascii="Arial" w:hAnsi="Arial" w:cs="Arial"/>
                <w:color w:val="000000"/>
                <w:sz w:val="14"/>
                <w:szCs w:val="14"/>
                <w:lang w:val="en-US"/>
              </w:rPr>
            </w:pPr>
            <w:hyperlink r:id="rId76" w:history="1">
              <w:r w:rsidR="00B413CC" w:rsidRPr="00B413CC">
                <w:rPr>
                  <w:rStyle w:val="Lienhypertexte"/>
                  <w:rFonts w:ascii="Arial" w:hAnsi="Arial" w:cs="Arial"/>
                  <w:sz w:val="14"/>
                  <w:szCs w:val="14"/>
                  <w:lang w:val="en-US"/>
                </w:rPr>
                <w:t>CP-211129</w:t>
              </w:r>
            </w:hyperlink>
          </w:p>
        </w:tc>
        <w:tc>
          <w:tcPr>
            <w:tcW w:w="2842" w:type="dxa"/>
            <w:tcBorders>
              <w:top w:val="single" w:sz="4" w:space="0" w:color="auto"/>
              <w:left w:val="single" w:sz="4" w:space="0" w:color="auto"/>
              <w:bottom w:val="nil"/>
              <w:right w:val="single" w:sz="4" w:space="0" w:color="auto"/>
            </w:tcBorders>
            <w:shd w:val="clear" w:color="auto" w:fill="FFFF00"/>
          </w:tcPr>
          <w:p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5GProtoc16</w:t>
            </w:r>
          </w:p>
        </w:tc>
        <w:tc>
          <w:tcPr>
            <w:tcW w:w="1927" w:type="dxa"/>
            <w:gridSpan w:val="2"/>
            <w:tcBorders>
              <w:top w:val="single" w:sz="4" w:space="0" w:color="auto"/>
              <w:left w:val="single" w:sz="4" w:space="0" w:color="auto"/>
              <w:bottom w:val="nil"/>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B413CC" w:rsidRPr="00B413CC"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B413CC" w:rsidRPr="00B413CC" w:rsidRDefault="00351268" w:rsidP="00B413CC">
            <w:pPr>
              <w:spacing w:after="0"/>
              <w:rPr>
                <w:rFonts w:ascii="Arial" w:hAnsi="Arial" w:cs="Arial"/>
                <w:color w:val="000000"/>
                <w:sz w:val="14"/>
                <w:szCs w:val="14"/>
                <w:lang w:val="en-US"/>
              </w:rPr>
            </w:pPr>
            <w:hyperlink r:id="rId77" w:history="1">
              <w:r w:rsidR="00B413CC" w:rsidRPr="00B413CC">
                <w:rPr>
                  <w:rStyle w:val="Lienhypertexte"/>
                  <w:rFonts w:ascii="Arial" w:hAnsi="Arial" w:cs="Arial"/>
                  <w:sz w:val="14"/>
                  <w:szCs w:val="14"/>
                  <w:lang w:val="en-US"/>
                </w:rPr>
                <w:t>CP-211130</w:t>
              </w:r>
            </w:hyperlink>
          </w:p>
        </w:tc>
        <w:tc>
          <w:tcPr>
            <w:tcW w:w="2842" w:type="dxa"/>
            <w:tcBorders>
              <w:top w:val="single" w:sz="4" w:space="0" w:color="auto"/>
              <w:left w:val="single" w:sz="4" w:space="0" w:color="auto"/>
              <w:bottom w:val="nil"/>
              <w:right w:val="single" w:sz="4" w:space="0" w:color="auto"/>
            </w:tcBorders>
            <w:shd w:val="clear" w:color="auto" w:fill="FFFF00"/>
          </w:tcPr>
          <w:p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5GProtoc16-non3GPP</w:t>
            </w:r>
          </w:p>
        </w:tc>
        <w:tc>
          <w:tcPr>
            <w:tcW w:w="1927" w:type="dxa"/>
            <w:gridSpan w:val="2"/>
            <w:tcBorders>
              <w:top w:val="single" w:sz="4" w:space="0" w:color="auto"/>
              <w:left w:val="single" w:sz="4" w:space="0" w:color="auto"/>
              <w:bottom w:val="nil"/>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0D2243" w:rsidRPr="00104C09"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104C09"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EE66A1" w:rsidRPr="00104C09"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EE66A1" w:rsidRPr="00104C09"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E46F3D">
        <w:trPr>
          <w:cantSplit/>
        </w:trPr>
        <w:tc>
          <w:tcPr>
            <w:tcW w:w="81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16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07"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C6580D" w:rsidRPr="00C6580D"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C6580D" w:rsidRPr="00C6580D" w:rsidRDefault="00351268" w:rsidP="00C6580D">
            <w:pPr>
              <w:spacing w:after="0"/>
              <w:rPr>
                <w:rFonts w:ascii="Arial" w:hAnsi="Arial" w:cs="Arial"/>
                <w:color w:val="000000"/>
                <w:sz w:val="14"/>
                <w:szCs w:val="14"/>
                <w:lang w:val="en-US"/>
              </w:rPr>
            </w:pPr>
            <w:hyperlink r:id="rId78" w:history="1">
              <w:r w:rsidR="00C6580D" w:rsidRPr="00C6580D">
                <w:rPr>
                  <w:rStyle w:val="Lienhypertexte"/>
                  <w:rFonts w:ascii="Arial" w:hAnsi="Arial" w:cs="Arial"/>
                  <w:sz w:val="14"/>
                  <w:szCs w:val="14"/>
                  <w:lang w:val="en-US"/>
                </w:rPr>
                <w:t>CP-211219</w:t>
              </w:r>
            </w:hyperlink>
          </w:p>
        </w:tc>
        <w:tc>
          <w:tcPr>
            <w:tcW w:w="2842" w:type="dxa"/>
            <w:tcBorders>
              <w:top w:val="single" w:sz="4" w:space="0" w:color="auto"/>
              <w:left w:val="single" w:sz="4" w:space="0" w:color="auto"/>
              <w:bottom w:val="nil"/>
              <w:right w:val="single" w:sz="4" w:space="0" w:color="auto"/>
            </w:tcBorders>
            <w:shd w:val="clear" w:color="auto" w:fill="FFFF00"/>
          </w:tcPr>
          <w:p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en5GPccSer</w:t>
            </w:r>
          </w:p>
        </w:tc>
        <w:tc>
          <w:tcPr>
            <w:tcW w:w="1927" w:type="dxa"/>
            <w:gridSpan w:val="2"/>
            <w:tcBorders>
              <w:top w:val="single" w:sz="4" w:space="0" w:color="auto"/>
              <w:left w:val="single" w:sz="4" w:space="0" w:color="auto"/>
              <w:bottom w:val="nil"/>
              <w:right w:val="single" w:sz="4" w:space="0" w:color="auto"/>
            </w:tcBorders>
            <w:shd w:val="clear" w:color="auto" w:fill="FFFF00"/>
          </w:tcPr>
          <w:p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6705D6" w:rsidRPr="002E1E9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2E1E9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E46F3D">
        <w:trPr>
          <w:cantSplit/>
        </w:trPr>
        <w:tc>
          <w:tcPr>
            <w:tcW w:w="817"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E46F3D">
        <w:trPr>
          <w:cantSplit/>
        </w:trPr>
        <w:tc>
          <w:tcPr>
            <w:tcW w:w="817"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2407"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63452E" w:rsidRPr="00C6580D"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63452E" w:rsidRPr="00C6580D" w:rsidRDefault="00351268" w:rsidP="00351268">
            <w:pPr>
              <w:spacing w:after="0"/>
              <w:rPr>
                <w:rFonts w:ascii="Arial" w:hAnsi="Arial" w:cs="Arial"/>
                <w:color w:val="000000"/>
                <w:sz w:val="14"/>
                <w:szCs w:val="14"/>
                <w:lang w:val="en-US"/>
              </w:rPr>
            </w:pPr>
            <w:hyperlink r:id="rId79" w:history="1">
              <w:r w:rsidR="0063452E" w:rsidRPr="00C6580D">
                <w:rPr>
                  <w:rStyle w:val="Lienhypertexte"/>
                  <w:rFonts w:ascii="Arial" w:hAnsi="Arial" w:cs="Arial"/>
                  <w:sz w:val="14"/>
                  <w:szCs w:val="14"/>
                  <w:lang w:val="en-US"/>
                </w:rPr>
                <w:t>CP-211287</w:t>
              </w:r>
            </w:hyperlink>
          </w:p>
        </w:tc>
        <w:tc>
          <w:tcPr>
            <w:tcW w:w="2842" w:type="dxa"/>
            <w:tcBorders>
              <w:top w:val="single" w:sz="4" w:space="0" w:color="auto"/>
              <w:left w:val="single" w:sz="4" w:space="0" w:color="auto"/>
              <w:bottom w:val="nil"/>
              <w:right w:val="single" w:sz="4" w:space="0" w:color="auto"/>
            </w:tcBorders>
            <w:shd w:val="clear" w:color="auto" w:fill="auto"/>
          </w:tcPr>
          <w:p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
          <w:p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auto"/>
          </w:tcPr>
          <w:p w:rsidR="0063452E" w:rsidRPr="00C6580D" w:rsidRDefault="0063452E" w:rsidP="00351268">
            <w:pPr>
              <w:spacing w:after="0"/>
              <w:rPr>
                <w:rFonts w:ascii="Arial" w:hAnsi="Arial" w:cs="Arial"/>
                <w:color w:val="000000"/>
                <w:lang w:val="en-US"/>
              </w:rPr>
            </w:pPr>
            <w:r>
              <w:rPr>
                <w:rFonts w:ascii="Arial" w:hAnsi="Arial" w:cs="Arial"/>
                <w:color w:val="000000"/>
                <w:lang w:val="en-US"/>
              </w:rPr>
              <w:t>Revised to 1303</w:t>
            </w:r>
          </w:p>
        </w:tc>
        <w:tc>
          <w:tcPr>
            <w:tcW w:w="5752" w:type="dxa"/>
            <w:tcBorders>
              <w:top w:val="single" w:sz="4" w:space="0" w:color="auto"/>
              <w:left w:val="single" w:sz="4" w:space="0" w:color="auto"/>
              <w:bottom w:val="nil"/>
              <w:right w:val="single" w:sz="18" w:space="0" w:color="auto"/>
            </w:tcBorders>
            <w:shd w:val="clear" w:color="auto" w:fill="auto"/>
          </w:tcPr>
          <w:p w:rsidR="0063452E" w:rsidRPr="00C6580D" w:rsidRDefault="0063452E" w:rsidP="00351268">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C3-213515</w:t>
            </w:r>
            <w:r>
              <w:rPr>
                <w:rFonts w:ascii="Arial" w:hAnsi="Arial" w:cs="Arial"/>
                <w:lang w:val="en-US"/>
              </w:rPr>
              <w:t xml:space="preserve"> in CR Pack 1261</w:t>
            </w:r>
          </w:p>
        </w:tc>
      </w:tr>
      <w:tr w:rsidR="0063452E" w:rsidRPr="00C6580D"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63452E" w:rsidRPr="00C6580D" w:rsidRDefault="00351268" w:rsidP="00351268">
            <w:pPr>
              <w:spacing w:after="0"/>
              <w:rPr>
                <w:rFonts w:ascii="Arial" w:hAnsi="Arial" w:cs="Arial"/>
                <w:color w:val="000000"/>
                <w:sz w:val="14"/>
                <w:szCs w:val="14"/>
                <w:lang w:val="en-US"/>
              </w:rPr>
            </w:pPr>
            <w:hyperlink r:id="rId80" w:history="1">
              <w:r w:rsidR="0063452E" w:rsidRPr="00C6580D">
                <w:rPr>
                  <w:rStyle w:val="Lienhypertexte"/>
                  <w:rFonts w:ascii="Arial" w:hAnsi="Arial" w:cs="Arial"/>
                  <w:sz w:val="14"/>
                  <w:szCs w:val="14"/>
                  <w:lang w:val="en-US"/>
                </w:rPr>
                <w:t>CP-211303</w:t>
              </w:r>
            </w:hyperlink>
          </w:p>
        </w:tc>
        <w:tc>
          <w:tcPr>
            <w:tcW w:w="2842" w:type="dxa"/>
            <w:tcBorders>
              <w:top w:val="single" w:sz="4" w:space="0" w:color="auto"/>
              <w:left w:val="single" w:sz="4" w:space="0" w:color="auto"/>
              <w:bottom w:val="nil"/>
              <w:right w:val="single" w:sz="4" w:space="0" w:color="auto"/>
            </w:tcBorders>
            <w:shd w:val="clear" w:color="auto" w:fill="FFFF00"/>
          </w:tcPr>
          <w:p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FFFF00"/>
          </w:tcPr>
          <w:p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FFFF00"/>
          </w:tcPr>
          <w:p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63452E" w:rsidRPr="00C6580D" w:rsidRDefault="0063452E" w:rsidP="00351268">
            <w:pPr>
              <w:spacing w:after="0"/>
              <w:rPr>
                <w:rFonts w:ascii="Arial" w:hAnsi="Arial" w:cs="Arial"/>
                <w:lang w:val="en-US"/>
              </w:rPr>
            </w:pPr>
            <w:r w:rsidRPr="0063452E">
              <w:rPr>
                <w:rFonts w:ascii="Arial" w:hAnsi="Arial" w:cs="Arial"/>
                <w:lang w:val="en-US"/>
              </w:rPr>
              <w:t>Change the data type from integer to Uinteger</w:t>
            </w:r>
          </w:p>
        </w:tc>
      </w:tr>
      <w:tr w:rsidR="0063452E" w:rsidRPr="00C6580D"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63452E" w:rsidRPr="00C6580D" w:rsidRDefault="00351268" w:rsidP="00351268">
            <w:pPr>
              <w:spacing w:after="0"/>
              <w:rPr>
                <w:rFonts w:ascii="Arial" w:hAnsi="Arial" w:cs="Arial"/>
                <w:color w:val="000000"/>
                <w:sz w:val="14"/>
                <w:szCs w:val="14"/>
                <w:lang w:val="en-US"/>
              </w:rPr>
            </w:pPr>
            <w:hyperlink r:id="rId81" w:history="1">
              <w:r w:rsidR="0063452E" w:rsidRPr="00C6580D">
                <w:rPr>
                  <w:rStyle w:val="Lienhypertexte"/>
                  <w:rFonts w:ascii="Arial" w:hAnsi="Arial" w:cs="Arial"/>
                  <w:sz w:val="14"/>
                  <w:szCs w:val="14"/>
                  <w:lang w:val="en-US"/>
                </w:rPr>
                <w:t>CP-211288</w:t>
              </w:r>
            </w:hyperlink>
          </w:p>
        </w:tc>
        <w:tc>
          <w:tcPr>
            <w:tcW w:w="2842" w:type="dxa"/>
            <w:tcBorders>
              <w:top w:val="single" w:sz="4" w:space="0" w:color="auto"/>
              <w:left w:val="single" w:sz="4" w:space="0" w:color="auto"/>
              <w:bottom w:val="nil"/>
              <w:right w:val="single" w:sz="4" w:space="0" w:color="auto"/>
            </w:tcBorders>
            <w:shd w:val="clear" w:color="auto" w:fill="auto"/>
          </w:tcPr>
          <w:p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
          <w:p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auto"/>
          </w:tcPr>
          <w:p w:rsidR="0063452E" w:rsidRPr="00C6580D" w:rsidRDefault="0063452E" w:rsidP="00351268">
            <w:pPr>
              <w:spacing w:after="0"/>
              <w:rPr>
                <w:rFonts w:ascii="Arial" w:hAnsi="Arial" w:cs="Arial"/>
                <w:color w:val="000000"/>
                <w:lang w:val="en-US"/>
              </w:rPr>
            </w:pPr>
            <w:r>
              <w:rPr>
                <w:rFonts w:ascii="Arial" w:hAnsi="Arial" w:cs="Arial"/>
                <w:color w:val="000000"/>
                <w:lang w:val="en-US"/>
              </w:rPr>
              <w:t>Revised to 1304</w:t>
            </w:r>
          </w:p>
        </w:tc>
        <w:tc>
          <w:tcPr>
            <w:tcW w:w="5752" w:type="dxa"/>
            <w:tcBorders>
              <w:top w:val="single" w:sz="4" w:space="0" w:color="auto"/>
              <w:left w:val="single" w:sz="4" w:space="0" w:color="auto"/>
              <w:bottom w:val="nil"/>
              <w:right w:val="single" w:sz="18" w:space="0" w:color="auto"/>
            </w:tcBorders>
            <w:shd w:val="clear" w:color="auto" w:fill="auto"/>
          </w:tcPr>
          <w:p w:rsidR="0063452E" w:rsidRPr="00C6580D" w:rsidRDefault="0063452E" w:rsidP="00351268">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C3-21351</w:t>
            </w:r>
            <w:r>
              <w:rPr>
                <w:rFonts w:ascii="Arial" w:hAnsi="Arial" w:cs="Arial"/>
                <w:lang w:val="en-US"/>
              </w:rPr>
              <w:t>6 in CR Pack 1261</w:t>
            </w:r>
          </w:p>
        </w:tc>
      </w:tr>
      <w:tr w:rsidR="0063452E" w:rsidRPr="00C6580D"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63452E" w:rsidRPr="00C6580D" w:rsidRDefault="00351268" w:rsidP="00351268">
            <w:pPr>
              <w:spacing w:after="0"/>
              <w:rPr>
                <w:rFonts w:ascii="Arial" w:hAnsi="Arial" w:cs="Arial"/>
                <w:color w:val="000000"/>
                <w:sz w:val="14"/>
                <w:szCs w:val="14"/>
                <w:lang w:val="en-US"/>
              </w:rPr>
            </w:pPr>
            <w:hyperlink r:id="rId82" w:history="1">
              <w:r w:rsidR="0063452E" w:rsidRPr="00C6580D">
                <w:rPr>
                  <w:rStyle w:val="Lienhypertexte"/>
                  <w:rFonts w:ascii="Arial" w:hAnsi="Arial" w:cs="Arial"/>
                  <w:sz w:val="14"/>
                  <w:szCs w:val="14"/>
                  <w:lang w:val="en-US"/>
                </w:rPr>
                <w:t>CP-211304</w:t>
              </w:r>
            </w:hyperlink>
          </w:p>
        </w:tc>
        <w:tc>
          <w:tcPr>
            <w:tcW w:w="2842" w:type="dxa"/>
            <w:tcBorders>
              <w:top w:val="single" w:sz="4" w:space="0" w:color="auto"/>
              <w:left w:val="single" w:sz="4" w:space="0" w:color="auto"/>
              <w:bottom w:val="nil"/>
              <w:right w:val="single" w:sz="4" w:space="0" w:color="auto"/>
            </w:tcBorders>
            <w:shd w:val="clear" w:color="auto" w:fill="FFFF00"/>
          </w:tcPr>
          <w:p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FFFF00"/>
          </w:tcPr>
          <w:p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FFFF00"/>
          </w:tcPr>
          <w:p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63452E" w:rsidRPr="00C6580D" w:rsidRDefault="0063452E" w:rsidP="00351268">
            <w:pPr>
              <w:spacing w:after="0"/>
              <w:rPr>
                <w:rFonts w:ascii="Arial" w:hAnsi="Arial" w:cs="Arial"/>
                <w:lang w:val="en-US"/>
              </w:rPr>
            </w:pPr>
            <w:r w:rsidRPr="0063452E">
              <w:rPr>
                <w:rFonts w:ascii="Arial" w:hAnsi="Arial" w:cs="Arial"/>
                <w:lang w:val="en-US"/>
              </w:rPr>
              <w:t>Change the data type from integer to Uinteger</w:t>
            </w:r>
          </w:p>
        </w:tc>
      </w:tr>
      <w:tr w:rsidR="00C6580D" w:rsidRPr="00C6580D"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C6580D" w:rsidRPr="00C6580D" w:rsidRDefault="00351268" w:rsidP="00C6580D">
            <w:pPr>
              <w:spacing w:after="0"/>
              <w:rPr>
                <w:rFonts w:ascii="Arial" w:hAnsi="Arial" w:cs="Arial"/>
                <w:color w:val="000000"/>
                <w:sz w:val="14"/>
                <w:szCs w:val="14"/>
                <w:lang w:val="en-US"/>
              </w:rPr>
            </w:pPr>
            <w:hyperlink r:id="rId83" w:history="1">
              <w:r w:rsidR="00C6580D" w:rsidRPr="00C6580D">
                <w:rPr>
                  <w:rStyle w:val="Lienhypertexte"/>
                  <w:rFonts w:ascii="Arial" w:hAnsi="Arial" w:cs="Arial"/>
                  <w:sz w:val="14"/>
                  <w:szCs w:val="14"/>
                  <w:lang w:val="en-US"/>
                </w:rPr>
                <w:t>CP-211261</w:t>
              </w:r>
            </w:hyperlink>
          </w:p>
        </w:tc>
        <w:tc>
          <w:tcPr>
            <w:tcW w:w="2842" w:type="dxa"/>
            <w:tcBorders>
              <w:top w:val="single" w:sz="4" w:space="0" w:color="auto"/>
              <w:left w:val="single" w:sz="4" w:space="0" w:color="auto"/>
              <w:bottom w:val="nil"/>
              <w:right w:val="single" w:sz="4" w:space="0" w:color="auto"/>
            </w:tcBorders>
            <w:shd w:val="clear" w:color="auto" w:fill="FFFF00"/>
          </w:tcPr>
          <w:p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Vertical_LAN</w:t>
            </w:r>
          </w:p>
        </w:tc>
        <w:tc>
          <w:tcPr>
            <w:tcW w:w="1927" w:type="dxa"/>
            <w:gridSpan w:val="2"/>
            <w:tcBorders>
              <w:top w:val="single" w:sz="4" w:space="0" w:color="auto"/>
              <w:left w:val="single" w:sz="4" w:space="0" w:color="auto"/>
              <w:bottom w:val="nil"/>
              <w:right w:val="single" w:sz="4" w:space="0" w:color="auto"/>
            </w:tcBorders>
            <w:shd w:val="clear" w:color="auto" w:fill="FFFF00"/>
          </w:tcPr>
          <w:p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rsidR="00C6580D" w:rsidRPr="00C6580D" w:rsidRDefault="00C6580D" w:rsidP="00C6580D">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rsidR="00C6580D" w:rsidRPr="00C6580D" w:rsidRDefault="009344BA" w:rsidP="00C6580D">
            <w:pPr>
              <w:spacing w:after="0"/>
              <w:rPr>
                <w:rFonts w:ascii="Arial" w:hAnsi="Arial" w:cs="Arial"/>
                <w:lang w:val="en-US"/>
              </w:rPr>
            </w:pPr>
            <w:r>
              <w:rPr>
                <w:rFonts w:ascii="Arial" w:hAnsi="Arial" w:cs="Arial"/>
                <w:lang w:val="en-US"/>
              </w:rPr>
              <w:t>Proposed: Partially approved</w:t>
            </w:r>
          </w:p>
        </w:tc>
      </w:tr>
      <w:tr w:rsidR="00C6580D" w:rsidRPr="00C6580D"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C6580D" w:rsidRPr="00C6580D" w:rsidRDefault="00351268" w:rsidP="00C6580D">
            <w:pPr>
              <w:spacing w:after="0"/>
              <w:rPr>
                <w:rFonts w:ascii="Arial" w:hAnsi="Arial" w:cs="Arial"/>
                <w:color w:val="000000"/>
                <w:sz w:val="14"/>
                <w:szCs w:val="14"/>
                <w:lang w:val="en-US"/>
              </w:rPr>
            </w:pPr>
            <w:hyperlink r:id="rId84" w:history="1">
              <w:r w:rsidR="00C6580D" w:rsidRPr="00C6580D">
                <w:rPr>
                  <w:rStyle w:val="Lienhypertexte"/>
                  <w:rFonts w:ascii="Arial" w:hAnsi="Arial" w:cs="Arial"/>
                  <w:sz w:val="14"/>
                  <w:szCs w:val="14"/>
                  <w:lang w:val="en-US"/>
                </w:rPr>
                <w:t>CP-211262</w:t>
              </w:r>
            </w:hyperlink>
          </w:p>
        </w:tc>
        <w:tc>
          <w:tcPr>
            <w:tcW w:w="2842" w:type="dxa"/>
            <w:tcBorders>
              <w:top w:val="single" w:sz="4" w:space="0" w:color="auto"/>
              <w:left w:val="single" w:sz="4" w:space="0" w:color="auto"/>
              <w:bottom w:val="nil"/>
              <w:right w:val="single" w:sz="4" w:space="0" w:color="auto"/>
            </w:tcBorders>
            <w:shd w:val="clear" w:color="auto" w:fill="FFFF00"/>
          </w:tcPr>
          <w:p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Vertical_LAN and 5G_URLLC</w:t>
            </w:r>
          </w:p>
        </w:tc>
        <w:tc>
          <w:tcPr>
            <w:tcW w:w="1927" w:type="dxa"/>
            <w:gridSpan w:val="2"/>
            <w:tcBorders>
              <w:top w:val="single" w:sz="4" w:space="0" w:color="auto"/>
              <w:left w:val="single" w:sz="4" w:space="0" w:color="auto"/>
              <w:bottom w:val="nil"/>
              <w:right w:val="single" w:sz="4" w:space="0" w:color="auto"/>
            </w:tcBorders>
            <w:shd w:val="clear" w:color="auto" w:fill="FFFF00"/>
          </w:tcPr>
          <w:p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EE66A1" w:rsidRPr="002E1E9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EE66A1" w:rsidRPr="00107C20" w:rsidRDefault="00EE66A1" w:rsidP="00631FE5">
            <w:pPr>
              <w:spacing w:after="0"/>
              <w:rPr>
                <w:rFonts w:ascii="Arial" w:hAnsi="Arial" w:cs="Arial"/>
                <w:lang w:val="en-US"/>
              </w:rPr>
            </w:pPr>
          </w:p>
        </w:tc>
      </w:tr>
      <w:tr w:rsidR="000D2243"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C6580D" w:rsidRPr="00C6580D"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C6580D" w:rsidRPr="00C6580D" w:rsidRDefault="00351268" w:rsidP="00C6580D">
            <w:pPr>
              <w:spacing w:after="0"/>
              <w:rPr>
                <w:rFonts w:ascii="Arial" w:hAnsi="Arial" w:cs="Arial"/>
                <w:color w:val="000000"/>
                <w:sz w:val="14"/>
                <w:szCs w:val="14"/>
                <w:lang w:val="en-US"/>
              </w:rPr>
            </w:pPr>
            <w:hyperlink r:id="rId85" w:history="1">
              <w:r w:rsidR="00C6580D" w:rsidRPr="00C6580D">
                <w:rPr>
                  <w:rStyle w:val="Lienhypertexte"/>
                  <w:rFonts w:ascii="Arial" w:hAnsi="Arial" w:cs="Arial"/>
                  <w:sz w:val="14"/>
                  <w:szCs w:val="14"/>
                  <w:lang w:val="en-US"/>
                </w:rPr>
                <w:t>CP-211067</w:t>
              </w:r>
            </w:hyperlink>
          </w:p>
        </w:tc>
        <w:tc>
          <w:tcPr>
            <w:tcW w:w="2842" w:type="dxa"/>
            <w:tcBorders>
              <w:top w:val="single" w:sz="4" w:space="0" w:color="auto"/>
              <w:left w:val="single" w:sz="4" w:space="0" w:color="auto"/>
              <w:bottom w:val="nil"/>
              <w:right w:val="single" w:sz="4" w:space="0" w:color="auto"/>
            </w:tcBorders>
            <w:shd w:val="clear" w:color="auto" w:fill="FFFF00"/>
          </w:tcPr>
          <w:p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Corrections on CT aspects of Cellular IoT support and evolution for the 5G Syste</w:t>
            </w:r>
          </w:p>
        </w:tc>
        <w:tc>
          <w:tcPr>
            <w:tcW w:w="1927" w:type="dxa"/>
            <w:gridSpan w:val="2"/>
            <w:tcBorders>
              <w:top w:val="single" w:sz="4" w:space="0" w:color="auto"/>
              <w:left w:val="single" w:sz="4" w:space="0" w:color="auto"/>
              <w:bottom w:val="nil"/>
              <w:right w:val="single" w:sz="4" w:space="0" w:color="auto"/>
            </w:tcBorders>
            <w:shd w:val="clear" w:color="auto" w:fill="FFFF00"/>
          </w:tcPr>
          <w:p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C6580D" w:rsidRPr="00C6580D"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C6580D" w:rsidRPr="00C6580D" w:rsidRDefault="00351268" w:rsidP="00C6580D">
            <w:pPr>
              <w:spacing w:after="0"/>
              <w:rPr>
                <w:rFonts w:ascii="Arial" w:hAnsi="Arial" w:cs="Arial"/>
                <w:color w:val="000000"/>
                <w:sz w:val="14"/>
                <w:szCs w:val="14"/>
                <w:lang w:val="en-US"/>
              </w:rPr>
            </w:pPr>
            <w:hyperlink r:id="rId86" w:history="1">
              <w:r w:rsidR="00C6580D" w:rsidRPr="00C6580D">
                <w:rPr>
                  <w:rStyle w:val="Lienhypertexte"/>
                  <w:rFonts w:ascii="Arial" w:hAnsi="Arial" w:cs="Arial"/>
                  <w:sz w:val="14"/>
                  <w:szCs w:val="14"/>
                  <w:lang w:val="en-US"/>
                </w:rPr>
                <w:t>CP-211198</w:t>
              </w:r>
            </w:hyperlink>
          </w:p>
        </w:tc>
        <w:tc>
          <w:tcPr>
            <w:tcW w:w="2842" w:type="dxa"/>
            <w:tcBorders>
              <w:top w:val="single" w:sz="4" w:space="0" w:color="auto"/>
              <w:left w:val="single" w:sz="4" w:space="0" w:color="auto"/>
              <w:bottom w:val="nil"/>
              <w:right w:val="single" w:sz="4" w:space="0" w:color="auto"/>
            </w:tcBorders>
            <w:shd w:val="clear" w:color="auto" w:fill="FFFF00"/>
          </w:tcPr>
          <w:p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5G_CIoT</w:t>
            </w:r>
          </w:p>
        </w:tc>
        <w:tc>
          <w:tcPr>
            <w:tcW w:w="1927" w:type="dxa"/>
            <w:gridSpan w:val="2"/>
            <w:tcBorders>
              <w:top w:val="single" w:sz="4" w:space="0" w:color="auto"/>
              <w:left w:val="single" w:sz="4" w:space="0" w:color="auto"/>
              <w:bottom w:val="nil"/>
              <w:right w:val="single" w:sz="4" w:space="0" w:color="auto"/>
            </w:tcBorders>
            <w:shd w:val="clear" w:color="auto" w:fill="FFFF00"/>
          </w:tcPr>
          <w:p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4313DD" w:rsidRPr="002E1E9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0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0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63452E" w:rsidRPr="00C6580D"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63452E" w:rsidRPr="00C6580D" w:rsidRDefault="00351268" w:rsidP="00351268">
            <w:pPr>
              <w:spacing w:after="0"/>
              <w:rPr>
                <w:rFonts w:ascii="Arial" w:hAnsi="Arial" w:cs="Arial"/>
                <w:color w:val="000000"/>
                <w:sz w:val="14"/>
                <w:szCs w:val="14"/>
                <w:lang w:val="en-US"/>
              </w:rPr>
            </w:pPr>
            <w:hyperlink r:id="rId87" w:history="1">
              <w:r w:rsidR="0063452E" w:rsidRPr="00C6580D">
                <w:rPr>
                  <w:rStyle w:val="Lienhypertexte"/>
                  <w:rFonts w:ascii="Arial" w:hAnsi="Arial" w:cs="Arial"/>
                  <w:sz w:val="14"/>
                  <w:szCs w:val="14"/>
                  <w:lang w:val="en-US"/>
                </w:rPr>
                <w:t>CP-211186</w:t>
              </w:r>
            </w:hyperlink>
          </w:p>
        </w:tc>
        <w:tc>
          <w:tcPr>
            <w:tcW w:w="2842" w:type="dxa"/>
            <w:tcBorders>
              <w:top w:val="single" w:sz="4" w:space="0" w:color="auto"/>
              <w:left w:val="single" w:sz="4" w:space="0" w:color="auto"/>
              <w:bottom w:val="nil"/>
              <w:right w:val="single" w:sz="4" w:space="0" w:color="auto"/>
            </w:tcBorders>
            <w:shd w:val="clear" w:color="auto" w:fill="FFFF00"/>
          </w:tcPr>
          <w:p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LCS Service Type and External Client Type</w:t>
            </w:r>
          </w:p>
        </w:tc>
        <w:tc>
          <w:tcPr>
            <w:tcW w:w="1927" w:type="dxa"/>
            <w:gridSpan w:val="2"/>
            <w:tcBorders>
              <w:top w:val="single" w:sz="4" w:space="0" w:color="auto"/>
              <w:left w:val="single" w:sz="4" w:space="0" w:color="auto"/>
              <w:bottom w:val="nil"/>
              <w:right w:val="single" w:sz="4" w:space="0" w:color="auto"/>
            </w:tcBorders>
            <w:shd w:val="clear" w:color="auto" w:fill="FFFF00"/>
          </w:tcPr>
          <w:p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Huawei</w:t>
            </w:r>
          </w:p>
        </w:tc>
        <w:tc>
          <w:tcPr>
            <w:tcW w:w="1162" w:type="dxa"/>
            <w:tcBorders>
              <w:top w:val="single" w:sz="4" w:space="0" w:color="auto"/>
              <w:left w:val="single" w:sz="4" w:space="0" w:color="auto"/>
              <w:bottom w:val="nil"/>
              <w:right w:val="single" w:sz="4" w:space="0" w:color="auto"/>
            </w:tcBorders>
            <w:shd w:val="clear" w:color="auto" w:fill="FFFF00"/>
          </w:tcPr>
          <w:p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63452E" w:rsidRDefault="0063452E" w:rsidP="00351268">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C4-212586</w:t>
            </w:r>
            <w:r>
              <w:rPr>
                <w:rFonts w:ascii="Arial" w:hAnsi="Arial" w:cs="Arial"/>
                <w:lang w:val="en-US"/>
              </w:rPr>
              <w:t xml:space="preserve"> in CR Pack 1063</w:t>
            </w:r>
          </w:p>
          <w:p w:rsidR="0063452E" w:rsidRDefault="0063452E" w:rsidP="00351268">
            <w:pPr>
              <w:spacing w:after="0"/>
              <w:rPr>
                <w:rFonts w:ascii="Arial" w:hAnsi="Arial" w:cs="Arial"/>
                <w:lang w:val="en-US"/>
              </w:rPr>
            </w:pPr>
          </w:p>
          <w:p w:rsidR="0063452E" w:rsidRPr="00C6580D" w:rsidRDefault="0063452E" w:rsidP="00351268">
            <w:pPr>
              <w:spacing w:after="0"/>
              <w:rPr>
                <w:rFonts w:ascii="Arial" w:hAnsi="Arial" w:cs="Arial"/>
                <w:lang w:val="en-US"/>
              </w:rPr>
            </w:pPr>
            <w:r w:rsidRPr="0063452E">
              <w:rPr>
                <w:rFonts w:ascii="Arial" w:hAnsi="Arial" w:cs="Arial"/>
                <w:lang w:val="en-US"/>
              </w:rPr>
              <w:t>Rev2:</w:t>
            </w:r>
            <w:r>
              <w:rPr>
                <w:rFonts w:ascii="Arial" w:hAnsi="Arial" w:cs="Arial"/>
                <w:lang w:val="en-US"/>
              </w:rPr>
              <w:t xml:space="preserve"> </w:t>
            </w:r>
            <w:r w:rsidRPr="0063452E">
              <w:rPr>
                <w:rFonts w:ascii="Arial" w:hAnsi="Arial" w:cs="Arial"/>
                <w:lang w:val="en-US"/>
              </w:rPr>
              <w:t>Reverts the change on attribute lcsServiceType in Table 6.1.5.2.2-1</w:t>
            </w:r>
          </w:p>
        </w:tc>
      </w:tr>
      <w:tr w:rsidR="0063452E" w:rsidRPr="00C6580D"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63452E" w:rsidRPr="00C6580D" w:rsidRDefault="00351268" w:rsidP="00351268">
            <w:pPr>
              <w:spacing w:after="0"/>
              <w:rPr>
                <w:rFonts w:ascii="Arial" w:hAnsi="Arial" w:cs="Arial"/>
                <w:color w:val="000000"/>
                <w:sz w:val="14"/>
                <w:szCs w:val="14"/>
                <w:lang w:val="en-US"/>
              </w:rPr>
            </w:pPr>
            <w:hyperlink r:id="rId88" w:history="1">
              <w:r w:rsidR="0063452E" w:rsidRPr="00C6580D">
                <w:rPr>
                  <w:rStyle w:val="Lienhypertexte"/>
                  <w:rFonts w:ascii="Arial" w:hAnsi="Arial" w:cs="Arial"/>
                  <w:sz w:val="14"/>
                  <w:szCs w:val="14"/>
                  <w:lang w:val="en-US"/>
                </w:rPr>
                <w:t>CP-211187</w:t>
              </w:r>
            </w:hyperlink>
          </w:p>
        </w:tc>
        <w:tc>
          <w:tcPr>
            <w:tcW w:w="2842" w:type="dxa"/>
            <w:tcBorders>
              <w:top w:val="single" w:sz="4" w:space="0" w:color="auto"/>
              <w:left w:val="single" w:sz="4" w:space="0" w:color="auto"/>
              <w:bottom w:val="nil"/>
              <w:right w:val="single" w:sz="4" w:space="0" w:color="auto"/>
            </w:tcBorders>
            <w:shd w:val="clear" w:color="auto" w:fill="FFFF00"/>
          </w:tcPr>
          <w:p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LCS Service Type and External Client Type</w:t>
            </w:r>
          </w:p>
        </w:tc>
        <w:tc>
          <w:tcPr>
            <w:tcW w:w="1927" w:type="dxa"/>
            <w:gridSpan w:val="2"/>
            <w:tcBorders>
              <w:top w:val="single" w:sz="4" w:space="0" w:color="auto"/>
              <w:left w:val="single" w:sz="4" w:space="0" w:color="auto"/>
              <w:bottom w:val="nil"/>
              <w:right w:val="single" w:sz="4" w:space="0" w:color="auto"/>
            </w:tcBorders>
            <w:shd w:val="clear" w:color="auto" w:fill="FFFF00"/>
          </w:tcPr>
          <w:p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Huawei</w:t>
            </w:r>
          </w:p>
        </w:tc>
        <w:tc>
          <w:tcPr>
            <w:tcW w:w="1162" w:type="dxa"/>
            <w:tcBorders>
              <w:top w:val="single" w:sz="4" w:space="0" w:color="auto"/>
              <w:left w:val="single" w:sz="4" w:space="0" w:color="auto"/>
              <w:bottom w:val="nil"/>
              <w:right w:val="single" w:sz="4" w:space="0" w:color="auto"/>
            </w:tcBorders>
            <w:shd w:val="clear" w:color="auto" w:fill="FFFF00"/>
          </w:tcPr>
          <w:p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63452E" w:rsidRDefault="0063452E" w:rsidP="00351268">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C4-21258</w:t>
            </w:r>
            <w:r>
              <w:rPr>
                <w:rFonts w:ascii="Arial" w:hAnsi="Arial" w:cs="Arial"/>
                <w:lang w:val="en-US"/>
              </w:rPr>
              <w:t>7 in CR Pack 1063</w:t>
            </w:r>
          </w:p>
          <w:p w:rsidR="0063452E" w:rsidRDefault="0063452E" w:rsidP="00351268">
            <w:pPr>
              <w:spacing w:after="0"/>
              <w:rPr>
                <w:rFonts w:ascii="Arial" w:hAnsi="Arial" w:cs="Arial"/>
                <w:lang w:val="en-US"/>
              </w:rPr>
            </w:pPr>
          </w:p>
          <w:p w:rsidR="0063452E" w:rsidRPr="00C6580D" w:rsidRDefault="0063452E" w:rsidP="00351268">
            <w:pPr>
              <w:spacing w:after="0"/>
              <w:rPr>
                <w:rFonts w:ascii="Arial" w:hAnsi="Arial" w:cs="Arial"/>
                <w:lang w:val="en-US"/>
              </w:rPr>
            </w:pPr>
            <w:r w:rsidRPr="0063452E">
              <w:rPr>
                <w:rFonts w:ascii="Arial" w:hAnsi="Arial" w:cs="Arial"/>
                <w:lang w:val="en-US"/>
              </w:rPr>
              <w:t>Rev2:</w:t>
            </w:r>
            <w:r>
              <w:rPr>
                <w:rFonts w:ascii="Arial" w:hAnsi="Arial" w:cs="Arial"/>
                <w:lang w:val="en-US"/>
              </w:rPr>
              <w:t xml:space="preserve"> </w:t>
            </w:r>
            <w:r w:rsidRPr="0063452E">
              <w:rPr>
                <w:rFonts w:ascii="Arial" w:hAnsi="Arial" w:cs="Arial"/>
                <w:lang w:val="en-US"/>
              </w:rPr>
              <w:t>Reverts the change on attribute lcsServiceType in Table 6.1.5.2.2-1</w:t>
            </w:r>
          </w:p>
        </w:tc>
      </w:tr>
      <w:tr w:rsidR="00C6580D" w:rsidRPr="00C6580D"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C6580D" w:rsidRPr="00C6580D" w:rsidRDefault="00351268" w:rsidP="00C6580D">
            <w:pPr>
              <w:spacing w:after="0"/>
              <w:rPr>
                <w:rFonts w:ascii="Arial" w:hAnsi="Arial" w:cs="Arial"/>
                <w:color w:val="000000"/>
                <w:sz w:val="14"/>
                <w:szCs w:val="14"/>
                <w:lang w:val="en-US"/>
              </w:rPr>
            </w:pPr>
            <w:hyperlink r:id="rId89" w:history="1">
              <w:r w:rsidR="00C6580D" w:rsidRPr="00C6580D">
                <w:rPr>
                  <w:rStyle w:val="Lienhypertexte"/>
                  <w:rFonts w:ascii="Arial" w:hAnsi="Arial" w:cs="Arial"/>
                  <w:sz w:val="14"/>
                  <w:szCs w:val="14"/>
                  <w:lang w:val="en-US"/>
                </w:rPr>
                <w:t>CP-211063</w:t>
              </w:r>
            </w:hyperlink>
          </w:p>
        </w:tc>
        <w:tc>
          <w:tcPr>
            <w:tcW w:w="2842" w:type="dxa"/>
            <w:tcBorders>
              <w:top w:val="single" w:sz="4" w:space="0" w:color="auto"/>
              <w:left w:val="single" w:sz="4" w:space="0" w:color="auto"/>
              <w:bottom w:val="nil"/>
              <w:right w:val="single" w:sz="4" w:space="0" w:color="auto"/>
            </w:tcBorders>
            <w:shd w:val="clear" w:color="auto" w:fill="FFFF00"/>
          </w:tcPr>
          <w:p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 xml:space="preserve">Corrections on CT aspects of Enhancement to the 5GC LoCation Services </w:t>
            </w:r>
          </w:p>
        </w:tc>
        <w:tc>
          <w:tcPr>
            <w:tcW w:w="1927" w:type="dxa"/>
            <w:gridSpan w:val="2"/>
            <w:tcBorders>
              <w:top w:val="single" w:sz="4" w:space="0" w:color="auto"/>
              <w:left w:val="single" w:sz="4" w:space="0" w:color="auto"/>
              <w:bottom w:val="nil"/>
              <w:right w:val="single" w:sz="4" w:space="0" w:color="auto"/>
            </w:tcBorders>
            <w:shd w:val="clear" w:color="auto" w:fill="FFFF00"/>
          </w:tcPr>
          <w:p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C6580D" w:rsidRPr="00C6580D" w:rsidRDefault="009344BA" w:rsidP="00C6580D">
            <w:pPr>
              <w:spacing w:after="0"/>
              <w:rPr>
                <w:rFonts w:ascii="Arial" w:hAnsi="Arial" w:cs="Arial"/>
                <w:lang w:val="en-US"/>
              </w:rPr>
            </w:pPr>
            <w:r>
              <w:rPr>
                <w:rFonts w:ascii="Arial" w:hAnsi="Arial" w:cs="Arial"/>
                <w:lang w:val="en-US"/>
              </w:rPr>
              <w:t>Proposed: Partially approved</w:t>
            </w:r>
          </w:p>
        </w:tc>
      </w:tr>
      <w:tr w:rsidR="00C6580D" w:rsidRPr="00C6580D"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C6580D" w:rsidRPr="00C6580D" w:rsidRDefault="00351268" w:rsidP="00C6580D">
            <w:pPr>
              <w:spacing w:after="0"/>
              <w:rPr>
                <w:rFonts w:ascii="Arial" w:hAnsi="Arial" w:cs="Arial"/>
                <w:color w:val="000000"/>
                <w:sz w:val="14"/>
                <w:szCs w:val="14"/>
                <w:lang w:val="en-US"/>
              </w:rPr>
            </w:pPr>
            <w:hyperlink r:id="rId90" w:history="1">
              <w:r w:rsidR="00C6580D" w:rsidRPr="00C6580D">
                <w:rPr>
                  <w:rStyle w:val="Lienhypertexte"/>
                  <w:rFonts w:ascii="Arial" w:hAnsi="Arial" w:cs="Arial"/>
                  <w:sz w:val="14"/>
                  <w:szCs w:val="14"/>
                  <w:lang w:val="en-US"/>
                </w:rPr>
                <w:t>CP-211199</w:t>
              </w:r>
            </w:hyperlink>
          </w:p>
        </w:tc>
        <w:tc>
          <w:tcPr>
            <w:tcW w:w="2842" w:type="dxa"/>
            <w:tcBorders>
              <w:top w:val="single" w:sz="4" w:space="0" w:color="auto"/>
              <w:left w:val="single" w:sz="4" w:space="0" w:color="auto"/>
              <w:bottom w:val="nil"/>
              <w:right w:val="single" w:sz="4" w:space="0" w:color="auto"/>
            </w:tcBorders>
            <w:shd w:val="clear" w:color="auto" w:fill="FFFF00"/>
          </w:tcPr>
          <w:p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FFFF00"/>
          </w:tcPr>
          <w:p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4313DD" w:rsidRPr="002E1E9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0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0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FC552B" w:rsidRPr="00FC552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FC552B" w:rsidRPr="00FC552B" w:rsidRDefault="00351268" w:rsidP="00FC552B">
            <w:pPr>
              <w:spacing w:after="0"/>
              <w:rPr>
                <w:rFonts w:ascii="Arial" w:hAnsi="Arial" w:cs="Arial"/>
                <w:color w:val="000000"/>
                <w:sz w:val="14"/>
                <w:szCs w:val="14"/>
                <w:lang w:val="en-US"/>
              </w:rPr>
            </w:pPr>
            <w:hyperlink r:id="rId91" w:history="1">
              <w:r w:rsidR="00FC552B" w:rsidRPr="00FC552B">
                <w:rPr>
                  <w:rStyle w:val="Lienhypertexte"/>
                  <w:rFonts w:ascii="Arial" w:hAnsi="Arial" w:cs="Arial"/>
                  <w:sz w:val="14"/>
                  <w:szCs w:val="14"/>
                  <w:lang w:val="en-US"/>
                </w:rPr>
                <w:t>CP-211066</w:t>
              </w:r>
            </w:hyperlink>
          </w:p>
        </w:tc>
        <w:tc>
          <w:tcPr>
            <w:tcW w:w="284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Enablers for Network Automation for 5G</w:t>
            </w:r>
          </w:p>
        </w:tc>
        <w:tc>
          <w:tcPr>
            <w:tcW w:w="1927" w:type="dxa"/>
            <w:gridSpan w:val="2"/>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FC552B" w:rsidRPr="00FC552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FC552B" w:rsidRPr="00FC552B" w:rsidRDefault="00351268" w:rsidP="00FC552B">
            <w:pPr>
              <w:spacing w:after="0"/>
              <w:rPr>
                <w:rFonts w:ascii="Arial" w:hAnsi="Arial" w:cs="Arial"/>
                <w:color w:val="000000"/>
                <w:sz w:val="14"/>
                <w:szCs w:val="14"/>
                <w:lang w:val="en-US"/>
              </w:rPr>
            </w:pPr>
            <w:hyperlink r:id="rId92" w:history="1">
              <w:r w:rsidR="00FC552B" w:rsidRPr="00FC552B">
                <w:rPr>
                  <w:rStyle w:val="Lienhypertexte"/>
                  <w:rFonts w:ascii="Arial" w:hAnsi="Arial" w:cs="Arial"/>
                  <w:sz w:val="14"/>
                  <w:szCs w:val="14"/>
                  <w:lang w:val="en-US"/>
                </w:rPr>
                <w:t>CP-211220</w:t>
              </w:r>
            </w:hyperlink>
          </w:p>
        </w:tc>
        <w:tc>
          <w:tcPr>
            <w:tcW w:w="284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eNA</w:t>
            </w:r>
          </w:p>
        </w:tc>
        <w:tc>
          <w:tcPr>
            <w:tcW w:w="1927" w:type="dxa"/>
            <w:gridSpan w:val="2"/>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4313DD" w:rsidRPr="002E1E9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0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0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0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0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0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0472D1" w:rsidTr="00E46F3D">
        <w:trPr>
          <w:cantSplit/>
        </w:trPr>
        <w:tc>
          <w:tcPr>
            <w:tcW w:w="817" w:type="dxa"/>
            <w:tcBorders>
              <w:top w:val="single" w:sz="4" w:space="0" w:color="auto"/>
              <w:left w:val="single" w:sz="18" w:space="0" w:color="auto"/>
              <w:bottom w:val="single" w:sz="4" w:space="0" w:color="auto"/>
            </w:tcBorders>
            <w:shd w:val="clear" w:color="auto" w:fill="auto"/>
          </w:tcPr>
          <w:p w:rsidR="004313DD" w:rsidRPr="00107C20" w:rsidRDefault="004313DD" w:rsidP="00A736BD">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4313DD" w:rsidRPr="00107C20" w:rsidRDefault="004313DD" w:rsidP="00A736BD">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rsidR="004313DD" w:rsidRPr="00107C20" w:rsidRDefault="004313DD" w:rsidP="00A736BD">
            <w:pPr>
              <w:spacing w:after="0"/>
              <w:rPr>
                <w:rFonts w:ascii="Arial" w:hAnsi="Arial" w:cs="Arial"/>
                <w:lang w:val="en-US"/>
              </w:rPr>
            </w:pPr>
          </w:p>
        </w:tc>
      </w:tr>
      <w:tr w:rsidR="004313DD" w:rsidRPr="000472D1" w:rsidTr="00E46F3D">
        <w:trPr>
          <w:cantSplit/>
        </w:trPr>
        <w:tc>
          <w:tcPr>
            <w:tcW w:w="817" w:type="dxa"/>
            <w:tcBorders>
              <w:top w:val="single" w:sz="4" w:space="0" w:color="auto"/>
              <w:left w:val="single" w:sz="18"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2407" w:type="dxa"/>
            <w:tcBorders>
              <w:top w:val="single" w:sz="4"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802"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rsidR="004313DD" w:rsidRPr="00107C20" w:rsidRDefault="004313DD" w:rsidP="00A736BD">
            <w:pPr>
              <w:spacing w:after="0"/>
              <w:rPr>
                <w:rFonts w:ascii="Arial" w:hAnsi="Arial" w:cs="Arial"/>
                <w:lang w:val="en-US"/>
              </w:rPr>
            </w:pPr>
          </w:p>
        </w:tc>
      </w:tr>
      <w:tr w:rsidR="004313DD"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0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0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FC552B" w:rsidRPr="00FC552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FC552B" w:rsidRPr="00FC552B" w:rsidRDefault="00351268" w:rsidP="00FC552B">
            <w:pPr>
              <w:spacing w:after="0"/>
              <w:rPr>
                <w:rFonts w:ascii="Arial" w:hAnsi="Arial" w:cs="Arial"/>
                <w:color w:val="000000"/>
                <w:sz w:val="14"/>
                <w:szCs w:val="14"/>
                <w:lang w:val="en-US"/>
              </w:rPr>
            </w:pPr>
            <w:hyperlink r:id="rId93" w:history="1">
              <w:r w:rsidR="00FC552B" w:rsidRPr="00FC552B">
                <w:rPr>
                  <w:rStyle w:val="Lienhypertexte"/>
                  <w:rFonts w:ascii="Arial" w:hAnsi="Arial" w:cs="Arial"/>
                  <w:sz w:val="14"/>
                  <w:szCs w:val="14"/>
                  <w:lang w:val="en-US"/>
                </w:rPr>
                <w:t>CP-211068</w:t>
              </w:r>
            </w:hyperlink>
          </w:p>
        </w:tc>
        <w:tc>
          <w:tcPr>
            <w:tcW w:w="284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enhancement of network slicing</w:t>
            </w:r>
          </w:p>
        </w:tc>
        <w:tc>
          <w:tcPr>
            <w:tcW w:w="1927" w:type="dxa"/>
            <w:gridSpan w:val="2"/>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4313DD" w:rsidRPr="002E1E9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0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0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0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0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FC552B" w:rsidRPr="00FC552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FC552B" w:rsidRPr="00FC552B" w:rsidRDefault="00351268" w:rsidP="00FC552B">
            <w:pPr>
              <w:spacing w:after="0"/>
              <w:rPr>
                <w:rFonts w:ascii="Arial" w:hAnsi="Arial" w:cs="Arial"/>
                <w:color w:val="000000"/>
                <w:sz w:val="14"/>
                <w:szCs w:val="14"/>
                <w:lang w:val="en-US"/>
              </w:rPr>
            </w:pPr>
            <w:hyperlink r:id="rId94" w:history="1">
              <w:r w:rsidR="00FC552B" w:rsidRPr="00FC552B">
                <w:rPr>
                  <w:rStyle w:val="Lienhypertexte"/>
                  <w:rFonts w:ascii="Arial" w:hAnsi="Arial" w:cs="Arial"/>
                  <w:sz w:val="14"/>
                  <w:szCs w:val="14"/>
                  <w:lang w:val="en-US"/>
                </w:rPr>
                <w:t>CP-211062</w:t>
              </w:r>
            </w:hyperlink>
          </w:p>
        </w:tc>
        <w:tc>
          <w:tcPr>
            <w:tcW w:w="284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of Enhancing Topology of SMF and UPF in 5G Networks</w:t>
            </w:r>
          </w:p>
        </w:tc>
        <w:tc>
          <w:tcPr>
            <w:tcW w:w="1927" w:type="dxa"/>
            <w:gridSpan w:val="2"/>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2E1E9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07" w:type="dxa"/>
            <w:tcBorders>
              <w:top w:val="single" w:sz="4" w:space="0" w:color="auto"/>
              <w:bottom w:val="single" w:sz="4" w:space="0" w:color="auto"/>
            </w:tcBorders>
            <w:shd w:val="clear" w:color="auto" w:fill="FDE9D9" w:themeFill="accent6" w:themeFillTint="33"/>
          </w:tcPr>
          <w:p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0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FC552B" w:rsidRPr="00FC552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FC552B" w:rsidRPr="00FC552B" w:rsidRDefault="00351268" w:rsidP="00FC552B">
            <w:pPr>
              <w:spacing w:after="0"/>
              <w:rPr>
                <w:rFonts w:ascii="Arial" w:hAnsi="Arial" w:cs="Arial"/>
                <w:color w:val="000000"/>
                <w:sz w:val="14"/>
                <w:szCs w:val="14"/>
                <w:lang w:val="en-US"/>
              </w:rPr>
            </w:pPr>
            <w:hyperlink r:id="rId95" w:history="1">
              <w:r w:rsidR="00FC552B" w:rsidRPr="00FC552B">
                <w:rPr>
                  <w:rStyle w:val="Lienhypertexte"/>
                  <w:rFonts w:ascii="Arial" w:hAnsi="Arial" w:cs="Arial"/>
                  <w:sz w:val="14"/>
                  <w:szCs w:val="14"/>
                  <w:lang w:val="en-US"/>
                </w:rPr>
                <w:t>CP-211131</w:t>
              </w:r>
            </w:hyperlink>
          </w:p>
        </w:tc>
        <w:tc>
          <w:tcPr>
            <w:tcW w:w="284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ATSSS</w:t>
            </w:r>
          </w:p>
        </w:tc>
        <w:tc>
          <w:tcPr>
            <w:tcW w:w="1927" w:type="dxa"/>
            <w:gridSpan w:val="2"/>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FC552B" w:rsidRPr="00FC552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FC552B" w:rsidRPr="00FC552B" w:rsidRDefault="00351268" w:rsidP="00FC552B">
            <w:pPr>
              <w:spacing w:after="0"/>
              <w:rPr>
                <w:rFonts w:ascii="Arial" w:hAnsi="Arial" w:cs="Arial"/>
                <w:color w:val="000000"/>
                <w:sz w:val="14"/>
                <w:szCs w:val="14"/>
                <w:lang w:val="en-US"/>
              </w:rPr>
            </w:pPr>
            <w:hyperlink r:id="rId96" w:history="1">
              <w:r w:rsidR="00FC552B" w:rsidRPr="00FC552B">
                <w:rPr>
                  <w:rStyle w:val="Lienhypertexte"/>
                  <w:rFonts w:ascii="Arial" w:hAnsi="Arial" w:cs="Arial"/>
                  <w:sz w:val="14"/>
                  <w:szCs w:val="14"/>
                  <w:lang w:val="en-US"/>
                </w:rPr>
                <w:t>CP-211215</w:t>
              </w:r>
            </w:hyperlink>
          </w:p>
        </w:tc>
        <w:tc>
          <w:tcPr>
            <w:tcW w:w="284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ATSSS</w:t>
            </w:r>
          </w:p>
        </w:tc>
        <w:tc>
          <w:tcPr>
            <w:tcW w:w="1927" w:type="dxa"/>
            <w:gridSpan w:val="2"/>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4300B7"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4313DD"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0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0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57625E" w:rsidRPr="00FC552B" w:rsidTr="0058533D">
        <w:trPr>
          <w:cantSplit/>
        </w:trPr>
        <w:tc>
          <w:tcPr>
            <w:tcW w:w="817" w:type="dxa"/>
            <w:tcBorders>
              <w:top w:val="single" w:sz="4" w:space="0" w:color="auto"/>
              <w:left w:val="single" w:sz="18" w:space="0" w:color="auto"/>
              <w:bottom w:val="nil"/>
              <w:right w:val="single" w:sz="4" w:space="0" w:color="auto"/>
            </w:tcBorders>
            <w:shd w:val="clear" w:color="auto" w:fill="auto"/>
          </w:tcPr>
          <w:p w:rsidR="0057625E" w:rsidRPr="00FC552B" w:rsidRDefault="0057625E" w:rsidP="0058533D">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7625E" w:rsidRPr="00FC552B" w:rsidRDefault="0057625E" w:rsidP="0058533D">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57625E" w:rsidRPr="00FC552B" w:rsidRDefault="0057625E" w:rsidP="0058533D">
            <w:pPr>
              <w:spacing w:after="0"/>
              <w:rPr>
                <w:rFonts w:ascii="Arial" w:hAnsi="Arial" w:cs="Arial"/>
                <w:color w:val="000000"/>
                <w:sz w:val="14"/>
                <w:szCs w:val="14"/>
                <w:lang w:val="en-US"/>
              </w:rPr>
            </w:pPr>
            <w:hyperlink r:id="rId97" w:history="1">
              <w:r w:rsidRPr="00FC552B">
                <w:rPr>
                  <w:rStyle w:val="Lienhypertexte"/>
                  <w:rFonts w:ascii="Arial" w:hAnsi="Arial" w:cs="Arial"/>
                  <w:sz w:val="14"/>
                  <w:szCs w:val="14"/>
                  <w:lang w:val="en-US"/>
                </w:rPr>
                <w:t>CP-</w:t>
              </w:r>
              <w:r w:rsidRPr="00FC552B">
                <w:rPr>
                  <w:rStyle w:val="Lienhypertexte"/>
                  <w:rFonts w:ascii="Arial" w:hAnsi="Arial" w:cs="Arial"/>
                  <w:sz w:val="14"/>
                  <w:szCs w:val="14"/>
                  <w:lang w:val="en-US"/>
                </w:rPr>
                <w:t>2</w:t>
              </w:r>
              <w:r w:rsidRPr="00FC552B">
                <w:rPr>
                  <w:rStyle w:val="Lienhypertexte"/>
                  <w:rFonts w:ascii="Arial" w:hAnsi="Arial" w:cs="Arial"/>
                  <w:sz w:val="14"/>
                  <w:szCs w:val="14"/>
                  <w:lang w:val="en-US"/>
                </w:rPr>
                <w:t>11177</w:t>
              </w:r>
            </w:hyperlink>
          </w:p>
        </w:tc>
        <w:tc>
          <w:tcPr>
            <w:tcW w:w="2842" w:type="dxa"/>
            <w:tcBorders>
              <w:top w:val="single" w:sz="4" w:space="0" w:color="auto"/>
              <w:left w:val="single" w:sz="4" w:space="0" w:color="auto"/>
              <w:bottom w:val="nil"/>
              <w:right w:val="single" w:sz="4" w:space="0" w:color="auto"/>
            </w:tcBorders>
            <w:shd w:val="clear" w:color="auto" w:fill="FFFF00"/>
          </w:tcPr>
          <w:p w:rsidR="0057625E" w:rsidRPr="00FC552B" w:rsidRDefault="0057625E" w:rsidP="0058533D">
            <w:pPr>
              <w:spacing w:after="0"/>
              <w:rPr>
                <w:rFonts w:ascii="Arial" w:hAnsi="Arial" w:cs="Arial"/>
                <w:snapToGrid w:val="0"/>
                <w:color w:val="000000"/>
                <w:lang w:val="en-US"/>
              </w:rPr>
            </w:pPr>
            <w:r w:rsidRPr="00FC552B">
              <w:rPr>
                <w:rFonts w:ascii="Arial" w:hAnsi="Arial" w:cs="Arial"/>
                <w:snapToGrid w:val="0"/>
                <w:color w:val="000000"/>
                <w:lang w:val="en-US"/>
              </w:rPr>
              <w:t>Redirect Response</w:t>
            </w:r>
          </w:p>
        </w:tc>
        <w:tc>
          <w:tcPr>
            <w:tcW w:w="1927" w:type="dxa"/>
            <w:gridSpan w:val="2"/>
            <w:tcBorders>
              <w:top w:val="single" w:sz="4" w:space="0" w:color="auto"/>
              <w:left w:val="single" w:sz="4" w:space="0" w:color="auto"/>
              <w:bottom w:val="nil"/>
              <w:right w:val="single" w:sz="4" w:space="0" w:color="auto"/>
            </w:tcBorders>
            <w:shd w:val="clear" w:color="auto" w:fill="FFFF00"/>
          </w:tcPr>
          <w:p w:rsidR="0057625E" w:rsidRPr="00FC552B" w:rsidRDefault="0057625E" w:rsidP="0058533D">
            <w:pPr>
              <w:spacing w:after="0"/>
              <w:rPr>
                <w:rFonts w:ascii="Arial" w:hAnsi="Arial" w:cs="Arial"/>
                <w:color w:val="000000"/>
                <w:lang w:val="en-US"/>
              </w:rPr>
            </w:pPr>
            <w:r w:rsidRPr="00FC552B">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FFFF00"/>
          </w:tcPr>
          <w:p w:rsidR="0057625E" w:rsidRPr="00FC552B" w:rsidRDefault="0057625E" w:rsidP="0058533D">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rsidR="0057625E" w:rsidRDefault="0057625E" w:rsidP="0058533D">
            <w:pPr>
              <w:spacing w:after="0"/>
              <w:rPr>
                <w:rFonts w:ascii="Arial" w:hAnsi="Arial" w:cs="Arial"/>
              </w:rPr>
            </w:pPr>
            <w:r>
              <w:rPr>
                <w:rFonts w:ascii="Arial" w:hAnsi="Arial" w:cs="Arial"/>
              </w:rPr>
              <w:t xml:space="preserve">Revision of </w:t>
            </w:r>
            <w:r w:rsidRPr="0057625E">
              <w:rPr>
                <w:rFonts w:ascii="Arial" w:hAnsi="Arial" w:cs="Arial"/>
              </w:rPr>
              <w:t>C4-213450</w:t>
            </w:r>
            <w:r>
              <w:rPr>
                <w:rFonts w:ascii="Arial" w:hAnsi="Arial" w:cs="Arial"/>
              </w:rPr>
              <w:t xml:space="preserve"> in CR Pack 1059</w:t>
            </w:r>
          </w:p>
          <w:p w:rsidR="0057625E" w:rsidRDefault="0057625E" w:rsidP="0058533D">
            <w:pPr>
              <w:spacing w:after="0"/>
              <w:rPr>
                <w:rFonts w:ascii="Arial" w:hAnsi="Arial" w:cs="Arial"/>
              </w:rPr>
            </w:pPr>
          </w:p>
          <w:p w:rsidR="0057625E" w:rsidRPr="0057625E" w:rsidRDefault="0057625E" w:rsidP="0058533D">
            <w:pPr>
              <w:spacing w:after="0"/>
              <w:rPr>
                <w:rFonts w:ascii="Arial" w:hAnsi="Arial" w:cs="Arial"/>
              </w:rPr>
            </w:pPr>
            <w:r w:rsidRPr="0057625E">
              <w:rPr>
                <w:rFonts w:ascii="Arial" w:hAnsi="Arial" w:cs="Arial"/>
              </w:rPr>
              <w:t>Rev#2:</w:t>
            </w:r>
          </w:p>
          <w:p w:rsidR="0057625E" w:rsidRPr="0057625E" w:rsidRDefault="0057625E" w:rsidP="0058533D">
            <w:pPr>
              <w:spacing w:after="0"/>
              <w:rPr>
                <w:rFonts w:ascii="Arial" w:hAnsi="Arial" w:cs="Arial"/>
              </w:rPr>
            </w:pPr>
            <w:r w:rsidRPr="0057625E">
              <w:rPr>
                <w:rFonts w:ascii="Arial" w:hAnsi="Arial" w:cs="Arial"/>
              </w:rPr>
              <w:t>- Fix error in OpenAPI.</w:t>
            </w:r>
          </w:p>
        </w:tc>
      </w:tr>
      <w:tr w:rsidR="00FC552B" w:rsidRPr="00FC552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FC552B" w:rsidRPr="00FC552B" w:rsidRDefault="00351268" w:rsidP="00FC552B">
            <w:pPr>
              <w:spacing w:after="0"/>
              <w:rPr>
                <w:rFonts w:ascii="Arial" w:hAnsi="Arial" w:cs="Arial"/>
                <w:color w:val="000000"/>
                <w:sz w:val="14"/>
                <w:szCs w:val="14"/>
                <w:lang w:val="en-US"/>
              </w:rPr>
            </w:pPr>
            <w:hyperlink r:id="rId98" w:history="1">
              <w:r w:rsidR="00FC552B" w:rsidRPr="00FC552B">
                <w:rPr>
                  <w:rStyle w:val="Lienhypertexte"/>
                  <w:rFonts w:ascii="Arial" w:hAnsi="Arial" w:cs="Arial"/>
                  <w:sz w:val="14"/>
                  <w:szCs w:val="14"/>
                  <w:lang w:val="en-US"/>
                </w:rPr>
                <w:t>CP-211059</w:t>
              </w:r>
            </w:hyperlink>
          </w:p>
        </w:tc>
        <w:tc>
          <w:tcPr>
            <w:tcW w:w="284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Enhancements to the Service-Based 5G System Architecture</w:t>
            </w:r>
          </w:p>
        </w:tc>
        <w:tc>
          <w:tcPr>
            <w:tcW w:w="1927" w:type="dxa"/>
            <w:gridSpan w:val="2"/>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FC552B" w:rsidRPr="00FC552B" w:rsidDel="00025CF9"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FC552B" w:rsidRPr="00FC552B" w:rsidDel="00025CF9" w:rsidRDefault="00FC552B" w:rsidP="00FC552B">
            <w:pPr>
              <w:spacing w:after="0"/>
              <w:rPr>
                <w:moveFrom w:id="2" w:author="CT chair" w:date="2021-06-09T11:45:00Z"/>
                <w:rFonts w:ascii="Arial" w:hAnsi="Arial" w:cs="Arial"/>
                <w:b/>
                <w:bCs/>
                <w:lang w:val="en-US"/>
              </w:rPr>
            </w:pPr>
            <w:moveFromRangeStart w:id="3" w:author="CT chair" w:date="2021-06-09T11:45:00Z" w:name="move74131531"/>
            <w:moveFrom w:id="4" w:author="CT chair" w:date="2021-06-09T11:45:00Z">
              <w:r w:rsidRPr="00FC552B" w:rsidDel="00025CF9">
                <w:rPr>
                  <w:rFonts w:ascii="Arial" w:hAnsi="Arial" w:cs="Arial"/>
                  <w:b/>
                  <w:bCs/>
                  <w:lang w:val="en-US"/>
                </w:rPr>
                <w:t> </w:t>
              </w:r>
            </w:moveFrom>
          </w:p>
        </w:tc>
        <w:tc>
          <w:tcPr>
            <w:tcW w:w="2407" w:type="dxa"/>
            <w:tcBorders>
              <w:top w:val="single" w:sz="4" w:space="0" w:color="auto"/>
              <w:left w:val="single" w:sz="4" w:space="0" w:color="auto"/>
              <w:bottom w:val="nil"/>
              <w:right w:val="single" w:sz="4" w:space="0" w:color="auto"/>
            </w:tcBorders>
            <w:shd w:val="clear" w:color="auto" w:fill="auto"/>
          </w:tcPr>
          <w:p w:rsidR="00FC552B" w:rsidRPr="00FC552B" w:rsidDel="00025CF9" w:rsidRDefault="00FC552B" w:rsidP="00FC552B">
            <w:pPr>
              <w:spacing w:after="0"/>
              <w:rPr>
                <w:moveFrom w:id="5" w:author="CT chair" w:date="2021-06-09T11:45:00Z"/>
                <w:rFonts w:ascii="Arial" w:hAnsi="Arial" w:cs="Arial"/>
                <w:b/>
                <w:bCs/>
                <w:lang w:val="en-US"/>
              </w:rPr>
            </w:pPr>
            <w:moveFrom w:id="6" w:author="CT chair" w:date="2021-06-09T11:45:00Z">
              <w:r w:rsidRPr="00FC552B" w:rsidDel="00025CF9">
                <w:rPr>
                  <w:rFonts w:ascii="Arial" w:hAnsi="Arial" w:cs="Arial"/>
                  <w:b/>
                  <w:bCs/>
                  <w:lang w:val="en-US"/>
                </w:rPr>
                <w:t> </w:t>
              </w:r>
            </w:moveFrom>
          </w:p>
        </w:tc>
        <w:tc>
          <w:tcPr>
            <w:tcW w:w="802" w:type="dxa"/>
            <w:tcBorders>
              <w:top w:val="single" w:sz="4" w:space="0" w:color="auto"/>
              <w:left w:val="single" w:sz="4" w:space="0" w:color="auto"/>
              <w:bottom w:val="nil"/>
              <w:right w:val="single" w:sz="4" w:space="0" w:color="auto"/>
            </w:tcBorders>
            <w:shd w:val="clear" w:color="auto" w:fill="FFFF00"/>
          </w:tcPr>
          <w:p w:rsidR="00FC552B" w:rsidRPr="00FC552B" w:rsidDel="00025CF9" w:rsidRDefault="00351268" w:rsidP="00FC552B">
            <w:pPr>
              <w:spacing w:after="0"/>
              <w:rPr>
                <w:moveFrom w:id="7" w:author="CT chair" w:date="2021-06-09T11:45:00Z"/>
                <w:rFonts w:ascii="Arial" w:hAnsi="Arial" w:cs="Arial"/>
                <w:color w:val="000000"/>
                <w:sz w:val="14"/>
                <w:szCs w:val="14"/>
                <w:lang w:val="en-US"/>
              </w:rPr>
            </w:pPr>
            <w:moveFrom w:id="8" w:author="CT chair" w:date="2021-06-09T11:45:00Z">
              <w:r w:rsidDel="00025CF9">
                <w:rPr>
                  <w:rStyle w:val="Lienhypertexte"/>
                  <w:rFonts w:ascii="Arial" w:hAnsi="Arial" w:cs="Arial"/>
                  <w:sz w:val="14"/>
                  <w:szCs w:val="14"/>
                  <w:lang w:val="en-US"/>
                </w:rPr>
                <w:fldChar w:fldCharType="begin"/>
              </w:r>
              <w:r w:rsidDel="00025CF9">
                <w:rPr>
                  <w:rStyle w:val="Lienhypertexte"/>
                  <w:rFonts w:ascii="Arial" w:hAnsi="Arial" w:cs="Arial"/>
                  <w:sz w:val="14"/>
                  <w:szCs w:val="14"/>
                  <w:lang w:val="en-US"/>
                </w:rPr>
                <w:instrText xml:space="preserve"> HYPERLINK "https://www.3gpp.org/ftp/tsg_ct/TSG_CT/TSGC_92e/Docs/CP-211176.zip" </w:instrText>
              </w:r>
              <w:r w:rsidDel="00025CF9">
                <w:rPr>
                  <w:rStyle w:val="Lienhypertexte"/>
                  <w:rFonts w:ascii="Arial" w:hAnsi="Arial" w:cs="Arial"/>
                  <w:sz w:val="14"/>
                  <w:szCs w:val="14"/>
                  <w:lang w:val="en-US"/>
                </w:rPr>
                <w:fldChar w:fldCharType="separate"/>
              </w:r>
              <w:r w:rsidR="00FC552B" w:rsidRPr="00FC552B" w:rsidDel="00025CF9">
                <w:rPr>
                  <w:rStyle w:val="Lienhypertexte"/>
                  <w:rFonts w:ascii="Arial" w:hAnsi="Arial" w:cs="Arial"/>
                  <w:sz w:val="14"/>
                  <w:szCs w:val="14"/>
                  <w:lang w:val="en-US"/>
                </w:rPr>
                <w:t>CP-211</w:t>
              </w:r>
              <w:r w:rsidR="00FC552B" w:rsidRPr="00FC552B" w:rsidDel="00025CF9">
                <w:rPr>
                  <w:rStyle w:val="Lienhypertexte"/>
                  <w:rFonts w:ascii="Arial" w:hAnsi="Arial" w:cs="Arial"/>
                  <w:sz w:val="14"/>
                  <w:szCs w:val="14"/>
                  <w:lang w:val="en-US"/>
                </w:rPr>
                <w:t>1</w:t>
              </w:r>
              <w:r w:rsidR="00FC552B" w:rsidRPr="00FC552B" w:rsidDel="00025CF9">
                <w:rPr>
                  <w:rStyle w:val="Lienhypertexte"/>
                  <w:rFonts w:ascii="Arial" w:hAnsi="Arial" w:cs="Arial"/>
                  <w:sz w:val="14"/>
                  <w:szCs w:val="14"/>
                  <w:lang w:val="en-US"/>
                </w:rPr>
                <w:t>76</w:t>
              </w:r>
              <w:r w:rsidDel="00025CF9">
                <w:rPr>
                  <w:rStyle w:val="Lienhypertexte"/>
                  <w:rFonts w:ascii="Arial" w:hAnsi="Arial" w:cs="Arial"/>
                  <w:sz w:val="14"/>
                  <w:szCs w:val="14"/>
                  <w:lang w:val="en-US"/>
                </w:rPr>
                <w:fldChar w:fldCharType="end"/>
              </w:r>
            </w:moveFrom>
          </w:p>
        </w:tc>
        <w:tc>
          <w:tcPr>
            <w:tcW w:w="2842" w:type="dxa"/>
            <w:tcBorders>
              <w:top w:val="single" w:sz="4" w:space="0" w:color="auto"/>
              <w:left w:val="single" w:sz="4" w:space="0" w:color="auto"/>
              <w:bottom w:val="nil"/>
              <w:right w:val="single" w:sz="4" w:space="0" w:color="auto"/>
            </w:tcBorders>
            <w:shd w:val="clear" w:color="auto" w:fill="FFFF00"/>
          </w:tcPr>
          <w:p w:rsidR="00FC552B" w:rsidRPr="00FC552B" w:rsidDel="00025CF9" w:rsidRDefault="00FC552B" w:rsidP="00FC552B">
            <w:pPr>
              <w:spacing w:after="0"/>
              <w:rPr>
                <w:moveFrom w:id="9" w:author="CT chair" w:date="2021-06-09T11:45:00Z"/>
                <w:rFonts w:ascii="Arial" w:hAnsi="Arial" w:cs="Arial"/>
                <w:snapToGrid w:val="0"/>
                <w:color w:val="000000"/>
                <w:lang w:val="en-US"/>
              </w:rPr>
            </w:pPr>
            <w:moveFrom w:id="10" w:author="CT chair" w:date="2021-06-09T11:45:00Z">
              <w:r w:rsidRPr="00FC552B" w:rsidDel="00025CF9">
                <w:rPr>
                  <w:rFonts w:ascii="Arial" w:hAnsi="Arial" w:cs="Arial"/>
                  <w:snapToGrid w:val="0"/>
                  <w:color w:val="000000"/>
                  <w:lang w:val="en-US"/>
                </w:rPr>
                <w:t>Redirect Response</w:t>
              </w:r>
            </w:moveFrom>
          </w:p>
        </w:tc>
        <w:tc>
          <w:tcPr>
            <w:tcW w:w="1927" w:type="dxa"/>
            <w:gridSpan w:val="2"/>
            <w:tcBorders>
              <w:top w:val="single" w:sz="4" w:space="0" w:color="auto"/>
              <w:left w:val="single" w:sz="4" w:space="0" w:color="auto"/>
              <w:bottom w:val="nil"/>
              <w:right w:val="single" w:sz="4" w:space="0" w:color="auto"/>
            </w:tcBorders>
            <w:shd w:val="clear" w:color="auto" w:fill="FFFF00"/>
          </w:tcPr>
          <w:p w:rsidR="00FC552B" w:rsidRPr="00FC552B" w:rsidDel="00025CF9" w:rsidRDefault="00FC552B" w:rsidP="00FC552B">
            <w:pPr>
              <w:spacing w:after="0"/>
              <w:rPr>
                <w:moveFrom w:id="11" w:author="CT chair" w:date="2021-06-09T11:45:00Z"/>
                <w:rFonts w:ascii="Arial" w:hAnsi="Arial" w:cs="Arial"/>
                <w:color w:val="000000"/>
                <w:lang w:val="en-US"/>
              </w:rPr>
            </w:pPr>
            <w:moveFrom w:id="12" w:author="CT chair" w:date="2021-06-09T11:45:00Z">
              <w:r w:rsidRPr="00FC552B" w:rsidDel="00025CF9">
                <w:rPr>
                  <w:rFonts w:ascii="Arial" w:hAnsi="Arial" w:cs="Arial"/>
                  <w:color w:val="000000"/>
                  <w:lang w:val="en-US"/>
                </w:rPr>
                <w:t>ZTE</w:t>
              </w:r>
            </w:moveFrom>
          </w:p>
        </w:tc>
        <w:tc>
          <w:tcPr>
            <w:tcW w:w="1162" w:type="dxa"/>
            <w:tcBorders>
              <w:top w:val="single" w:sz="4" w:space="0" w:color="auto"/>
              <w:left w:val="single" w:sz="4" w:space="0" w:color="auto"/>
              <w:bottom w:val="nil"/>
              <w:right w:val="single" w:sz="4" w:space="0" w:color="auto"/>
            </w:tcBorders>
            <w:shd w:val="clear" w:color="auto" w:fill="FFFF00"/>
          </w:tcPr>
          <w:p w:rsidR="00FC552B" w:rsidRPr="00FC552B" w:rsidDel="00025CF9" w:rsidRDefault="00FC552B" w:rsidP="00FC552B">
            <w:pPr>
              <w:spacing w:after="0"/>
              <w:rPr>
                <w:moveFrom w:id="13" w:author="CT chair" w:date="2021-06-09T11:45:00Z"/>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rsidR="0057625E" w:rsidDel="00025CF9" w:rsidRDefault="0057625E" w:rsidP="0057625E">
            <w:pPr>
              <w:spacing w:after="0"/>
              <w:rPr>
                <w:moveFrom w:id="14" w:author="CT chair" w:date="2021-06-09T11:45:00Z"/>
                <w:rFonts w:ascii="Arial" w:hAnsi="Arial" w:cs="Arial"/>
                <w:lang w:val="en-US"/>
              </w:rPr>
            </w:pPr>
            <w:moveFrom w:id="15" w:author="CT chair" w:date="2021-06-09T11:45:00Z">
              <w:r w:rsidDel="00025CF9">
                <w:rPr>
                  <w:rFonts w:ascii="Arial" w:hAnsi="Arial" w:cs="Arial"/>
                  <w:lang w:val="en-US"/>
                </w:rPr>
                <w:t xml:space="preserve">Revision of </w:t>
              </w:r>
              <w:r w:rsidRPr="0057625E" w:rsidDel="00025CF9">
                <w:rPr>
                  <w:rFonts w:ascii="Arial" w:hAnsi="Arial" w:cs="Arial"/>
                  <w:lang w:val="en-US"/>
                </w:rPr>
                <w:t xml:space="preserve">C4-213219 </w:t>
              </w:r>
              <w:r w:rsidDel="00025CF9">
                <w:rPr>
                  <w:rFonts w:ascii="Arial" w:hAnsi="Arial" w:cs="Arial"/>
                  <w:lang w:val="en-US"/>
                </w:rPr>
                <w:t>in CR Pack 1028</w:t>
              </w:r>
            </w:moveFrom>
          </w:p>
          <w:p w:rsidR="0057625E" w:rsidDel="00025CF9" w:rsidRDefault="0057625E" w:rsidP="0057625E">
            <w:pPr>
              <w:spacing w:after="0"/>
              <w:rPr>
                <w:moveFrom w:id="16" w:author="CT chair" w:date="2021-06-09T11:45:00Z"/>
                <w:rFonts w:ascii="Arial" w:hAnsi="Arial" w:cs="Arial"/>
                <w:lang w:val="en-US"/>
              </w:rPr>
            </w:pPr>
          </w:p>
          <w:p w:rsidR="0057625E" w:rsidRPr="0057625E" w:rsidDel="00025CF9" w:rsidRDefault="0057625E" w:rsidP="0057625E">
            <w:pPr>
              <w:spacing w:after="0"/>
              <w:rPr>
                <w:moveFrom w:id="17" w:author="CT chair" w:date="2021-06-09T11:45:00Z"/>
                <w:rFonts w:ascii="Arial" w:hAnsi="Arial" w:cs="Arial"/>
                <w:lang w:val="en-US"/>
              </w:rPr>
            </w:pPr>
            <w:moveFrom w:id="18" w:author="CT chair" w:date="2021-06-09T11:45:00Z">
              <w:r w:rsidRPr="0057625E" w:rsidDel="00025CF9">
                <w:rPr>
                  <w:rFonts w:ascii="Arial" w:hAnsi="Arial" w:cs="Arial"/>
                  <w:lang w:val="en-US"/>
                </w:rPr>
                <w:t>Rev1:</w:t>
              </w:r>
            </w:moveFrom>
          </w:p>
          <w:p w:rsidR="00FC552B" w:rsidRPr="00FC552B" w:rsidDel="00025CF9" w:rsidRDefault="0057625E" w:rsidP="0057625E">
            <w:pPr>
              <w:spacing w:after="0"/>
              <w:rPr>
                <w:moveFrom w:id="19" w:author="CT chair" w:date="2021-06-09T11:45:00Z"/>
                <w:rFonts w:ascii="Arial" w:hAnsi="Arial" w:cs="Arial"/>
                <w:lang w:val="en-US"/>
              </w:rPr>
            </w:pPr>
            <w:moveFrom w:id="20" w:author="CT chair" w:date="2021-06-09T11:45:00Z">
              <w:r w:rsidRPr="0057625E" w:rsidDel="00025CF9">
                <w:rPr>
                  <w:rFonts w:ascii="Arial" w:hAnsi="Arial" w:cs="Arial"/>
                  <w:lang w:val="en-US"/>
                </w:rPr>
                <w:t>Fix the issue discovered during implementing CRs, i.e. Revert the change on EapPayload.</w:t>
              </w:r>
            </w:moveFrom>
          </w:p>
        </w:tc>
      </w:tr>
      <w:moveFromRangeEnd w:id="3"/>
      <w:tr w:rsidR="00FC552B" w:rsidRPr="00FC552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FC552B" w:rsidRPr="00FC552B" w:rsidRDefault="00351268" w:rsidP="00FC552B">
            <w:pPr>
              <w:spacing w:after="0"/>
              <w:rPr>
                <w:rFonts w:ascii="Arial" w:hAnsi="Arial" w:cs="Arial"/>
                <w:color w:val="000000"/>
                <w:sz w:val="14"/>
                <w:szCs w:val="14"/>
                <w:lang w:val="en-US"/>
              </w:rPr>
            </w:pPr>
            <w:hyperlink r:id="rId99" w:history="1">
              <w:r w:rsidR="00FC552B" w:rsidRPr="00FC552B">
                <w:rPr>
                  <w:rStyle w:val="Lienhypertexte"/>
                  <w:rFonts w:ascii="Arial" w:hAnsi="Arial" w:cs="Arial"/>
                  <w:sz w:val="14"/>
                  <w:szCs w:val="14"/>
                  <w:lang w:val="en-US"/>
                </w:rPr>
                <w:t>CP-211200</w:t>
              </w:r>
            </w:hyperlink>
          </w:p>
        </w:tc>
        <w:tc>
          <w:tcPr>
            <w:tcW w:w="284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5G_eSBA</w:t>
            </w:r>
          </w:p>
        </w:tc>
        <w:tc>
          <w:tcPr>
            <w:tcW w:w="1927" w:type="dxa"/>
            <w:gridSpan w:val="2"/>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A736BD">
            <w:pPr>
              <w:spacing w:after="0"/>
              <w:rPr>
                <w:rFonts w:ascii="Arial" w:hAnsi="Arial" w:cs="Arial"/>
                <w:color w:val="FF0000"/>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auto"/>
          </w:tcPr>
          <w:p w:rsidR="00A32D22" w:rsidRPr="00107C20" w:rsidRDefault="00A32D22" w:rsidP="00A736BD">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32D22" w:rsidRPr="00107C20" w:rsidRDefault="00A32D22" w:rsidP="00A736BD">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rsidR="00A32D22" w:rsidRPr="00107C20" w:rsidRDefault="00A32D22" w:rsidP="00A736BD">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2407" w:type="dxa"/>
            <w:tcBorders>
              <w:top w:val="single" w:sz="4"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802"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1162"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rsidR="00A32D22" w:rsidRPr="00107C20" w:rsidRDefault="00A32D22" w:rsidP="00A736BD">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FC552B" w:rsidRPr="00FC552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FC552B" w:rsidRPr="00FC552B" w:rsidRDefault="00351268" w:rsidP="00FC552B">
            <w:pPr>
              <w:spacing w:after="0"/>
              <w:rPr>
                <w:rFonts w:ascii="Arial" w:hAnsi="Arial" w:cs="Arial"/>
                <w:color w:val="000000"/>
                <w:sz w:val="14"/>
                <w:szCs w:val="14"/>
                <w:lang w:val="en-US"/>
              </w:rPr>
            </w:pPr>
            <w:hyperlink r:id="rId100" w:history="1">
              <w:r w:rsidR="00FC552B" w:rsidRPr="00FC552B">
                <w:rPr>
                  <w:rStyle w:val="Lienhypertexte"/>
                  <w:rFonts w:ascii="Arial" w:hAnsi="Arial" w:cs="Arial"/>
                  <w:sz w:val="14"/>
                  <w:szCs w:val="14"/>
                  <w:lang w:val="en-US"/>
                </w:rPr>
                <w:t>CP-211268</w:t>
              </w:r>
            </w:hyperlink>
          </w:p>
        </w:tc>
        <w:tc>
          <w:tcPr>
            <w:tcW w:w="284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5G_URLLC</w:t>
            </w:r>
          </w:p>
        </w:tc>
        <w:tc>
          <w:tcPr>
            <w:tcW w:w="1927" w:type="dxa"/>
            <w:gridSpan w:val="2"/>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07" w:type="dxa"/>
            <w:tcBorders>
              <w:top w:val="single" w:sz="4" w:space="0" w:color="auto"/>
              <w:bottom w:val="single" w:sz="4" w:space="0" w:color="auto"/>
            </w:tcBorders>
            <w:shd w:val="clear" w:color="auto" w:fill="FDE9D9" w:themeFill="accent6" w:themeFillTint="33"/>
          </w:tcPr>
          <w:p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C2F2F" w:rsidRPr="00FC552B"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rsidR="004C2F2F" w:rsidRPr="00FC552B" w:rsidRDefault="004C2F2F" w:rsidP="00351268">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4C2F2F" w:rsidRPr="00FC552B" w:rsidRDefault="004C2F2F" w:rsidP="00351268">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4C2F2F" w:rsidRPr="00FC552B" w:rsidRDefault="00351268" w:rsidP="00351268">
            <w:pPr>
              <w:spacing w:after="0"/>
              <w:rPr>
                <w:rFonts w:ascii="Arial" w:hAnsi="Arial" w:cs="Arial"/>
                <w:color w:val="000000"/>
                <w:sz w:val="14"/>
                <w:szCs w:val="14"/>
                <w:lang w:val="en-US"/>
              </w:rPr>
            </w:pPr>
            <w:hyperlink r:id="rId101" w:history="1">
              <w:r w:rsidR="004C2F2F" w:rsidRPr="00FC552B">
                <w:rPr>
                  <w:rStyle w:val="Lienhypertexte"/>
                  <w:rFonts w:ascii="Arial" w:hAnsi="Arial" w:cs="Arial"/>
                  <w:sz w:val="14"/>
                  <w:szCs w:val="14"/>
                  <w:lang w:val="en-US"/>
                </w:rPr>
                <w:t>CP-211170</w:t>
              </w:r>
            </w:hyperlink>
          </w:p>
        </w:tc>
        <w:tc>
          <w:tcPr>
            <w:tcW w:w="2842" w:type="dxa"/>
            <w:tcBorders>
              <w:top w:val="single" w:sz="4" w:space="0" w:color="auto"/>
              <w:left w:val="single" w:sz="4" w:space="0" w:color="auto"/>
              <w:bottom w:val="nil"/>
              <w:right w:val="single" w:sz="4" w:space="0" w:color="auto"/>
            </w:tcBorders>
            <w:shd w:val="clear" w:color="auto" w:fill="FFFF00"/>
          </w:tcPr>
          <w:p w:rsidR="004C2F2F" w:rsidRPr="00FC552B" w:rsidRDefault="004C2F2F" w:rsidP="00351268">
            <w:pPr>
              <w:spacing w:after="0"/>
              <w:rPr>
                <w:rFonts w:ascii="Arial" w:hAnsi="Arial" w:cs="Arial"/>
                <w:snapToGrid w:val="0"/>
                <w:color w:val="000000"/>
                <w:lang w:val="en-US"/>
              </w:rPr>
            </w:pPr>
            <w:r w:rsidRPr="00FC552B">
              <w:rPr>
                <w:rFonts w:ascii="Arial" w:hAnsi="Arial" w:cs="Arial"/>
                <w:snapToGrid w:val="0"/>
                <w:color w:val="000000"/>
                <w:lang w:val="en-US"/>
              </w:rPr>
              <w:t>Correction to IMS User Profile</w:t>
            </w:r>
          </w:p>
        </w:tc>
        <w:tc>
          <w:tcPr>
            <w:tcW w:w="1927" w:type="dxa"/>
            <w:gridSpan w:val="2"/>
            <w:tcBorders>
              <w:top w:val="single" w:sz="4" w:space="0" w:color="auto"/>
              <w:left w:val="single" w:sz="4" w:space="0" w:color="auto"/>
              <w:bottom w:val="nil"/>
              <w:right w:val="single" w:sz="4" w:space="0" w:color="auto"/>
            </w:tcBorders>
            <w:shd w:val="clear" w:color="auto" w:fill="FFFF00"/>
          </w:tcPr>
          <w:p w:rsidR="004C2F2F" w:rsidRPr="00FC552B" w:rsidRDefault="004C2F2F" w:rsidP="00351268">
            <w:pPr>
              <w:spacing w:after="0"/>
              <w:rPr>
                <w:rFonts w:ascii="Arial" w:hAnsi="Arial" w:cs="Arial"/>
                <w:color w:val="000000"/>
                <w:lang w:val="en-US"/>
              </w:rPr>
            </w:pPr>
            <w:r w:rsidRPr="00FC552B">
              <w:rPr>
                <w:rFonts w:ascii="Arial" w:hAnsi="Arial" w:cs="Arial"/>
                <w:color w:val="000000"/>
                <w:lang w:val="en-US"/>
              </w:rPr>
              <w:t>Huawei, HiSilicon / Bill</w:t>
            </w:r>
          </w:p>
        </w:tc>
        <w:tc>
          <w:tcPr>
            <w:tcW w:w="1162" w:type="dxa"/>
            <w:tcBorders>
              <w:top w:val="single" w:sz="4" w:space="0" w:color="auto"/>
              <w:left w:val="single" w:sz="4" w:space="0" w:color="auto"/>
              <w:bottom w:val="nil"/>
              <w:right w:val="single" w:sz="4" w:space="0" w:color="auto"/>
            </w:tcBorders>
            <w:shd w:val="clear" w:color="auto" w:fill="FFFF00"/>
          </w:tcPr>
          <w:p w:rsidR="004C2F2F" w:rsidRPr="00FC552B" w:rsidRDefault="004C2F2F" w:rsidP="00351268">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4C2F2F" w:rsidRDefault="004C2F2F" w:rsidP="00351268">
            <w:pPr>
              <w:spacing w:after="0"/>
              <w:rPr>
                <w:rFonts w:ascii="Arial" w:hAnsi="Arial" w:cs="Arial"/>
                <w:lang w:val="en-US"/>
              </w:rPr>
            </w:pPr>
            <w:r>
              <w:rPr>
                <w:rFonts w:ascii="Arial" w:hAnsi="Arial" w:cs="Arial"/>
                <w:lang w:val="en-US"/>
              </w:rPr>
              <w:t xml:space="preserve">Revision of </w:t>
            </w:r>
            <w:r w:rsidRPr="006D29ED">
              <w:rPr>
                <w:rFonts w:ascii="Arial" w:hAnsi="Arial" w:cs="Arial"/>
                <w:lang w:val="en-US"/>
              </w:rPr>
              <w:t>C4-213307</w:t>
            </w:r>
            <w:r>
              <w:rPr>
                <w:rFonts w:ascii="Arial" w:hAnsi="Arial" w:cs="Arial"/>
                <w:lang w:val="en-US"/>
              </w:rPr>
              <w:t xml:space="preserve"> in CR Pack 1060</w:t>
            </w:r>
          </w:p>
          <w:p w:rsidR="004C2F2F" w:rsidRDefault="004C2F2F" w:rsidP="00351268">
            <w:pPr>
              <w:spacing w:after="0"/>
              <w:rPr>
                <w:rFonts w:ascii="Arial" w:hAnsi="Arial" w:cs="Arial"/>
                <w:lang w:val="en-US"/>
              </w:rPr>
            </w:pPr>
          </w:p>
          <w:p w:rsidR="004C2F2F" w:rsidRPr="00FC552B" w:rsidRDefault="004C2F2F" w:rsidP="00351268">
            <w:pPr>
              <w:spacing w:after="0"/>
              <w:rPr>
                <w:rFonts w:ascii="Arial" w:hAnsi="Arial" w:cs="Arial"/>
                <w:lang w:val="en-US"/>
              </w:rPr>
            </w:pPr>
            <w:r>
              <w:rPr>
                <w:rFonts w:ascii="Arial" w:hAnsi="Arial" w:cs="Arial"/>
                <w:lang w:val="en-US"/>
              </w:rPr>
              <w:t>Rev 1: Correction of the OpenAPI</w:t>
            </w:r>
          </w:p>
        </w:tc>
      </w:tr>
      <w:tr w:rsidR="004C2F2F" w:rsidRPr="00FC552B"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rsidR="004C2F2F" w:rsidRPr="00FC552B" w:rsidRDefault="004C2F2F" w:rsidP="00351268">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4C2F2F" w:rsidRPr="00FC552B" w:rsidRDefault="004C2F2F" w:rsidP="00351268">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4C2F2F" w:rsidRPr="00FC552B" w:rsidRDefault="00351268" w:rsidP="00351268">
            <w:pPr>
              <w:spacing w:after="0"/>
              <w:rPr>
                <w:rFonts w:ascii="Arial" w:hAnsi="Arial" w:cs="Arial"/>
                <w:color w:val="000000"/>
                <w:sz w:val="14"/>
                <w:szCs w:val="14"/>
                <w:lang w:val="en-US"/>
              </w:rPr>
            </w:pPr>
            <w:hyperlink r:id="rId102" w:history="1">
              <w:r w:rsidR="004C2F2F" w:rsidRPr="00FC552B">
                <w:rPr>
                  <w:rStyle w:val="Lienhypertexte"/>
                  <w:rFonts w:ascii="Arial" w:hAnsi="Arial" w:cs="Arial"/>
                  <w:sz w:val="14"/>
                  <w:szCs w:val="14"/>
                  <w:lang w:val="en-US"/>
                </w:rPr>
                <w:t>CP-211171</w:t>
              </w:r>
            </w:hyperlink>
          </w:p>
        </w:tc>
        <w:tc>
          <w:tcPr>
            <w:tcW w:w="2842" w:type="dxa"/>
            <w:tcBorders>
              <w:top w:val="single" w:sz="4" w:space="0" w:color="auto"/>
              <w:left w:val="single" w:sz="4" w:space="0" w:color="auto"/>
              <w:bottom w:val="nil"/>
              <w:right w:val="single" w:sz="4" w:space="0" w:color="auto"/>
            </w:tcBorders>
            <w:shd w:val="clear" w:color="auto" w:fill="FFFF00"/>
          </w:tcPr>
          <w:p w:rsidR="004C2F2F" w:rsidRPr="00FC552B" w:rsidRDefault="004C2F2F" w:rsidP="00351268">
            <w:pPr>
              <w:spacing w:after="0"/>
              <w:rPr>
                <w:rFonts w:ascii="Arial" w:hAnsi="Arial" w:cs="Arial"/>
                <w:snapToGrid w:val="0"/>
                <w:color w:val="000000"/>
                <w:lang w:val="en-US"/>
              </w:rPr>
            </w:pPr>
            <w:r w:rsidRPr="00FC552B">
              <w:rPr>
                <w:rFonts w:ascii="Arial" w:hAnsi="Arial" w:cs="Arial"/>
                <w:snapToGrid w:val="0"/>
                <w:color w:val="000000"/>
                <w:lang w:val="en-US"/>
              </w:rPr>
              <w:t>Correction to IMS User Profile</w:t>
            </w:r>
          </w:p>
        </w:tc>
        <w:tc>
          <w:tcPr>
            <w:tcW w:w="1927" w:type="dxa"/>
            <w:gridSpan w:val="2"/>
            <w:tcBorders>
              <w:top w:val="single" w:sz="4" w:space="0" w:color="auto"/>
              <w:left w:val="single" w:sz="4" w:space="0" w:color="auto"/>
              <w:bottom w:val="nil"/>
              <w:right w:val="single" w:sz="4" w:space="0" w:color="auto"/>
            </w:tcBorders>
            <w:shd w:val="clear" w:color="auto" w:fill="FFFF00"/>
          </w:tcPr>
          <w:p w:rsidR="004C2F2F" w:rsidRPr="00FC552B" w:rsidRDefault="004C2F2F" w:rsidP="00351268">
            <w:pPr>
              <w:spacing w:after="0"/>
              <w:rPr>
                <w:rFonts w:ascii="Arial" w:hAnsi="Arial" w:cs="Arial"/>
                <w:color w:val="000000"/>
                <w:lang w:val="en-US"/>
              </w:rPr>
            </w:pPr>
            <w:r w:rsidRPr="00FC552B">
              <w:rPr>
                <w:rFonts w:ascii="Arial" w:hAnsi="Arial" w:cs="Arial"/>
                <w:color w:val="000000"/>
                <w:lang w:val="en-US"/>
              </w:rPr>
              <w:t>Huawei, HiSilicon / Bill</w:t>
            </w:r>
          </w:p>
        </w:tc>
        <w:tc>
          <w:tcPr>
            <w:tcW w:w="1162" w:type="dxa"/>
            <w:tcBorders>
              <w:top w:val="single" w:sz="4" w:space="0" w:color="auto"/>
              <w:left w:val="single" w:sz="4" w:space="0" w:color="auto"/>
              <w:bottom w:val="nil"/>
              <w:right w:val="single" w:sz="4" w:space="0" w:color="auto"/>
            </w:tcBorders>
            <w:shd w:val="clear" w:color="auto" w:fill="FFFF00"/>
          </w:tcPr>
          <w:p w:rsidR="004C2F2F" w:rsidRPr="00FC552B" w:rsidRDefault="004C2F2F" w:rsidP="00351268">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4C2F2F" w:rsidRDefault="004C2F2F" w:rsidP="00351268">
            <w:pPr>
              <w:spacing w:after="0"/>
              <w:rPr>
                <w:rFonts w:ascii="Arial" w:hAnsi="Arial" w:cs="Arial"/>
                <w:lang w:val="en-US"/>
              </w:rPr>
            </w:pPr>
            <w:r>
              <w:rPr>
                <w:rFonts w:ascii="Arial" w:hAnsi="Arial" w:cs="Arial"/>
                <w:lang w:val="en-US"/>
              </w:rPr>
              <w:t xml:space="preserve">Revision of </w:t>
            </w:r>
            <w:r w:rsidRPr="006D29ED">
              <w:rPr>
                <w:rFonts w:ascii="Arial" w:hAnsi="Arial" w:cs="Arial"/>
                <w:lang w:val="en-US"/>
              </w:rPr>
              <w:t>C4-2133</w:t>
            </w:r>
            <w:r>
              <w:rPr>
                <w:rFonts w:ascii="Arial" w:hAnsi="Arial" w:cs="Arial"/>
                <w:lang w:val="en-US"/>
              </w:rPr>
              <w:t>11 in CR Pack 1060</w:t>
            </w:r>
          </w:p>
          <w:p w:rsidR="004C2F2F" w:rsidRDefault="004C2F2F" w:rsidP="00351268">
            <w:pPr>
              <w:spacing w:after="0"/>
              <w:rPr>
                <w:rFonts w:ascii="Arial" w:hAnsi="Arial" w:cs="Arial"/>
                <w:lang w:val="en-US"/>
              </w:rPr>
            </w:pPr>
          </w:p>
          <w:p w:rsidR="004C2F2F" w:rsidRPr="00FC552B" w:rsidRDefault="004C2F2F" w:rsidP="00351268">
            <w:pPr>
              <w:spacing w:after="0"/>
              <w:rPr>
                <w:rFonts w:ascii="Arial" w:hAnsi="Arial" w:cs="Arial"/>
                <w:lang w:val="en-US"/>
              </w:rPr>
            </w:pPr>
            <w:r>
              <w:rPr>
                <w:rFonts w:ascii="Arial" w:hAnsi="Arial" w:cs="Arial"/>
                <w:lang w:val="en-US"/>
              </w:rPr>
              <w:t>Rev 1: Correction of the OpenAPI</w:t>
            </w:r>
          </w:p>
        </w:tc>
      </w:tr>
      <w:tr w:rsidR="00FC552B" w:rsidRPr="00FC552B"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FC552B" w:rsidRPr="00FC552B" w:rsidRDefault="00351268" w:rsidP="00FC552B">
            <w:pPr>
              <w:spacing w:after="0"/>
              <w:rPr>
                <w:rFonts w:ascii="Arial" w:hAnsi="Arial" w:cs="Arial"/>
                <w:color w:val="000000"/>
                <w:sz w:val="14"/>
                <w:szCs w:val="14"/>
                <w:lang w:val="en-US"/>
              </w:rPr>
            </w:pPr>
            <w:hyperlink r:id="rId103" w:history="1">
              <w:r w:rsidR="00FC552B" w:rsidRPr="00FC552B">
                <w:rPr>
                  <w:rStyle w:val="Lienhypertexte"/>
                  <w:rFonts w:ascii="Arial" w:hAnsi="Arial" w:cs="Arial"/>
                  <w:sz w:val="14"/>
                  <w:szCs w:val="14"/>
                  <w:lang w:val="en-US"/>
                </w:rPr>
                <w:t>CP-211060</w:t>
              </w:r>
            </w:hyperlink>
          </w:p>
        </w:tc>
        <w:tc>
          <w:tcPr>
            <w:tcW w:w="284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SBA interactions between IMS and 5G</w:t>
            </w:r>
          </w:p>
        </w:tc>
        <w:tc>
          <w:tcPr>
            <w:tcW w:w="1927" w:type="dxa"/>
            <w:gridSpan w:val="2"/>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FC552B" w:rsidRPr="00FC552B" w:rsidRDefault="009344BA" w:rsidP="00FC552B">
            <w:pPr>
              <w:spacing w:after="0"/>
              <w:rPr>
                <w:rFonts w:ascii="Arial" w:hAnsi="Arial" w:cs="Arial"/>
                <w:lang w:val="en-US"/>
              </w:rPr>
            </w:pPr>
            <w:r>
              <w:rPr>
                <w:rFonts w:ascii="Arial" w:hAnsi="Arial" w:cs="Arial"/>
                <w:lang w:val="en-US"/>
              </w:rPr>
              <w:t>Proposed: Partially approved</w:t>
            </w:r>
          </w:p>
        </w:tc>
      </w:tr>
      <w:tr w:rsidR="00FC552B" w:rsidRPr="00FC552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FC552B" w:rsidRPr="00FC552B" w:rsidRDefault="00351268" w:rsidP="00FC552B">
            <w:pPr>
              <w:spacing w:after="0"/>
              <w:rPr>
                <w:rFonts w:ascii="Arial" w:hAnsi="Arial" w:cs="Arial"/>
                <w:color w:val="000000"/>
                <w:sz w:val="14"/>
                <w:szCs w:val="14"/>
                <w:lang w:val="en-US"/>
              </w:rPr>
            </w:pPr>
            <w:hyperlink r:id="rId104" w:history="1">
              <w:r w:rsidR="00FC552B" w:rsidRPr="00FC552B">
                <w:rPr>
                  <w:rStyle w:val="Lienhypertexte"/>
                  <w:rFonts w:ascii="Arial" w:hAnsi="Arial" w:cs="Arial"/>
                  <w:sz w:val="14"/>
                  <w:szCs w:val="14"/>
                  <w:lang w:val="en-US"/>
                </w:rPr>
                <w:t>CP-211134</w:t>
              </w:r>
            </w:hyperlink>
          </w:p>
        </w:tc>
        <w:tc>
          <w:tcPr>
            <w:tcW w:w="284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eIMS5G_SBA</w:t>
            </w:r>
          </w:p>
        </w:tc>
        <w:tc>
          <w:tcPr>
            <w:tcW w:w="1927" w:type="dxa"/>
            <w:gridSpan w:val="2"/>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A32D22" w:rsidRPr="00107C20" w:rsidRDefault="00A32D22" w:rsidP="00F15412">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FC552B" w:rsidRPr="00FC552B"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FC552B" w:rsidRPr="00FC552B" w:rsidRDefault="00FC552B" w:rsidP="00FC552B">
            <w:pPr>
              <w:spacing w:after="0"/>
              <w:rPr>
                <w:rFonts w:ascii="Arial" w:hAnsi="Arial" w:cs="Arial"/>
                <w:b/>
                <w:bCs/>
              </w:rPr>
            </w:pPr>
            <w:r w:rsidRPr="00FC552B">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FC552B" w:rsidRPr="00FC552B" w:rsidRDefault="00351268" w:rsidP="00FC552B">
            <w:pPr>
              <w:spacing w:after="0"/>
              <w:rPr>
                <w:rFonts w:ascii="Arial" w:hAnsi="Arial" w:cs="Arial"/>
                <w:color w:val="000000"/>
                <w:sz w:val="14"/>
                <w:szCs w:val="14"/>
                <w:lang w:val="en-US"/>
              </w:rPr>
            </w:pPr>
            <w:hyperlink r:id="rId105" w:history="1">
              <w:r w:rsidR="00FC552B" w:rsidRPr="00FC552B">
                <w:rPr>
                  <w:rStyle w:val="Lienhypertexte"/>
                  <w:rFonts w:ascii="Arial" w:hAnsi="Arial" w:cs="Arial"/>
                  <w:sz w:val="14"/>
                  <w:szCs w:val="14"/>
                  <w:lang w:val="en-US"/>
                </w:rPr>
                <w:t>CP-211127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FC552B" w:rsidRPr="00FC552B"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FC552B" w:rsidRPr="00FC552B" w:rsidRDefault="00FC552B" w:rsidP="00FC552B">
            <w:pPr>
              <w:spacing w:after="0"/>
              <w:rPr>
                <w:rFonts w:ascii="Arial" w:hAnsi="Arial" w:cs="Arial"/>
                <w:b/>
                <w:bCs/>
              </w:rPr>
            </w:pPr>
            <w:r w:rsidRPr="00FC552B">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FC552B" w:rsidRPr="00FC552B" w:rsidRDefault="00351268" w:rsidP="00FC552B">
            <w:pPr>
              <w:spacing w:after="0"/>
              <w:rPr>
                <w:rFonts w:ascii="Arial" w:hAnsi="Arial" w:cs="Arial"/>
                <w:color w:val="000000"/>
                <w:sz w:val="14"/>
                <w:szCs w:val="14"/>
                <w:lang w:val="en-US"/>
              </w:rPr>
            </w:pPr>
            <w:hyperlink r:id="rId106" w:history="1">
              <w:r w:rsidR="00FC552B" w:rsidRPr="00FC552B">
                <w:rPr>
                  <w:rStyle w:val="Lienhypertexte"/>
                  <w:rFonts w:ascii="Arial" w:hAnsi="Arial" w:cs="Arial"/>
                  <w:sz w:val="14"/>
                  <w:szCs w:val="14"/>
                  <w:lang w:val="en-US"/>
                </w:rPr>
                <w:t>CP-211260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0472D1" w:rsidTr="00E46F3D">
        <w:trPr>
          <w:cantSplit/>
        </w:trPr>
        <w:tc>
          <w:tcPr>
            <w:tcW w:w="817"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40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02"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FC552B" w:rsidRPr="00FC552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FC552B" w:rsidRPr="00FC552B" w:rsidRDefault="00351268" w:rsidP="00FC552B">
            <w:pPr>
              <w:spacing w:after="0"/>
              <w:rPr>
                <w:rFonts w:ascii="Arial" w:hAnsi="Arial" w:cs="Arial"/>
                <w:color w:val="000000"/>
                <w:sz w:val="14"/>
                <w:szCs w:val="14"/>
                <w:lang w:val="en-US"/>
              </w:rPr>
            </w:pPr>
            <w:hyperlink r:id="rId107" w:history="1">
              <w:r w:rsidR="00FC552B" w:rsidRPr="00FC552B">
                <w:rPr>
                  <w:rStyle w:val="Lienhypertexte"/>
                  <w:rFonts w:ascii="Arial" w:hAnsi="Arial" w:cs="Arial"/>
                  <w:sz w:val="14"/>
                  <w:szCs w:val="14"/>
                  <w:lang w:val="en-US"/>
                </w:rPr>
                <w:t>CP-211069</w:t>
              </w:r>
            </w:hyperlink>
          </w:p>
        </w:tc>
        <w:tc>
          <w:tcPr>
            <w:tcW w:w="284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of architecture enhancements for 3GPP support of advanced V2X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FC552B" w:rsidRPr="00FC552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FC552B" w:rsidRPr="00FC552B" w:rsidRDefault="00351268" w:rsidP="00FC552B">
            <w:pPr>
              <w:spacing w:after="0"/>
              <w:rPr>
                <w:rFonts w:ascii="Arial" w:hAnsi="Arial" w:cs="Arial"/>
                <w:color w:val="000000"/>
                <w:sz w:val="14"/>
                <w:szCs w:val="14"/>
                <w:lang w:val="en-US"/>
              </w:rPr>
            </w:pPr>
            <w:hyperlink r:id="rId108" w:history="1">
              <w:r w:rsidR="00FC552B" w:rsidRPr="00FC552B">
                <w:rPr>
                  <w:rStyle w:val="Lienhypertexte"/>
                  <w:rFonts w:ascii="Arial" w:hAnsi="Arial" w:cs="Arial"/>
                  <w:sz w:val="14"/>
                  <w:szCs w:val="14"/>
                  <w:lang w:val="en-US"/>
                </w:rPr>
                <w:t>CP-211128</w:t>
              </w:r>
            </w:hyperlink>
          </w:p>
        </w:tc>
        <w:tc>
          <w:tcPr>
            <w:tcW w:w="284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eV2XARC</w:t>
            </w:r>
          </w:p>
        </w:tc>
        <w:tc>
          <w:tcPr>
            <w:tcW w:w="1927" w:type="dxa"/>
            <w:gridSpan w:val="2"/>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FC552B" w:rsidRPr="00FC552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FC552B" w:rsidRPr="00FC552B" w:rsidRDefault="00351268" w:rsidP="00FC552B">
            <w:pPr>
              <w:spacing w:after="0"/>
              <w:rPr>
                <w:rFonts w:ascii="Arial" w:hAnsi="Arial" w:cs="Arial"/>
                <w:color w:val="000000"/>
                <w:sz w:val="14"/>
                <w:szCs w:val="14"/>
                <w:lang w:val="en-US"/>
              </w:rPr>
            </w:pPr>
            <w:hyperlink r:id="rId109" w:history="1">
              <w:r w:rsidR="00FC552B" w:rsidRPr="00FC552B">
                <w:rPr>
                  <w:rStyle w:val="Lienhypertexte"/>
                  <w:rFonts w:ascii="Arial" w:hAnsi="Arial" w:cs="Arial"/>
                  <w:sz w:val="14"/>
                  <w:szCs w:val="14"/>
                  <w:lang w:val="en-US"/>
                </w:rPr>
                <w:t>CP-211224</w:t>
              </w:r>
            </w:hyperlink>
          </w:p>
        </w:tc>
        <w:tc>
          <w:tcPr>
            <w:tcW w:w="284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A32D22" w:rsidRPr="00107C20" w:rsidRDefault="00A32D22" w:rsidP="00631FE5">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FC552B" w:rsidRPr="00FC552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FC552B" w:rsidRPr="00FC552B" w:rsidRDefault="00351268" w:rsidP="00FC552B">
            <w:pPr>
              <w:spacing w:after="0"/>
              <w:rPr>
                <w:rFonts w:ascii="Arial" w:hAnsi="Arial" w:cs="Arial"/>
                <w:color w:val="000000"/>
                <w:sz w:val="14"/>
                <w:szCs w:val="14"/>
                <w:lang w:val="en-US"/>
              </w:rPr>
            </w:pPr>
            <w:hyperlink r:id="rId110" w:history="1">
              <w:r w:rsidR="00FC552B" w:rsidRPr="00FC552B">
                <w:rPr>
                  <w:rStyle w:val="Lienhypertexte"/>
                  <w:rFonts w:ascii="Arial" w:hAnsi="Arial" w:cs="Arial"/>
                  <w:sz w:val="14"/>
                  <w:szCs w:val="14"/>
                  <w:lang w:val="en-US"/>
                </w:rPr>
                <w:t>CP-211232</w:t>
              </w:r>
            </w:hyperlink>
          </w:p>
        </w:tc>
        <w:tc>
          <w:tcPr>
            <w:tcW w:w="284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RACS</w:t>
            </w:r>
          </w:p>
        </w:tc>
        <w:tc>
          <w:tcPr>
            <w:tcW w:w="1927" w:type="dxa"/>
            <w:gridSpan w:val="2"/>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FC552B" w:rsidRPr="00FC552B"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FC552B" w:rsidRPr="00FC552B" w:rsidRDefault="00351268" w:rsidP="00FC552B">
            <w:pPr>
              <w:spacing w:after="0"/>
              <w:rPr>
                <w:rFonts w:ascii="Arial" w:hAnsi="Arial" w:cs="Arial"/>
                <w:color w:val="000000"/>
                <w:sz w:val="14"/>
                <w:szCs w:val="14"/>
                <w:lang w:val="en-US"/>
              </w:rPr>
            </w:pPr>
            <w:hyperlink r:id="rId111" w:history="1">
              <w:r w:rsidR="00FC552B" w:rsidRPr="00FC552B">
                <w:rPr>
                  <w:rStyle w:val="Lienhypertexte"/>
                  <w:rFonts w:ascii="Arial" w:hAnsi="Arial" w:cs="Arial"/>
                  <w:sz w:val="14"/>
                  <w:szCs w:val="14"/>
                  <w:lang w:val="en-US"/>
                </w:rPr>
                <w:t>CP-211132</w:t>
              </w:r>
            </w:hyperlink>
          </w:p>
        </w:tc>
        <w:tc>
          <w:tcPr>
            <w:tcW w:w="284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MONASTERY2</w:t>
            </w:r>
          </w:p>
        </w:tc>
        <w:tc>
          <w:tcPr>
            <w:tcW w:w="1927" w:type="dxa"/>
            <w:gridSpan w:val="2"/>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40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02"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B413CC" w:rsidRPr="00B413CC"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B413CC" w:rsidRPr="00B413CC" w:rsidRDefault="00351268" w:rsidP="00B413CC">
            <w:pPr>
              <w:spacing w:after="0"/>
              <w:rPr>
                <w:rFonts w:ascii="Arial" w:hAnsi="Arial" w:cs="Arial"/>
                <w:color w:val="000000"/>
                <w:sz w:val="14"/>
                <w:szCs w:val="14"/>
                <w:lang w:val="en-US"/>
              </w:rPr>
            </w:pPr>
            <w:hyperlink r:id="rId112" w:history="1">
              <w:r w:rsidR="00B413CC" w:rsidRPr="00B413CC">
                <w:rPr>
                  <w:rStyle w:val="Lienhypertexte"/>
                  <w:rFonts w:ascii="Arial" w:hAnsi="Arial" w:cs="Arial"/>
                  <w:sz w:val="14"/>
                  <w:szCs w:val="14"/>
                  <w:lang w:val="en-US"/>
                </w:rPr>
                <w:t>CP-211064</w:t>
              </w:r>
            </w:hyperlink>
          </w:p>
        </w:tc>
        <w:tc>
          <w:tcPr>
            <w:tcW w:w="2842" w:type="dxa"/>
            <w:tcBorders>
              <w:top w:val="single" w:sz="4" w:space="0" w:color="auto"/>
              <w:left w:val="single" w:sz="4" w:space="0" w:color="auto"/>
              <w:bottom w:val="nil"/>
              <w:right w:val="single" w:sz="4" w:space="0" w:color="auto"/>
            </w:tcBorders>
            <w:shd w:val="clear" w:color="auto" w:fill="FFFF00"/>
          </w:tcPr>
          <w:p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User data interworking, Coexistence and Migration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5B02BF" w:rsidRPr="005E5867"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5B02BF" w:rsidRPr="00107C20" w:rsidRDefault="005B02BF">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5B02BF" w:rsidRPr="005E5867"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rsidR="005B02BF" w:rsidRPr="00107C20" w:rsidRDefault="005B02BF" w:rsidP="005E5867">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hAnsi="Arial" w:cs="Arial"/>
                <w:color w:val="000000"/>
                <w:sz w:val="14"/>
                <w:szCs w:val="14"/>
                <w:lang w:val="en-US"/>
              </w:rPr>
            </w:pPr>
            <w:hyperlink r:id="rId113" w:history="1">
              <w:r w:rsidR="00B413CC" w:rsidRPr="00B413CC">
                <w:rPr>
                  <w:rStyle w:val="Lienhypertexte"/>
                  <w:rFonts w:ascii="Arial" w:hAnsi="Arial" w:cs="Arial"/>
                  <w:sz w:val="14"/>
                  <w:szCs w:val="14"/>
                  <w:lang w:val="en-US"/>
                </w:rPr>
                <w:t>CP-211065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5B02BF" w:rsidRPr="005E586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BB02FE">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5B02BF" w:rsidRPr="005E586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5B02BF" w:rsidRPr="005E586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C86D26" w:rsidTr="00E46F3D">
        <w:trPr>
          <w:cantSplit/>
        </w:trPr>
        <w:tc>
          <w:tcPr>
            <w:tcW w:w="817" w:type="dxa"/>
            <w:tcBorders>
              <w:top w:val="nil"/>
              <w:left w:val="single" w:sz="18"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2407"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1162"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5752" w:type="dxa"/>
            <w:tcBorders>
              <w:top w:val="nil"/>
              <w:left w:val="single" w:sz="4" w:space="0" w:color="auto"/>
              <w:bottom w:val="nil"/>
              <w:right w:val="single" w:sz="18" w:space="0" w:color="auto"/>
            </w:tcBorders>
            <w:shd w:val="clear" w:color="auto" w:fill="auto"/>
          </w:tcPr>
          <w:p w:rsidR="005B02BF" w:rsidRPr="00107C20" w:rsidRDefault="005B02BF" w:rsidP="00C86D26">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hAnsi="Arial" w:cs="Arial"/>
                <w:color w:val="000000"/>
                <w:sz w:val="14"/>
                <w:szCs w:val="14"/>
                <w:lang w:val="en-US"/>
              </w:rPr>
            </w:pPr>
            <w:hyperlink r:id="rId114" w:history="1">
              <w:r w:rsidR="00B413CC" w:rsidRPr="00B413CC">
                <w:rPr>
                  <w:rStyle w:val="Lienhypertexte"/>
                  <w:rFonts w:ascii="Arial" w:hAnsi="Arial" w:cs="Arial"/>
                  <w:sz w:val="14"/>
                  <w:szCs w:val="14"/>
                  <w:lang w:val="en-US"/>
                </w:rPr>
                <w:t>CP-211235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CR Pack on 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hAnsi="Arial" w:cs="Arial"/>
                <w:color w:val="000000"/>
                <w:sz w:val="14"/>
                <w:szCs w:val="14"/>
                <w:lang w:val="en-US"/>
              </w:rPr>
            </w:pPr>
            <w:hyperlink r:id="rId115" w:history="1">
              <w:r w:rsidR="00B413CC" w:rsidRPr="00B413CC">
                <w:rPr>
                  <w:rStyle w:val="Lienhypertexte"/>
                  <w:rFonts w:ascii="Arial" w:hAnsi="Arial" w:cs="Arial"/>
                  <w:sz w:val="14"/>
                  <w:szCs w:val="14"/>
                  <w:lang w:val="en-US"/>
                </w:rPr>
                <w:t>CP-211077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Architecture enhancements for the support of Integrated access and backhaul (IAB)</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5B02BF" w:rsidRPr="005E586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19684A">
            <w:pPr>
              <w:spacing w:after="0"/>
              <w:rPr>
                <w:rFonts w:ascii="Arial" w:hAnsi="Arial" w:cs="Arial"/>
                <w:lang w:val="en-US"/>
              </w:rPr>
            </w:pPr>
          </w:p>
        </w:tc>
      </w:tr>
      <w:tr w:rsidR="00B413CC"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351268" w:rsidP="00B413CC">
            <w:pPr>
              <w:spacing w:after="0"/>
              <w:rPr>
                <w:rFonts w:ascii="Arial" w:hAnsi="Arial" w:cs="Arial"/>
                <w:color w:val="000000"/>
                <w:sz w:val="14"/>
                <w:szCs w:val="14"/>
                <w:lang w:val="en-US"/>
              </w:rPr>
            </w:pPr>
            <w:hyperlink r:id="rId116" w:history="1">
              <w:r w:rsidR="00B413CC" w:rsidRPr="00B413CC">
                <w:rPr>
                  <w:rStyle w:val="Lienhypertexte"/>
                  <w:rFonts w:ascii="Arial" w:hAnsi="Arial" w:cs="Arial"/>
                  <w:sz w:val="14"/>
                  <w:szCs w:val="14"/>
                  <w:lang w:val="en-US"/>
                </w:rPr>
                <w:t>CP-211061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Nudsf Service Based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0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0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lang w:val="en-US"/>
              </w:rPr>
            </w:pPr>
          </w:p>
        </w:tc>
      </w:tr>
      <w:tr w:rsidR="00A32D22" w:rsidRPr="000472D1" w:rsidTr="00E46F3D">
        <w:trPr>
          <w:cantSplit/>
        </w:trPr>
        <w:tc>
          <w:tcPr>
            <w:tcW w:w="817" w:type="dxa"/>
            <w:tcBorders>
              <w:top w:val="single" w:sz="4" w:space="0" w:color="auto"/>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16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14249A" w:rsidRPr="000472D1" w:rsidTr="00E46F3D">
        <w:trPr>
          <w:cantSplit/>
        </w:trPr>
        <w:tc>
          <w:tcPr>
            <w:tcW w:w="817"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0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2"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rsidR="0014249A" w:rsidRPr="00107C20" w:rsidRDefault="0014249A" w:rsidP="0002404A">
            <w:pPr>
              <w:spacing w:after="0"/>
              <w:rPr>
                <w:rFonts w:ascii="Arial" w:hAnsi="Arial" w:cs="Arial"/>
                <w:lang w:val="en-US"/>
              </w:rPr>
            </w:pPr>
          </w:p>
        </w:tc>
      </w:tr>
      <w:tr w:rsidR="000D5DE9"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0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0D5DE9"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CB4BA7" w:rsidRPr="00CB4BA7"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CB4BA7" w:rsidRPr="00CB4BA7" w:rsidRDefault="00351268" w:rsidP="00CB4BA7">
            <w:pPr>
              <w:spacing w:after="0"/>
              <w:rPr>
                <w:rFonts w:ascii="Arial" w:hAnsi="Arial" w:cs="Arial"/>
                <w:color w:val="000000"/>
                <w:sz w:val="14"/>
                <w:szCs w:val="14"/>
                <w:lang w:val="en-US"/>
              </w:rPr>
            </w:pPr>
            <w:hyperlink r:id="rId117" w:history="1">
              <w:r w:rsidR="00CB4BA7" w:rsidRPr="00CB4BA7">
                <w:rPr>
                  <w:rStyle w:val="Lienhypertexte"/>
                  <w:rFonts w:ascii="Arial" w:hAnsi="Arial" w:cs="Arial"/>
                  <w:sz w:val="14"/>
                  <w:szCs w:val="14"/>
                  <w:lang w:val="en-US"/>
                </w:rPr>
                <w:t>CP-211089</w:t>
              </w:r>
            </w:hyperlink>
          </w:p>
        </w:tc>
        <w:tc>
          <w:tcPr>
            <w:tcW w:w="2842" w:type="dxa"/>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CT aspects of Support of different slices over different Non 3GPP access</w:t>
            </w:r>
          </w:p>
        </w:tc>
        <w:tc>
          <w:tcPr>
            <w:tcW w:w="1927" w:type="dxa"/>
            <w:gridSpan w:val="2"/>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CB4BA7" w:rsidRPr="00CB4BA7" w:rsidRDefault="00351268" w:rsidP="00CB4BA7">
            <w:pPr>
              <w:spacing w:after="0"/>
              <w:rPr>
                <w:rFonts w:ascii="Arial" w:hAnsi="Arial" w:cs="Arial"/>
                <w:color w:val="000000"/>
                <w:sz w:val="14"/>
                <w:szCs w:val="14"/>
                <w:lang w:val="en-US"/>
              </w:rPr>
            </w:pPr>
            <w:hyperlink r:id="rId118" w:history="1">
              <w:r w:rsidR="00CB4BA7" w:rsidRPr="00CB4BA7">
                <w:rPr>
                  <w:rStyle w:val="Lienhypertexte"/>
                  <w:rFonts w:ascii="Arial" w:hAnsi="Arial" w:cs="Arial"/>
                  <w:sz w:val="14"/>
                  <w:szCs w:val="14"/>
                  <w:lang w:val="en-US"/>
                </w:rPr>
                <w:t>CP-211093</w:t>
              </w:r>
            </w:hyperlink>
          </w:p>
        </w:tc>
        <w:tc>
          <w:tcPr>
            <w:tcW w:w="2842" w:type="dxa"/>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New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CB4BA7" w:rsidRPr="00CB4BA7" w:rsidRDefault="00351268" w:rsidP="00CB4BA7">
            <w:pPr>
              <w:spacing w:after="0"/>
              <w:rPr>
                <w:rFonts w:ascii="Arial" w:hAnsi="Arial" w:cs="Arial"/>
                <w:color w:val="000000"/>
                <w:sz w:val="14"/>
                <w:szCs w:val="14"/>
                <w:lang w:val="en-US"/>
              </w:rPr>
            </w:pPr>
            <w:hyperlink r:id="rId119" w:history="1">
              <w:r w:rsidR="00CB4BA7" w:rsidRPr="00CB4BA7">
                <w:rPr>
                  <w:rStyle w:val="Lienhypertexte"/>
                  <w:rFonts w:ascii="Arial" w:hAnsi="Arial" w:cs="Arial"/>
                  <w:sz w:val="14"/>
                  <w:szCs w:val="14"/>
                  <w:lang w:val="en-US"/>
                </w:rPr>
                <w:t>CP-211111</w:t>
              </w:r>
            </w:hyperlink>
          </w:p>
        </w:tc>
        <w:tc>
          <w:tcPr>
            <w:tcW w:w="2842" w:type="dxa"/>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New WID on CT Aspects of Application Layer Support for Uncrewed Aerial Systems (UAS)</w:t>
            </w:r>
          </w:p>
        </w:tc>
        <w:tc>
          <w:tcPr>
            <w:tcW w:w="1927" w:type="dxa"/>
            <w:gridSpan w:val="2"/>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CB4BA7" w:rsidRPr="00CB4BA7" w:rsidRDefault="00351268" w:rsidP="00CB4BA7">
            <w:pPr>
              <w:spacing w:after="0"/>
              <w:rPr>
                <w:rFonts w:ascii="Arial" w:hAnsi="Arial" w:cs="Arial"/>
                <w:color w:val="000000"/>
                <w:sz w:val="14"/>
                <w:szCs w:val="14"/>
                <w:lang w:val="en-US"/>
              </w:rPr>
            </w:pPr>
            <w:hyperlink r:id="rId120" w:history="1">
              <w:r w:rsidR="00CB4BA7" w:rsidRPr="00CB4BA7">
                <w:rPr>
                  <w:rStyle w:val="Lienhypertexte"/>
                  <w:rFonts w:ascii="Arial" w:hAnsi="Arial" w:cs="Arial"/>
                  <w:sz w:val="14"/>
                  <w:szCs w:val="14"/>
                  <w:lang w:val="en-US"/>
                </w:rPr>
                <w:t>CP-211116</w:t>
              </w:r>
            </w:hyperlink>
          </w:p>
        </w:tc>
        <w:tc>
          <w:tcPr>
            <w:tcW w:w="2842" w:type="dxa"/>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 xml:space="preserve">WID on CT aspects of architecture enhancements for 3GPP support of advanced V2X services - Phase 2   </w:t>
            </w:r>
          </w:p>
        </w:tc>
        <w:tc>
          <w:tcPr>
            <w:tcW w:w="1927" w:type="dxa"/>
            <w:gridSpan w:val="2"/>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CB4BA7" w:rsidRPr="00CB4BA7" w:rsidRDefault="00351268" w:rsidP="00CB4BA7">
            <w:pPr>
              <w:spacing w:after="0"/>
              <w:rPr>
                <w:rFonts w:ascii="Arial" w:hAnsi="Arial" w:cs="Arial"/>
                <w:color w:val="000000"/>
                <w:sz w:val="14"/>
                <w:szCs w:val="14"/>
                <w:lang w:val="en-US"/>
              </w:rPr>
            </w:pPr>
            <w:hyperlink r:id="rId121" w:history="1">
              <w:r w:rsidR="00CB4BA7" w:rsidRPr="00CB4BA7">
                <w:rPr>
                  <w:rStyle w:val="Lienhypertexte"/>
                  <w:rFonts w:ascii="Arial" w:hAnsi="Arial" w:cs="Arial"/>
                  <w:sz w:val="14"/>
                  <w:szCs w:val="14"/>
                  <w:lang w:val="en-US"/>
                </w:rPr>
                <w:t>CP-211117</w:t>
              </w:r>
            </w:hyperlink>
          </w:p>
        </w:tc>
        <w:tc>
          <w:tcPr>
            <w:tcW w:w="2842" w:type="dxa"/>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New WID on enhanced Service Enabler Architecture Layer for Verticals</w:t>
            </w:r>
          </w:p>
        </w:tc>
        <w:tc>
          <w:tcPr>
            <w:tcW w:w="1927" w:type="dxa"/>
            <w:gridSpan w:val="2"/>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rsidTr="00E46F3D">
        <w:trPr>
          <w:cantSplit/>
        </w:trPr>
        <w:tc>
          <w:tcPr>
            <w:tcW w:w="817" w:type="dxa"/>
            <w:tcBorders>
              <w:top w:val="single" w:sz="4" w:space="0" w:color="auto"/>
              <w:left w:val="single" w:sz="18" w:space="0" w:color="auto"/>
              <w:bottom w:val="nil"/>
              <w:right w:val="single" w:sz="4" w:space="0" w:color="auto"/>
            </w:tcBorders>
            <w:shd w:val="clear" w:color="auto" w:fill="FF0000"/>
          </w:tcPr>
          <w:p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CB4BA7" w:rsidRPr="00CB4BA7" w:rsidRDefault="00351268" w:rsidP="00CB4BA7">
            <w:pPr>
              <w:spacing w:after="0"/>
              <w:rPr>
                <w:rFonts w:ascii="Arial" w:hAnsi="Arial" w:cs="Arial"/>
                <w:color w:val="000000"/>
                <w:sz w:val="14"/>
                <w:szCs w:val="14"/>
                <w:lang w:val="en-US"/>
              </w:rPr>
            </w:pPr>
            <w:hyperlink r:id="rId122" w:history="1">
              <w:r w:rsidR="00CB4BA7" w:rsidRPr="00CB4BA7">
                <w:rPr>
                  <w:rStyle w:val="Lienhypertexte"/>
                  <w:rFonts w:ascii="Arial" w:hAnsi="Arial" w:cs="Arial"/>
                  <w:sz w:val="14"/>
                  <w:szCs w:val="14"/>
                  <w:lang w:val="en-US"/>
                </w:rPr>
                <w:t>CP-211118</w:t>
              </w:r>
            </w:hyperlink>
          </w:p>
        </w:tc>
        <w:tc>
          <w:tcPr>
            <w:tcW w:w="2842" w:type="dxa"/>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 xml:space="preserve">New WID on CT aspects of Mission Critical Services over 5GS </w:t>
            </w:r>
          </w:p>
        </w:tc>
        <w:tc>
          <w:tcPr>
            <w:tcW w:w="1927" w:type="dxa"/>
            <w:gridSpan w:val="2"/>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831427" w:rsidRPr="00CB4BA7" w:rsidTr="00E46F3D">
        <w:trPr>
          <w:cantSplit/>
        </w:trPr>
        <w:tc>
          <w:tcPr>
            <w:tcW w:w="817" w:type="dxa"/>
            <w:tcBorders>
              <w:top w:val="single" w:sz="4" w:space="0" w:color="auto"/>
              <w:left w:val="single" w:sz="18" w:space="0" w:color="auto"/>
              <w:bottom w:val="nil"/>
              <w:right w:val="single" w:sz="4" w:space="0" w:color="auto"/>
            </w:tcBorders>
            <w:shd w:val="clear" w:color="auto" w:fill="FF0000"/>
          </w:tcPr>
          <w:p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831427" w:rsidRPr="00CB4BA7" w:rsidRDefault="00351268" w:rsidP="00351268">
            <w:pPr>
              <w:spacing w:after="0"/>
              <w:rPr>
                <w:rFonts w:ascii="Arial" w:hAnsi="Arial" w:cs="Arial"/>
                <w:color w:val="000000"/>
                <w:sz w:val="14"/>
                <w:szCs w:val="14"/>
                <w:lang w:val="en-US"/>
              </w:rPr>
            </w:pPr>
            <w:hyperlink r:id="rId123" w:history="1">
              <w:r w:rsidR="00831427" w:rsidRPr="00CB4BA7">
                <w:rPr>
                  <w:rStyle w:val="Lienhypertexte"/>
                  <w:rFonts w:ascii="Arial" w:hAnsi="Arial" w:cs="Arial"/>
                  <w:sz w:val="14"/>
                  <w:szCs w:val="14"/>
                  <w:lang w:val="en-US"/>
                </w:rPr>
                <w:t>CP-211285</w:t>
              </w:r>
            </w:hyperlink>
          </w:p>
        </w:tc>
        <w:tc>
          <w:tcPr>
            <w:tcW w:w="2842" w:type="dxa"/>
            <w:tcBorders>
              <w:top w:val="single" w:sz="4" w:space="0" w:color="auto"/>
              <w:left w:val="single" w:sz="4" w:space="0" w:color="auto"/>
              <w:bottom w:val="nil"/>
              <w:right w:val="single" w:sz="4" w:space="0" w:color="auto"/>
            </w:tcBorders>
            <w:shd w:val="clear" w:color="auto" w:fill="FFFF00"/>
          </w:tcPr>
          <w:p w:rsidR="00831427" w:rsidRPr="00CB4BA7" w:rsidRDefault="00831427" w:rsidP="00351268">
            <w:pPr>
              <w:spacing w:after="0"/>
              <w:rPr>
                <w:rFonts w:ascii="Arial" w:hAnsi="Arial" w:cs="Arial"/>
                <w:snapToGrid w:val="0"/>
                <w:color w:val="000000"/>
                <w:lang w:val="en-US"/>
              </w:rPr>
            </w:pPr>
            <w:r w:rsidRPr="00CB4BA7">
              <w:rPr>
                <w:rFonts w:ascii="Arial" w:hAnsi="Arial" w:cs="Arial"/>
                <w:snapToGrid w:val="0"/>
                <w:color w:val="000000"/>
                <w:lang w:val="en-US"/>
              </w:rPr>
              <w:t>New WID on CT aspects of Mission Critical Services over 5GS</w:t>
            </w:r>
          </w:p>
        </w:tc>
        <w:tc>
          <w:tcPr>
            <w:tcW w:w="1927" w:type="dxa"/>
            <w:gridSpan w:val="2"/>
            <w:tcBorders>
              <w:top w:val="single" w:sz="4" w:space="0" w:color="auto"/>
              <w:left w:val="single" w:sz="4" w:space="0" w:color="auto"/>
              <w:bottom w:val="nil"/>
              <w:right w:val="single" w:sz="4" w:space="0" w:color="auto"/>
            </w:tcBorders>
            <w:shd w:val="clear" w:color="auto" w:fill="FFFF00"/>
          </w:tcPr>
          <w:p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Motorola Solutions Danmark A/S</w:t>
            </w:r>
          </w:p>
        </w:tc>
        <w:tc>
          <w:tcPr>
            <w:tcW w:w="1162" w:type="dxa"/>
            <w:tcBorders>
              <w:top w:val="single" w:sz="4" w:space="0" w:color="auto"/>
              <w:left w:val="single" w:sz="4" w:space="0" w:color="auto"/>
              <w:bottom w:val="nil"/>
              <w:right w:val="single" w:sz="4" w:space="0" w:color="auto"/>
            </w:tcBorders>
            <w:shd w:val="clear" w:color="auto" w:fill="FFFF00"/>
          </w:tcPr>
          <w:p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w:t>
            </w:r>
          </w:p>
        </w:tc>
        <w:tc>
          <w:tcPr>
            <w:tcW w:w="5752" w:type="dxa"/>
            <w:tcBorders>
              <w:top w:val="single" w:sz="4" w:space="0" w:color="auto"/>
              <w:left w:val="single" w:sz="4" w:space="0" w:color="auto"/>
              <w:bottom w:val="nil"/>
              <w:right w:val="single" w:sz="18" w:space="0" w:color="auto"/>
            </w:tcBorders>
            <w:shd w:val="clear" w:color="auto" w:fill="FFFF00"/>
          </w:tcPr>
          <w:p w:rsidR="00831427" w:rsidRPr="00CB4BA7" w:rsidRDefault="00831427" w:rsidP="00351268">
            <w:pPr>
              <w:spacing w:after="0"/>
              <w:rPr>
                <w:rFonts w:ascii="Arial" w:hAnsi="Arial" w:cs="Arial"/>
                <w:lang w:val="en-US"/>
              </w:rPr>
            </w:pPr>
            <w:r>
              <w:rPr>
                <w:rFonts w:ascii="Arial" w:hAnsi="Arial" w:cs="Arial"/>
                <w:color w:val="000000"/>
                <w:lang w:val="en-US"/>
              </w:rPr>
              <w:t xml:space="preserve">Propose to </w:t>
            </w:r>
            <w:r w:rsidRPr="00CB4BA7">
              <w:rPr>
                <w:rFonts w:ascii="Arial" w:hAnsi="Arial" w:cs="Arial"/>
                <w:color w:val="000000"/>
                <w:lang w:val="en-US"/>
              </w:rPr>
              <w:t>create a new dedicated TS where changes for MC services over 5GS can be captured.</w:t>
            </w:r>
          </w:p>
        </w:tc>
      </w:tr>
      <w:tr w:rsidR="00831427" w:rsidRPr="00CB4BA7" w:rsidTr="00E46F3D">
        <w:trPr>
          <w:cantSplit/>
        </w:trPr>
        <w:tc>
          <w:tcPr>
            <w:tcW w:w="817" w:type="dxa"/>
            <w:tcBorders>
              <w:top w:val="single" w:sz="4" w:space="0" w:color="auto"/>
              <w:left w:val="single" w:sz="18" w:space="0" w:color="auto"/>
              <w:bottom w:val="nil"/>
              <w:right w:val="single" w:sz="4" w:space="0" w:color="auto"/>
            </w:tcBorders>
            <w:shd w:val="clear" w:color="auto" w:fill="FF0000"/>
          </w:tcPr>
          <w:p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00FFFF"/>
          </w:tcPr>
          <w:p w:rsidR="00831427" w:rsidRPr="00CB4BA7" w:rsidRDefault="00351268" w:rsidP="00351268">
            <w:pPr>
              <w:spacing w:after="0"/>
              <w:rPr>
                <w:rFonts w:ascii="Arial" w:hAnsi="Arial" w:cs="Arial"/>
                <w:color w:val="000000"/>
                <w:sz w:val="14"/>
                <w:szCs w:val="14"/>
                <w:lang w:val="en-US"/>
              </w:rPr>
            </w:pPr>
            <w:hyperlink r:id="rId124" w:history="1">
              <w:r w:rsidR="00831427" w:rsidRPr="00375926">
                <w:rPr>
                  <w:rStyle w:val="Lienhypertexte"/>
                  <w:rFonts w:ascii="Arial" w:hAnsi="Arial" w:cs="Arial"/>
                  <w:sz w:val="14"/>
                  <w:szCs w:val="14"/>
                  <w:lang w:val="en-US"/>
                </w:rPr>
                <w:t>CP-211286</w:t>
              </w:r>
            </w:hyperlink>
          </w:p>
        </w:tc>
        <w:tc>
          <w:tcPr>
            <w:tcW w:w="2842" w:type="dxa"/>
            <w:tcBorders>
              <w:top w:val="single" w:sz="4" w:space="0" w:color="auto"/>
              <w:left w:val="single" w:sz="4" w:space="0" w:color="auto"/>
              <w:bottom w:val="nil"/>
              <w:right w:val="single" w:sz="4" w:space="0" w:color="auto"/>
            </w:tcBorders>
            <w:shd w:val="clear" w:color="auto" w:fill="00FFFF"/>
          </w:tcPr>
          <w:p w:rsidR="00831427" w:rsidRPr="00CB4BA7" w:rsidRDefault="00831427" w:rsidP="00351268">
            <w:pPr>
              <w:spacing w:after="0"/>
              <w:rPr>
                <w:rFonts w:ascii="Arial" w:hAnsi="Arial" w:cs="Arial"/>
                <w:snapToGrid w:val="0"/>
                <w:color w:val="000000"/>
                <w:lang w:val="en-US"/>
              </w:rPr>
            </w:pPr>
            <w:r w:rsidRPr="00CB4BA7">
              <w:rPr>
                <w:rFonts w:ascii="Arial" w:hAnsi="Arial" w:cs="Arial"/>
                <w:snapToGrid w:val="0"/>
                <w:color w:val="000000"/>
                <w:lang w:val="en-US"/>
              </w:rPr>
              <w:t>Work organization for Mission Critical Services over 5G System, protocol aspects</w:t>
            </w:r>
          </w:p>
        </w:tc>
        <w:tc>
          <w:tcPr>
            <w:tcW w:w="1927" w:type="dxa"/>
            <w:gridSpan w:val="2"/>
            <w:tcBorders>
              <w:top w:val="single" w:sz="4" w:space="0" w:color="auto"/>
              <w:left w:val="single" w:sz="4" w:space="0" w:color="auto"/>
              <w:bottom w:val="nil"/>
              <w:right w:val="single" w:sz="4" w:space="0" w:color="auto"/>
            </w:tcBorders>
            <w:shd w:val="clear" w:color="auto" w:fill="00FFFF"/>
          </w:tcPr>
          <w:p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Motorola Solutions Danmark A/S</w:t>
            </w:r>
          </w:p>
        </w:tc>
        <w:tc>
          <w:tcPr>
            <w:tcW w:w="1162" w:type="dxa"/>
            <w:tcBorders>
              <w:top w:val="single" w:sz="4" w:space="0" w:color="auto"/>
              <w:left w:val="single" w:sz="4" w:space="0" w:color="auto"/>
              <w:bottom w:val="nil"/>
              <w:right w:val="single" w:sz="4" w:space="0" w:color="auto"/>
            </w:tcBorders>
            <w:shd w:val="clear" w:color="auto" w:fill="00FFFF"/>
          </w:tcPr>
          <w:p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w:t>
            </w:r>
          </w:p>
        </w:tc>
        <w:tc>
          <w:tcPr>
            <w:tcW w:w="5752" w:type="dxa"/>
            <w:tcBorders>
              <w:top w:val="single" w:sz="4" w:space="0" w:color="auto"/>
              <w:left w:val="single" w:sz="4" w:space="0" w:color="auto"/>
              <w:bottom w:val="nil"/>
              <w:right w:val="single" w:sz="18" w:space="0" w:color="auto"/>
            </w:tcBorders>
            <w:shd w:val="clear" w:color="auto" w:fill="00FFFF"/>
          </w:tcPr>
          <w:p w:rsidR="00831427" w:rsidRPr="00CB4BA7" w:rsidRDefault="00831427" w:rsidP="00351268">
            <w:pPr>
              <w:spacing w:after="0"/>
              <w:rPr>
                <w:rFonts w:ascii="Arial" w:hAnsi="Arial" w:cs="Arial"/>
                <w:lang w:val="en-US"/>
              </w:rPr>
            </w:pPr>
            <w:r w:rsidRPr="00CB4BA7">
              <w:rPr>
                <w:rFonts w:ascii="Arial" w:hAnsi="Arial" w:cs="Arial"/>
                <w:color w:val="000000"/>
                <w:lang w:val="en-US"/>
              </w:rPr>
              <w:t>This is a discussion document in support of CP-211285</w:t>
            </w:r>
          </w:p>
        </w:tc>
      </w:tr>
      <w:tr w:rsidR="00CB4BA7" w:rsidRPr="00CB4BA7"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CB4BA7" w:rsidRPr="00CB4BA7" w:rsidRDefault="00351268" w:rsidP="00CB4BA7">
            <w:pPr>
              <w:spacing w:after="0"/>
              <w:rPr>
                <w:rFonts w:ascii="Arial" w:hAnsi="Arial" w:cs="Arial"/>
                <w:color w:val="000000"/>
                <w:sz w:val="14"/>
                <w:szCs w:val="14"/>
                <w:lang w:val="en-US"/>
              </w:rPr>
            </w:pPr>
            <w:hyperlink r:id="rId125" w:history="1">
              <w:r w:rsidR="00CB4BA7" w:rsidRPr="00CB4BA7">
                <w:rPr>
                  <w:rStyle w:val="Lienhypertexte"/>
                  <w:rFonts w:ascii="Arial" w:hAnsi="Arial" w:cs="Arial"/>
                  <w:sz w:val="14"/>
                  <w:szCs w:val="14"/>
                  <w:lang w:val="en-US"/>
                </w:rPr>
                <w:t>CP-211193</w:t>
              </w:r>
            </w:hyperlink>
          </w:p>
        </w:tc>
        <w:tc>
          <w:tcPr>
            <w:tcW w:w="2842" w:type="dxa"/>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New WID on enhancement of 5G PCC related services in Rel-17</w:t>
            </w:r>
          </w:p>
        </w:tc>
        <w:tc>
          <w:tcPr>
            <w:tcW w:w="1927" w:type="dxa"/>
            <w:gridSpan w:val="2"/>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CB4BA7" w:rsidRPr="00CB4BA7" w:rsidRDefault="00351268" w:rsidP="00CB4BA7">
            <w:pPr>
              <w:spacing w:after="0"/>
              <w:rPr>
                <w:rFonts w:ascii="Arial" w:hAnsi="Arial" w:cs="Arial"/>
                <w:color w:val="000000"/>
                <w:sz w:val="14"/>
                <w:szCs w:val="14"/>
                <w:lang w:val="en-US"/>
              </w:rPr>
            </w:pPr>
            <w:hyperlink r:id="rId126" w:history="1">
              <w:r w:rsidR="00CB4BA7" w:rsidRPr="00CB4BA7">
                <w:rPr>
                  <w:rStyle w:val="Lienhypertexte"/>
                  <w:rFonts w:ascii="Arial" w:hAnsi="Arial" w:cs="Arial"/>
                  <w:sz w:val="14"/>
                  <w:szCs w:val="14"/>
                  <w:lang w:val="en-US"/>
                </w:rPr>
                <w:t>CP-211197</w:t>
              </w:r>
            </w:hyperlink>
          </w:p>
        </w:tc>
        <w:tc>
          <w:tcPr>
            <w:tcW w:w="2842" w:type="dxa"/>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New WID on Rel-17 Enhancements of 3GPP Northbound Interfaces and Application Layer APIs</w:t>
            </w:r>
          </w:p>
        </w:tc>
        <w:tc>
          <w:tcPr>
            <w:tcW w:w="1927" w:type="dxa"/>
            <w:gridSpan w:val="2"/>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0472D1" w:rsidTr="00E46F3D">
        <w:trPr>
          <w:cantSplit/>
        </w:trPr>
        <w:tc>
          <w:tcPr>
            <w:tcW w:w="817" w:type="dxa"/>
            <w:tcBorders>
              <w:top w:val="single" w:sz="4" w:space="0" w:color="auto"/>
              <w:left w:val="single" w:sz="18" w:space="0" w:color="auto"/>
              <w:bottom w:val="nil"/>
            </w:tcBorders>
            <w:shd w:val="clear" w:color="auto" w:fill="auto"/>
          </w:tcPr>
          <w:p w:rsidR="00CB4BA7" w:rsidRPr="00107C20" w:rsidRDefault="00CB4BA7" w:rsidP="000D5DE9">
            <w:pPr>
              <w:spacing w:after="0"/>
              <w:rPr>
                <w:rFonts w:ascii="Arial" w:hAnsi="Arial" w:cs="Arial"/>
                <w:b/>
                <w:bCs/>
                <w:lang w:val="en-US"/>
              </w:rPr>
            </w:pPr>
          </w:p>
        </w:tc>
        <w:tc>
          <w:tcPr>
            <w:tcW w:w="2407" w:type="dxa"/>
            <w:tcBorders>
              <w:top w:val="single" w:sz="4" w:space="0" w:color="auto"/>
              <w:bottom w:val="nil"/>
            </w:tcBorders>
            <w:shd w:val="clear" w:color="auto" w:fill="auto"/>
          </w:tcPr>
          <w:p w:rsidR="00CB4BA7" w:rsidRPr="00107C20" w:rsidRDefault="00CB4BA7" w:rsidP="000D5DE9">
            <w:pPr>
              <w:spacing w:after="0"/>
              <w:rPr>
                <w:rFonts w:ascii="Arial" w:hAnsi="Arial" w:cs="Arial"/>
                <w:b/>
                <w:bCs/>
                <w:lang w:val="en-US"/>
              </w:rPr>
            </w:pPr>
          </w:p>
        </w:tc>
        <w:tc>
          <w:tcPr>
            <w:tcW w:w="802" w:type="dxa"/>
            <w:tcBorders>
              <w:top w:val="single" w:sz="4" w:space="0" w:color="auto"/>
              <w:bottom w:val="nil"/>
            </w:tcBorders>
            <w:shd w:val="clear" w:color="auto" w:fill="auto"/>
          </w:tcPr>
          <w:p w:rsidR="00CB4BA7" w:rsidRPr="00107C20" w:rsidRDefault="00CB4BA7" w:rsidP="000D5DE9">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CB4BA7" w:rsidRPr="00107C20" w:rsidRDefault="00CB4BA7" w:rsidP="000D5DE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CB4BA7" w:rsidRPr="00107C20" w:rsidRDefault="00CB4BA7" w:rsidP="000D5DE9">
            <w:pPr>
              <w:spacing w:after="0"/>
              <w:rPr>
                <w:rFonts w:ascii="Arial" w:hAnsi="Arial" w:cs="Arial"/>
                <w:color w:val="000000"/>
                <w:lang w:val="en-US"/>
              </w:rPr>
            </w:pPr>
          </w:p>
        </w:tc>
        <w:tc>
          <w:tcPr>
            <w:tcW w:w="1162" w:type="dxa"/>
            <w:tcBorders>
              <w:top w:val="single" w:sz="4" w:space="0" w:color="auto"/>
              <w:bottom w:val="nil"/>
            </w:tcBorders>
            <w:shd w:val="clear" w:color="auto" w:fill="auto"/>
          </w:tcPr>
          <w:p w:rsidR="00CB4BA7" w:rsidRPr="00107C20" w:rsidRDefault="00CB4BA7" w:rsidP="000D5DE9">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rsidR="00CB4BA7" w:rsidRPr="00107C20" w:rsidRDefault="00CB4BA7" w:rsidP="000D5DE9">
            <w:pPr>
              <w:spacing w:after="0"/>
              <w:rPr>
                <w:rFonts w:ascii="Arial" w:hAnsi="Arial" w:cs="Arial"/>
                <w:lang w:val="en-US"/>
              </w:rPr>
            </w:pPr>
          </w:p>
        </w:tc>
      </w:tr>
      <w:tr w:rsidR="000D5DE9"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0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375926" w:rsidRPr="00375926"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375926" w:rsidRPr="00375926" w:rsidRDefault="00351268" w:rsidP="00375926">
            <w:pPr>
              <w:spacing w:after="0"/>
              <w:rPr>
                <w:rFonts w:ascii="Arial" w:hAnsi="Arial" w:cs="Arial"/>
                <w:color w:val="000000"/>
                <w:sz w:val="14"/>
                <w:szCs w:val="14"/>
                <w:lang w:val="en-US"/>
              </w:rPr>
            </w:pPr>
            <w:hyperlink r:id="rId127" w:history="1">
              <w:r w:rsidR="00375926" w:rsidRPr="00375926">
                <w:rPr>
                  <w:rStyle w:val="Lienhypertexte"/>
                  <w:rFonts w:ascii="Arial" w:hAnsi="Arial" w:cs="Arial"/>
                  <w:sz w:val="14"/>
                  <w:szCs w:val="14"/>
                  <w:lang w:val="en-US"/>
                </w:rPr>
                <w:t>CP-211088</w:t>
              </w:r>
            </w:hyperlink>
          </w:p>
        </w:tc>
        <w:tc>
          <w:tcPr>
            <w:tcW w:w="284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Service Based Interface Protocol Improvements Release 17</w:t>
            </w:r>
          </w:p>
        </w:tc>
        <w:tc>
          <w:tcPr>
            <w:tcW w:w="1927" w:type="dxa"/>
            <w:gridSpan w:val="2"/>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r>
      <w:tr w:rsidR="00375926" w:rsidRPr="00375926"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375926" w:rsidRPr="00375926" w:rsidRDefault="00351268" w:rsidP="00375926">
            <w:pPr>
              <w:spacing w:after="0"/>
              <w:rPr>
                <w:rFonts w:ascii="Arial" w:hAnsi="Arial" w:cs="Arial"/>
                <w:color w:val="000000"/>
                <w:sz w:val="14"/>
                <w:szCs w:val="14"/>
                <w:lang w:val="en-US"/>
              </w:rPr>
            </w:pPr>
            <w:hyperlink r:id="rId128" w:history="1">
              <w:r w:rsidR="00375926" w:rsidRPr="00375926">
                <w:rPr>
                  <w:rStyle w:val="Lienhypertexte"/>
                  <w:rFonts w:ascii="Arial" w:hAnsi="Arial" w:cs="Arial"/>
                  <w:sz w:val="14"/>
                  <w:szCs w:val="14"/>
                  <w:lang w:val="en-US"/>
                </w:rPr>
                <w:t>CP-211090</w:t>
              </w:r>
            </w:hyperlink>
          </w:p>
        </w:tc>
        <w:tc>
          <w:tcPr>
            <w:tcW w:w="284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Enhancement to the 5GC LoCation Services-Phase 2</w:t>
            </w:r>
          </w:p>
        </w:tc>
        <w:tc>
          <w:tcPr>
            <w:tcW w:w="1927" w:type="dxa"/>
            <w:gridSpan w:val="2"/>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5G_eLCS_ph2-CT</w:t>
            </w:r>
          </w:p>
        </w:tc>
      </w:tr>
      <w:tr w:rsidR="00375926" w:rsidRPr="00375926"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375926" w:rsidRPr="00375926" w:rsidRDefault="00351268" w:rsidP="00375926">
            <w:pPr>
              <w:spacing w:after="0"/>
              <w:rPr>
                <w:rFonts w:ascii="Arial" w:hAnsi="Arial" w:cs="Arial"/>
                <w:color w:val="000000"/>
                <w:sz w:val="14"/>
                <w:szCs w:val="14"/>
                <w:lang w:val="en-US"/>
              </w:rPr>
            </w:pPr>
            <w:hyperlink r:id="rId129" w:history="1">
              <w:r w:rsidR="00375926" w:rsidRPr="00375926">
                <w:rPr>
                  <w:rStyle w:val="Lienhypertexte"/>
                  <w:rFonts w:ascii="Arial" w:hAnsi="Arial" w:cs="Arial"/>
                  <w:sz w:val="14"/>
                  <w:szCs w:val="14"/>
                  <w:lang w:val="en-US"/>
                </w:rPr>
                <w:t>CP-211091</w:t>
              </w:r>
            </w:hyperlink>
          </w:p>
        </w:tc>
        <w:tc>
          <w:tcPr>
            <w:tcW w:w="284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Enhancement of Network Slicing Phase 2</w:t>
            </w:r>
          </w:p>
        </w:tc>
        <w:tc>
          <w:tcPr>
            <w:tcW w:w="1927" w:type="dxa"/>
            <w:gridSpan w:val="2"/>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This contribution provides new WID of eNS phase 2 for CT WGs to make decision.</w:t>
            </w:r>
          </w:p>
        </w:tc>
      </w:tr>
      <w:tr w:rsidR="00375926" w:rsidRPr="00375926"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375926" w:rsidRPr="00375926" w:rsidRDefault="00351268" w:rsidP="00375926">
            <w:pPr>
              <w:spacing w:after="0"/>
              <w:rPr>
                <w:rFonts w:ascii="Arial" w:hAnsi="Arial" w:cs="Arial"/>
                <w:color w:val="000000"/>
                <w:sz w:val="14"/>
                <w:szCs w:val="14"/>
                <w:lang w:val="en-US"/>
              </w:rPr>
            </w:pPr>
            <w:hyperlink r:id="rId130" w:history="1">
              <w:r w:rsidR="00375926" w:rsidRPr="00375926">
                <w:rPr>
                  <w:rStyle w:val="Lienhypertexte"/>
                  <w:rFonts w:ascii="Arial" w:hAnsi="Arial" w:cs="Arial"/>
                  <w:sz w:val="14"/>
                  <w:szCs w:val="14"/>
                  <w:lang w:val="en-US"/>
                </w:rPr>
                <w:t>CP-211092</w:t>
              </w:r>
            </w:hyperlink>
          </w:p>
        </w:tc>
        <w:tc>
          <w:tcPr>
            <w:tcW w:w="284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CT Aspects of 5G eEDGE</w:t>
            </w:r>
          </w:p>
        </w:tc>
        <w:tc>
          <w:tcPr>
            <w:tcW w:w="1927" w:type="dxa"/>
            <w:gridSpan w:val="2"/>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eEDGE_5GC-CT</w:t>
            </w:r>
          </w:p>
        </w:tc>
      </w:tr>
      <w:tr w:rsidR="00375926" w:rsidRPr="00375926"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75926" w:rsidRPr="00375926" w:rsidRDefault="00351268" w:rsidP="00375926">
            <w:pPr>
              <w:spacing w:after="0"/>
              <w:rPr>
                <w:rFonts w:ascii="Arial" w:hAnsi="Arial" w:cs="Arial"/>
                <w:color w:val="000000"/>
                <w:sz w:val="14"/>
                <w:szCs w:val="14"/>
                <w:lang w:val="en-US"/>
              </w:rPr>
            </w:pPr>
            <w:hyperlink r:id="rId131" w:history="1">
              <w:r w:rsidR="00375926" w:rsidRPr="00375926">
                <w:rPr>
                  <w:rStyle w:val="Lienhypertexte"/>
                  <w:rFonts w:ascii="Arial" w:hAnsi="Arial" w:cs="Arial"/>
                  <w:sz w:val="14"/>
                  <w:szCs w:val="14"/>
                  <w:lang w:val="en-US"/>
                </w:rPr>
                <w:t>CP-211094</w:t>
              </w:r>
            </w:hyperlink>
          </w:p>
        </w:tc>
        <w:tc>
          <w:tcPr>
            <w:tcW w:w="2842" w:type="dxa"/>
            <w:tcBorders>
              <w:top w:val="single" w:sz="4" w:space="0" w:color="auto"/>
              <w:left w:val="single" w:sz="4" w:space="0" w:color="auto"/>
              <w:bottom w:val="nil"/>
              <w:right w:val="single" w:sz="4" w:space="0" w:color="auto"/>
            </w:tcBorders>
            <w:shd w:val="clear" w:color="auto" w:fill="auto"/>
          </w:tcPr>
          <w:p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CT aspects on Same PCF Selection For AMF and SMF</w:t>
            </w:r>
          </w:p>
        </w:tc>
        <w:tc>
          <w:tcPr>
            <w:tcW w:w="1927" w:type="dxa"/>
            <w:gridSpan w:val="2"/>
            <w:tcBorders>
              <w:top w:val="single" w:sz="4" w:space="0" w:color="auto"/>
              <w:left w:val="single" w:sz="4" w:space="0" w:color="auto"/>
              <w:bottom w:val="nil"/>
              <w:right w:val="single" w:sz="4" w:space="0" w:color="auto"/>
            </w:tcBorders>
            <w:shd w:val="clear" w:color="auto" w:fill="auto"/>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
          <w:p w:rsidR="00375926" w:rsidRPr="00375926" w:rsidRDefault="00674E21" w:rsidP="00375926">
            <w:pPr>
              <w:spacing w:after="0"/>
              <w:rPr>
                <w:rFonts w:ascii="Arial" w:hAnsi="Arial" w:cs="Arial"/>
                <w:color w:val="000000"/>
                <w:lang w:val="en-US"/>
              </w:rPr>
            </w:pPr>
            <w:r>
              <w:rPr>
                <w:rFonts w:ascii="Arial" w:hAnsi="Arial" w:cs="Arial"/>
                <w:color w:val="000000"/>
                <w:lang w:val="en-US"/>
              </w:rPr>
              <w:t>Revised to1184</w:t>
            </w:r>
          </w:p>
        </w:tc>
        <w:tc>
          <w:tcPr>
            <w:tcW w:w="5752" w:type="dxa"/>
            <w:tcBorders>
              <w:top w:val="single" w:sz="4" w:space="0" w:color="auto"/>
              <w:left w:val="single" w:sz="4" w:space="0" w:color="auto"/>
              <w:bottom w:val="nil"/>
              <w:right w:val="single" w:sz="18" w:space="0" w:color="auto"/>
            </w:tcBorders>
            <w:shd w:val="clear" w:color="auto" w:fill="auto"/>
          </w:tcPr>
          <w:p w:rsidR="00375926" w:rsidRDefault="00375926" w:rsidP="00375926">
            <w:pPr>
              <w:spacing w:after="0"/>
              <w:rPr>
                <w:rFonts w:ascii="Arial" w:hAnsi="Arial" w:cs="Arial"/>
                <w:color w:val="000000"/>
                <w:lang w:val="en-US"/>
              </w:rPr>
            </w:pPr>
            <w:r w:rsidRPr="00375926">
              <w:rPr>
                <w:rFonts w:ascii="Arial" w:hAnsi="Arial" w:cs="Arial"/>
                <w:color w:val="000000"/>
                <w:lang w:val="en-US"/>
              </w:rPr>
              <w:t>TEI17_SPSFAS-CT</w:t>
            </w:r>
          </w:p>
          <w:p w:rsidR="00674E21" w:rsidRPr="00375926" w:rsidRDefault="00674E21" w:rsidP="00375926">
            <w:pPr>
              <w:spacing w:after="0"/>
              <w:rPr>
                <w:rFonts w:ascii="Arial" w:hAnsi="Arial" w:cs="Arial"/>
                <w:color w:val="000000"/>
                <w:lang w:val="en-US"/>
              </w:rPr>
            </w:pPr>
            <w:r>
              <w:rPr>
                <w:rFonts w:ascii="Arial" w:hAnsi="Arial" w:cs="Arial"/>
                <w:color w:val="000000"/>
                <w:lang w:val="en-US"/>
              </w:rPr>
              <w:t>Revision of CP-210071</w:t>
            </w:r>
          </w:p>
        </w:tc>
      </w:tr>
      <w:tr w:rsidR="00674E21" w:rsidRPr="00375926"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rsidR="00674E21" w:rsidRPr="00375926" w:rsidRDefault="00674E21" w:rsidP="00351268">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674E21" w:rsidRPr="00375926" w:rsidRDefault="00674E21" w:rsidP="00351268">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674E21" w:rsidRPr="00375926" w:rsidRDefault="00351268" w:rsidP="00351268">
            <w:pPr>
              <w:spacing w:after="0"/>
              <w:rPr>
                <w:rFonts w:ascii="Arial" w:hAnsi="Arial" w:cs="Arial"/>
                <w:color w:val="000000"/>
                <w:sz w:val="14"/>
                <w:szCs w:val="14"/>
                <w:lang w:val="en-US"/>
              </w:rPr>
            </w:pPr>
            <w:hyperlink r:id="rId132" w:history="1">
              <w:r w:rsidR="00674E21" w:rsidRPr="00375926">
                <w:rPr>
                  <w:rStyle w:val="Lienhypertexte"/>
                  <w:rFonts w:ascii="Arial" w:hAnsi="Arial" w:cs="Arial"/>
                  <w:sz w:val="14"/>
                  <w:szCs w:val="14"/>
                  <w:lang w:val="en-US"/>
                </w:rPr>
                <w:t>CP-211184</w:t>
              </w:r>
            </w:hyperlink>
          </w:p>
        </w:tc>
        <w:tc>
          <w:tcPr>
            <w:tcW w:w="2842" w:type="dxa"/>
            <w:tcBorders>
              <w:top w:val="single" w:sz="4" w:space="0" w:color="auto"/>
              <w:left w:val="single" w:sz="4" w:space="0" w:color="auto"/>
              <w:bottom w:val="nil"/>
              <w:right w:val="single" w:sz="4" w:space="0" w:color="auto"/>
            </w:tcBorders>
            <w:shd w:val="clear" w:color="auto" w:fill="FFFF00"/>
          </w:tcPr>
          <w:p w:rsidR="00674E21" w:rsidRPr="00375926" w:rsidRDefault="00674E21" w:rsidP="00351268">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on Same PCF Selection For AMF and SMF</w:t>
            </w:r>
          </w:p>
        </w:tc>
        <w:tc>
          <w:tcPr>
            <w:tcW w:w="1927" w:type="dxa"/>
            <w:gridSpan w:val="2"/>
            <w:tcBorders>
              <w:top w:val="single" w:sz="4" w:space="0" w:color="auto"/>
              <w:left w:val="single" w:sz="4" w:space="0" w:color="auto"/>
              <w:bottom w:val="nil"/>
              <w:right w:val="single" w:sz="4" w:space="0" w:color="auto"/>
            </w:tcBorders>
            <w:shd w:val="clear" w:color="auto" w:fill="FFFF00"/>
          </w:tcPr>
          <w:p w:rsidR="00674E21" w:rsidRPr="00375926" w:rsidRDefault="00674E21" w:rsidP="00351268">
            <w:pPr>
              <w:spacing w:after="0"/>
              <w:rPr>
                <w:rFonts w:ascii="Arial" w:hAnsi="Arial" w:cs="Arial"/>
                <w:color w:val="000000"/>
                <w:lang w:val="en-US"/>
              </w:rPr>
            </w:pPr>
            <w:r w:rsidRPr="00375926">
              <w:rPr>
                <w:rFonts w:ascii="Arial" w:hAnsi="Arial" w:cs="Arial"/>
                <w:color w:val="000000"/>
                <w:lang w:val="en-US"/>
              </w:rPr>
              <w:t>China Telecommunications</w:t>
            </w:r>
          </w:p>
        </w:tc>
        <w:tc>
          <w:tcPr>
            <w:tcW w:w="1162" w:type="dxa"/>
            <w:tcBorders>
              <w:top w:val="single" w:sz="4" w:space="0" w:color="auto"/>
              <w:left w:val="single" w:sz="4" w:space="0" w:color="auto"/>
              <w:bottom w:val="nil"/>
              <w:right w:val="single" w:sz="4" w:space="0" w:color="auto"/>
            </w:tcBorders>
            <w:shd w:val="clear" w:color="auto" w:fill="FFFF00"/>
          </w:tcPr>
          <w:p w:rsidR="00674E21" w:rsidRPr="00375926" w:rsidRDefault="00674E21" w:rsidP="00351268">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rsidR="00674E21" w:rsidRPr="00375926" w:rsidRDefault="00674E21" w:rsidP="00351268">
            <w:pPr>
              <w:spacing w:after="0"/>
              <w:rPr>
                <w:rFonts w:ascii="Arial" w:hAnsi="Arial" w:cs="Arial"/>
                <w:color w:val="000000"/>
                <w:lang w:val="en-US"/>
              </w:rPr>
            </w:pPr>
            <w:r w:rsidRPr="00375926">
              <w:rPr>
                <w:rFonts w:ascii="Arial" w:hAnsi="Arial" w:cs="Arial"/>
                <w:color w:val="000000"/>
                <w:lang w:val="en-US"/>
              </w:rPr>
              <w:t>A revision of  CP-211094 (CT aspects on Same PCF Selection For AMF and SMF) . The main changes are:</w:t>
            </w:r>
            <w:r w:rsidRPr="00375926">
              <w:rPr>
                <w:rFonts w:ascii="Arial" w:hAnsi="Arial" w:cs="Arial"/>
                <w:color w:val="000000"/>
                <w:lang w:val="en-US"/>
              </w:rPr>
              <w:br/>
              <w:t>(1) Remove the 'New WID on' in the Title.</w:t>
            </w:r>
            <w:r w:rsidRPr="00375926">
              <w:rPr>
                <w:rFonts w:ascii="Arial" w:hAnsi="Arial" w:cs="Arial"/>
                <w:color w:val="000000"/>
                <w:lang w:val="en-US"/>
              </w:rPr>
              <w:br/>
              <w:t>(2)Add the 'Enhancement of' to the description of change of 29.502 in the table of impacted existing TS/TR  in section 5.</w:t>
            </w:r>
          </w:p>
        </w:tc>
      </w:tr>
      <w:tr w:rsidR="00375926" w:rsidRPr="00375926"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375926" w:rsidRPr="00375926" w:rsidRDefault="00351268" w:rsidP="00375926">
            <w:pPr>
              <w:spacing w:after="0"/>
              <w:rPr>
                <w:rFonts w:ascii="Arial" w:hAnsi="Arial" w:cs="Arial"/>
                <w:color w:val="000000"/>
                <w:sz w:val="14"/>
                <w:szCs w:val="14"/>
                <w:lang w:val="en-US"/>
              </w:rPr>
            </w:pPr>
            <w:hyperlink r:id="rId133" w:history="1">
              <w:r w:rsidR="00375926" w:rsidRPr="00375926">
                <w:rPr>
                  <w:rStyle w:val="Lienhypertexte"/>
                  <w:rFonts w:ascii="Arial" w:hAnsi="Arial" w:cs="Arial"/>
                  <w:sz w:val="14"/>
                  <w:szCs w:val="14"/>
                  <w:lang w:val="en-US"/>
                </w:rPr>
                <w:t>CP-211109</w:t>
              </w:r>
            </w:hyperlink>
          </w:p>
        </w:tc>
        <w:tc>
          <w:tcPr>
            <w:tcW w:w="284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application layer support for V2X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Revised to add Motorola Mobility as a supporting company and correct the UID of the parent Feature which is 890036.</w:t>
            </w:r>
          </w:p>
        </w:tc>
      </w:tr>
      <w:tr w:rsidR="00375926" w:rsidRPr="00375926"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375926" w:rsidRPr="00375926" w:rsidRDefault="00351268" w:rsidP="00375926">
            <w:pPr>
              <w:spacing w:after="0"/>
              <w:rPr>
                <w:rFonts w:ascii="Arial" w:hAnsi="Arial" w:cs="Arial"/>
                <w:color w:val="000000"/>
                <w:sz w:val="14"/>
                <w:szCs w:val="14"/>
                <w:lang w:val="en-US"/>
              </w:rPr>
            </w:pPr>
            <w:hyperlink r:id="rId134" w:history="1">
              <w:r w:rsidR="00375926" w:rsidRPr="00375926">
                <w:rPr>
                  <w:rStyle w:val="Lienhypertexte"/>
                  <w:rFonts w:ascii="Arial" w:hAnsi="Arial" w:cs="Arial"/>
                  <w:sz w:val="14"/>
                  <w:szCs w:val="14"/>
                  <w:lang w:val="en-US"/>
                </w:rPr>
                <w:t>CP-211110</w:t>
              </w:r>
            </w:hyperlink>
          </w:p>
        </w:tc>
        <w:tc>
          <w:tcPr>
            <w:tcW w:w="284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r>
      <w:tr w:rsidR="00375926" w:rsidRPr="00375926"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375926" w:rsidRPr="00375926" w:rsidRDefault="00351268" w:rsidP="00375926">
            <w:pPr>
              <w:spacing w:after="0"/>
              <w:rPr>
                <w:rFonts w:ascii="Arial" w:hAnsi="Arial" w:cs="Arial"/>
                <w:color w:val="000000"/>
                <w:sz w:val="14"/>
                <w:szCs w:val="14"/>
                <w:lang w:val="en-US"/>
              </w:rPr>
            </w:pPr>
            <w:hyperlink r:id="rId135" w:history="1">
              <w:r w:rsidR="00375926" w:rsidRPr="00375926">
                <w:rPr>
                  <w:rStyle w:val="Lienhypertexte"/>
                  <w:rFonts w:ascii="Arial" w:hAnsi="Arial" w:cs="Arial"/>
                  <w:sz w:val="14"/>
                  <w:szCs w:val="14"/>
                  <w:lang w:val="en-US"/>
                </w:rPr>
                <w:t>CP-211112</w:t>
              </w:r>
            </w:hyperlink>
          </w:p>
        </w:tc>
        <w:tc>
          <w:tcPr>
            <w:tcW w:w="284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for Support of Unmanned Aerial Systems Connectivity, Identification, and Tracking</w:t>
            </w:r>
          </w:p>
        </w:tc>
        <w:tc>
          <w:tcPr>
            <w:tcW w:w="1927" w:type="dxa"/>
            <w:gridSpan w:val="2"/>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revised to a</w:t>
            </w:r>
            <w:r>
              <w:rPr>
                <w:rFonts w:ascii="Arial" w:hAnsi="Arial" w:cs="Arial"/>
                <w:color w:val="000000"/>
                <w:lang w:val="en-US"/>
              </w:rPr>
              <w:t>dopt changes on CT3/CT4 related</w:t>
            </w:r>
          </w:p>
        </w:tc>
      </w:tr>
      <w:tr w:rsidR="00375926" w:rsidRPr="00375926"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375926" w:rsidRPr="00375926" w:rsidRDefault="00351268" w:rsidP="00375926">
            <w:pPr>
              <w:spacing w:after="0"/>
              <w:rPr>
                <w:rFonts w:ascii="Arial" w:hAnsi="Arial" w:cs="Arial"/>
                <w:color w:val="000000"/>
                <w:sz w:val="14"/>
                <w:szCs w:val="14"/>
                <w:lang w:val="en-US"/>
              </w:rPr>
            </w:pPr>
            <w:hyperlink r:id="rId136" w:history="1">
              <w:r w:rsidR="00375926" w:rsidRPr="00375926">
                <w:rPr>
                  <w:rStyle w:val="Lienhypertexte"/>
                  <w:rFonts w:ascii="Arial" w:hAnsi="Arial" w:cs="Arial"/>
                  <w:sz w:val="14"/>
                  <w:szCs w:val="14"/>
                  <w:lang w:val="en-US"/>
                </w:rPr>
                <w:t>CP-211113</w:t>
              </w:r>
            </w:hyperlink>
          </w:p>
        </w:tc>
        <w:tc>
          <w:tcPr>
            <w:tcW w:w="284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Mission Critical Push-to-talk architecture phase 3</w:t>
            </w:r>
          </w:p>
        </w:tc>
        <w:tc>
          <w:tcPr>
            <w:tcW w:w="1927" w:type="dxa"/>
            <w:gridSpan w:val="2"/>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This is a revision of the CT1 WID in C1-205336 that was agreed in CT1 #125e.</w:t>
            </w:r>
          </w:p>
        </w:tc>
      </w:tr>
      <w:tr w:rsidR="00375926" w:rsidRPr="00375926"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375926" w:rsidRPr="00375926" w:rsidRDefault="00351268" w:rsidP="00375926">
            <w:pPr>
              <w:spacing w:after="0"/>
              <w:rPr>
                <w:rFonts w:ascii="Arial" w:hAnsi="Arial" w:cs="Arial"/>
                <w:color w:val="000000"/>
                <w:sz w:val="14"/>
                <w:szCs w:val="14"/>
                <w:lang w:val="en-US"/>
              </w:rPr>
            </w:pPr>
            <w:hyperlink r:id="rId137" w:history="1">
              <w:r w:rsidR="00375926" w:rsidRPr="00375926">
                <w:rPr>
                  <w:rStyle w:val="Lienhypertexte"/>
                  <w:rFonts w:ascii="Arial" w:hAnsi="Arial" w:cs="Arial"/>
                  <w:sz w:val="14"/>
                  <w:szCs w:val="14"/>
                  <w:lang w:val="en-US"/>
                </w:rPr>
                <w:t>CP-211114</w:t>
              </w:r>
            </w:hyperlink>
          </w:p>
        </w:tc>
        <w:tc>
          <w:tcPr>
            <w:tcW w:w="284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support of industrial IoT</w:t>
            </w:r>
          </w:p>
        </w:tc>
        <w:tc>
          <w:tcPr>
            <w:tcW w:w="1927" w:type="dxa"/>
            <w:gridSpan w:val="2"/>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r>
      <w:tr w:rsidR="00375926" w:rsidRPr="00375926"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375926" w:rsidRPr="00375926" w:rsidRDefault="00351268" w:rsidP="00375926">
            <w:pPr>
              <w:spacing w:after="0"/>
              <w:rPr>
                <w:rFonts w:ascii="Arial" w:hAnsi="Arial" w:cs="Arial"/>
                <w:color w:val="000000"/>
                <w:sz w:val="14"/>
                <w:szCs w:val="14"/>
                <w:lang w:val="en-US"/>
              </w:rPr>
            </w:pPr>
            <w:hyperlink r:id="rId138" w:history="1">
              <w:r w:rsidR="00375926" w:rsidRPr="00375926">
                <w:rPr>
                  <w:rStyle w:val="Lienhypertexte"/>
                  <w:rFonts w:ascii="Arial" w:hAnsi="Arial" w:cs="Arial"/>
                  <w:sz w:val="14"/>
                  <w:szCs w:val="14"/>
                  <w:lang w:val="en-US"/>
                </w:rPr>
                <w:t>CP-211115</w:t>
              </w:r>
            </w:hyperlink>
          </w:p>
        </w:tc>
        <w:tc>
          <w:tcPr>
            <w:tcW w:w="284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Revision of WID on Enabling Multi-USIM devices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revised due to change of Rapporteur name and additional supporting Individual Members</w:t>
            </w:r>
          </w:p>
        </w:tc>
      </w:tr>
      <w:tr w:rsidR="00375926" w:rsidRPr="00375926" w:rsidTr="00E46F3D">
        <w:trPr>
          <w:cantSplit/>
        </w:trPr>
        <w:tc>
          <w:tcPr>
            <w:tcW w:w="817" w:type="dxa"/>
            <w:tcBorders>
              <w:top w:val="single" w:sz="4" w:space="0" w:color="auto"/>
              <w:left w:val="single" w:sz="18" w:space="0" w:color="auto"/>
              <w:bottom w:val="nil"/>
              <w:right w:val="single" w:sz="4" w:space="0" w:color="auto"/>
            </w:tcBorders>
            <w:shd w:val="clear" w:color="auto" w:fill="92D050"/>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375926" w:rsidRPr="00375926" w:rsidRDefault="00351268" w:rsidP="00375926">
            <w:pPr>
              <w:spacing w:after="0"/>
              <w:rPr>
                <w:rFonts w:ascii="Arial" w:hAnsi="Arial" w:cs="Arial"/>
                <w:color w:val="000000"/>
                <w:sz w:val="14"/>
                <w:szCs w:val="14"/>
                <w:lang w:val="en-US"/>
              </w:rPr>
            </w:pPr>
            <w:hyperlink r:id="rId139" w:history="1">
              <w:r w:rsidR="00375926" w:rsidRPr="00375926">
                <w:rPr>
                  <w:rStyle w:val="Lienhypertexte"/>
                  <w:rFonts w:ascii="Arial" w:hAnsi="Arial" w:cs="Arial"/>
                  <w:sz w:val="14"/>
                  <w:szCs w:val="14"/>
                  <w:lang w:val="en-US"/>
                </w:rPr>
                <w:t>CP-211164</w:t>
              </w:r>
            </w:hyperlink>
          </w:p>
        </w:tc>
        <w:tc>
          <w:tcPr>
            <w:tcW w:w="284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5GC architecture for satellite networks</w:t>
            </w:r>
          </w:p>
        </w:tc>
        <w:tc>
          <w:tcPr>
            <w:tcW w:w="1927" w:type="dxa"/>
            <w:gridSpan w:val="2"/>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Qualcomm Incorporated / Lena</w:t>
            </w:r>
          </w:p>
        </w:tc>
        <w:tc>
          <w:tcPr>
            <w:tcW w:w="116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r>
      <w:tr w:rsidR="00375926" w:rsidRPr="00375926"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375926" w:rsidRPr="00375926" w:rsidRDefault="00351268" w:rsidP="00375926">
            <w:pPr>
              <w:spacing w:after="0"/>
              <w:rPr>
                <w:rFonts w:ascii="Arial" w:hAnsi="Arial" w:cs="Arial"/>
                <w:color w:val="000000"/>
                <w:sz w:val="14"/>
                <w:szCs w:val="14"/>
                <w:lang w:val="en-US"/>
              </w:rPr>
            </w:pPr>
            <w:hyperlink r:id="rId140" w:history="1">
              <w:r w:rsidR="00375926" w:rsidRPr="00375926">
                <w:rPr>
                  <w:rStyle w:val="Lienhypertexte"/>
                  <w:rFonts w:ascii="Arial" w:hAnsi="Arial" w:cs="Arial"/>
                  <w:sz w:val="14"/>
                  <w:szCs w:val="14"/>
                  <w:lang w:val="en-US"/>
                </w:rPr>
                <w:t>CP-211191</w:t>
              </w:r>
            </w:hyperlink>
          </w:p>
        </w:tc>
        <w:tc>
          <w:tcPr>
            <w:tcW w:w="284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Enablers for Network Automation for 5G - phase 2</w:t>
            </w:r>
          </w:p>
        </w:tc>
        <w:tc>
          <w:tcPr>
            <w:tcW w:w="1927" w:type="dxa"/>
            <w:gridSpan w:val="2"/>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375926"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375926" w:rsidRPr="00375926" w:rsidRDefault="00351268" w:rsidP="00375926">
            <w:pPr>
              <w:spacing w:after="0"/>
              <w:rPr>
                <w:rFonts w:ascii="Arial" w:hAnsi="Arial" w:cs="Arial"/>
                <w:color w:val="000000"/>
                <w:sz w:val="14"/>
                <w:szCs w:val="14"/>
                <w:lang w:val="en-US"/>
              </w:rPr>
            </w:pPr>
            <w:hyperlink r:id="rId141" w:history="1">
              <w:r w:rsidR="00375926" w:rsidRPr="00375926">
                <w:rPr>
                  <w:rStyle w:val="Lienhypertexte"/>
                  <w:rFonts w:ascii="Arial" w:hAnsi="Arial" w:cs="Arial"/>
                  <w:sz w:val="14"/>
                  <w:szCs w:val="14"/>
                  <w:lang w:val="en-US"/>
                </w:rPr>
                <w:t>CP-211192</w:t>
              </w:r>
            </w:hyperlink>
          </w:p>
        </w:tc>
        <w:tc>
          <w:tcPr>
            <w:tcW w:w="284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CT aspects on Dynamically Changing AM Policies in the 5GC</w:t>
            </w:r>
          </w:p>
        </w:tc>
        <w:tc>
          <w:tcPr>
            <w:tcW w:w="1927" w:type="dxa"/>
            <w:gridSpan w:val="2"/>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375926"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375926" w:rsidRPr="00375926" w:rsidRDefault="00351268" w:rsidP="00375926">
            <w:pPr>
              <w:spacing w:after="0"/>
              <w:rPr>
                <w:rFonts w:ascii="Arial" w:hAnsi="Arial" w:cs="Arial"/>
                <w:color w:val="000000"/>
                <w:sz w:val="14"/>
                <w:szCs w:val="14"/>
                <w:lang w:val="en-US"/>
              </w:rPr>
            </w:pPr>
            <w:hyperlink r:id="rId142" w:history="1">
              <w:r w:rsidR="00375926" w:rsidRPr="00375926">
                <w:rPr>
                  <w:rStyle w:val="Lienhypertexte"/>
                  <w:rFonts w:ascii="Arial" w:hAnsi="Arial" w:cs="Arial"/>
                  <w:sz w:val="14"/>
                  <w:szCs w:val="14"/>
                  <w:lang w:val="en-US"/>
                </w:rPr>
                <w:t>CP-211194</w:t>
              </w:r>
            </w:hyperlink>
          </w:p>
        </w:tc>
        <w:tc>
          <w:tcPr>
            <w:tcW w:w="284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N7 Interfaces Enhancements to Support GERAN and UTRAN</w:t>
            </w:r>
          </w:p>
        </w:tc>
        <w:tc>
          <w:tcPr>
            <w:tcW w:w="1927" w:type="dxa"/>
            <w:gridSpan w:val="2"/>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375926"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375926" w:rsidRPr="00375926" w:rsidRDefault="00351268" w:rsidP="00375926">
            <w:pPr>
              <w:spacing w:after="0"/>
              <w:rPr>
                <w:rFonts w:ascii="Arial" w:hAnsi="Arial" w:cs="Arial"/>
                <w:color w:val="000000"/>
                <w:sz w:val="14"/>
                <w:szCs w:val="14"/>
                <w:lang w:val="en-US"/>
              </w:rPr>
            </w:pPr>
            <w:hyperlink r:id="rId143" w:history="1">
              <w:r w:rsidR="00375926" w:rsidRPr="00375926">
                <w:rPr>
                  <w:rStyle w:val="Lienhypertexte"/>
                  <w:rFonts w:ascii="Arial" w:hAnsi="Arial" w:cs="Arial"/>
                  <w:sz w:val="14"/>
                  <w:szCs w:val="14"/>
                  <w:lang w:val="en-US"/>
                </w:rPr>
                <w:t>CP-211195</w:t>
              </w:r>
            </w:hyperlink>
          </w:p>
        </w:tc>
        <w:tc>
          <w:tcPr>
            <w:tcW w:w="284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on Dynamic management of group-based event monitoring</w:t>
            </w:r>
          </w:p>
        </w:tc>
        <w:tc>
          <w:tcPr>
            <w:tcW w:w="1927" w:type="dxa"/>
            <w:gridSpan w:val="2"/>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375926"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375926" w:rsidRPr="00375926" w:rsidRDefault="00351268" w:rsidP="00375926">
            <w:pPr>
              <w:spacing w:after="0"/>
              <w:rPr>
                <w:rFonts w:ascii="Arial" w:hAnsi="Arial" w:cs="Arial"/>
                <w:color w:val="000000"/>
                <w:sz w:val="14"/>
                <w:szCs w:val="14"/>
                <w:lang w:val="en-US"/>
              </w:rPr>
            </w:pPr>
            <w:hyperlink r:id="rId144" w:history="1">
              <w:r w:rsidR="00375926" w:rsidRPr="00375926">
                <w:rPr>
                  <w:rStyle w:val="Lienhypertexte"/>
                  <w:rFonts w:ascii="Arial" w:hAnsi="Arial" w:cs="Arial"/>
                  <w:sz w:val="14"/>
                  <w:szCs w:val="14"/>
                  <w:lang w:val="en-US"/>
                </w:rPr>
                <w:t>CP-211196</w:t>
              </w:r>
            </w:hyperlink>
          </w:p>
        </w:tc>
        <w:tc>
          <w:tcPr>
            <w:tcW w:w="284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for enabling Edge Applications</w:t>
            </w:r>
          </w:p>
        </w:tc>
        <w:tc>
          <w:tcPr>
            <w:tcW w:w="1927" w:type="dxa"/>
            <w:gridSpan w:val="2"/>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07"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07C20" w:rsidRDefault="00375926" w:rsidP="00375926">
            <w:pPr>
              <w:spacing w:after="0"/>
              <w:rPr>
                <w:rFonts w:ascii="Arial" w:hAnsi="Arial" w:cs="Arial"/>
                <w:lang w:val="en-US"/>
              </w:rPr>
            </w:pP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45" w:history="1">
              <w:r w:rsidR="00133C7F" w:rsidRPr="00133C7F">
                <w:rPr>
                  <w:rStyle w:val="Lienhypertexte"/>
                  <w:rFonts w:ascii="Arial" w:eastAsia="MS Mincho" w:hAnsi="Arial" w:cs="Arial"/>
                  <w:sz w:val="14"/>
                  <w:szCs w:val="14"/>
                </w:rPr>
                <w:t>CP-211042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Corrections on CUPS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46" w:history="1">
              <w:r w:rsidR="00133C7F" w:rsidRPr="00133C7F">
                <w:rPr>
                  <w:rStyle w:val="Lienhypertexte"/>
                  <w:rFonts w:ascii="Arial" w:eastAsia="MS Mincho" w:hAnsi="Arial" w:cs="Arial"/>
                  <w:sz w:val="14"/>
                  <w:szCs w:val="14"/>
                </w:rPr>
                <w:t>CP-211043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Corrections on Restoration of PDN Connections in PGW-C/SMF 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47" w:history="1">
              <w:r w:rsidR="00133C7F" w:rsidRPr="00133C7F">
                <w:rPr>
                  <w:rStyle w:val="Lienhypertexte"/>
                  <w:rFonts w:ascii="Arial" w:eastAsia="MS Mincho" w:hAnsi="Arial" w:cs="Arial"/>
                  <w:sz w:val="14"/>
                  <w:szCs w:val="14"/>
                </w:rPr>
                <w:t>CP-211044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Corrections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3692C"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33692C" w:rsidRPr="00133C7F" w:rsidRDefault="0033692C" w:rsidP="00351268">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3692C" w:rsidRPr="00133C7F" w:rsidRDefault="0033692C" w:rsidP="00351268">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3692C" w:rsidRPr="00133C7F" w:rsidRDefault="0033692C" w:rsidP="00351268">
            <w:pPr>
              <w:spacing w:after="0"/>
              <w:rPr>
                <w:rFonts w:ascii="Arial" w:eastAsia="MS Mincho" w:hAnsi="Arial" w:cs="Arial"/>
                <w:sz w:val="14"/>
                <w:szCs w:val="14"/>
              </w:rPr>
            </w:pPr>
            <w:hyperlink r:id="rId148" w:history="1">
              <w:r w:rsidRPr="00133C7F">
                <w:rPr>
                  <w:rStyle w:val="Lienhypertexte"/>
                  <w:rFonts w:ascii="Arial" w:eastAsia="MS Mincho" w:hAnsi="Arial" w:cs="Arial"/>
                  <w:sz w:val="14"/>
                  <w:szCs w:val="14"/>
                </w:rPr>
                <w:t>CP-211103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3692C" w:rsidRPr="00133C7F" w:rsidRDefault="0033692C" w:rsidP="00351268">
            <w:pPr>
              <w:spacing w:after="0"/>
              <w:rPr>
                <w:rFonts w:ascii="Arial" w:eastAsia="MS Mincho" w:hAnsi="Arial" w:cs="Arial"/>
              </w:rPr>
            </w:pPr>
            <w:r w:rsidRPr="00133C7F">
              <w:rPr>
                <w:rFonts w:ascii="Arial" w:eastAsia="MS Mincho" w:hAnsi="Arial" w:cs="Arial"/>
              </w:rPr>
              <w:t>Additions of description in OpenAPI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3692C" w:rsidRPr="00133C7F" w:rsidRDefault="0033692C" w:rsidP="00351268">
            <w:pPr>
              <w:spacing w:after="0"/>
              <w:rPr>
                <w:rFonts w:ascii="Arial" w:eastAsia="MS Mincho" w:hAnsi="Arial" w:cs="Arial"/>
              </w:rPr>
            </w:pPr>
            <w:r w:rsidRPr="00133C7F">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3692C" w:rsidRPr="00133C7F" w:rsidRDefault="0033692C" w:rsidP="00351268">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3692C" w:rsidRDefault="0033692C" w:rsidP="00351268">
            <w:pPr>
              <w:spacing w:after="0"/>
              <w:rPr>
                <w:rFonts w:ascii="Arial" w:hAnsi="Arial" w:cs="Arial"/>
                <w:lang w:val="en-US"/>
              </w:rPr>
            </w:pPr>
            <w:r>
              <w:rPr>
                <w:rFonts w:ascii="Arial" w:hAnsi="Arial" w:cs="Arial"/>
                <w:lang w:val="en-US"/>
              </w:rPr>
              <w:t>Revision of C4-213312 in CR Pack 1045</w:t>
            </w:r>
          </w:p>
          <w:p w:rsidR="0033692C" w:rsidRDefault="0033692C" w:rsidP="00351268">
            <w:pPr>
              <w:spacing w:after="0"/>
              <w:rPr>
                <w:rFonts w:ascii="Arial" w:hAnsi="Arial" w:cs="Arial"/>
                <w:lang w:val="en-US"/>
              </w:rPr>
            </w:pPr>
          </w:p>
          <w:p w:rsidR="0033692C" w:rsidRPr="00133C7F" w:rsidRDefault="0033692C" w:rsidP="00351268">
            <w:pPr>
              <w:spacing w:after="0"/>
              <w:rPr>
                <w:rFonts w:ascii="Arial" w:hAnsi="Arial" w:cs="Arial"/>
                <w:lang w:val="en-US"/>
              </w:rPr>
            </w:pPr>
            <w:r>
              <w:rPr>
                <w:rFonts w:ascii="Arial" w:hAnsi="Arial" w:cs="Arial"/>
                <w:lang w:val="en-US"/>
              </w:rPr>
              <w:t xml:space="preserve">Rev 1: </w:t>
            </w:r>
            <w:r w:rsidRPr="0033692C">
              <w:rPr>
                <w:rFonts w:ascii="Arial" w:hAnsi="Arial" w:cs="Arial"/>
                <w:lang w:val="en-US"/>
              </w:rPr>
              <w:t>correction  of typo's and wrong identations</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49" w:history="1">
              <w:r w:rsidR="00133C7F" w:rsidRPr="00133C7F">
                <w:rPr>
                  <w:rStyle w:val="Lienhypertexte"/>
                  <w:rFonts w:ascii="Arial" w:eastAsia="MS Mincho" w:hAnsi="Arial" w:cs="Arial"/>
                  <w:sz w:val="14"/>
                  <w:szCs w:val="14"/>
                </w:rPr>
                <w:t>CP-211045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Corrections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33692C"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3692C" w:rsidRPr="00133C7F" w:rsidRDefault="0033692C" w:rsidP="00133C7F">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3692C" w:rsidRPr="00133C7F" w:rsidRDefault="0033692C" w:rsidP="00133C7F">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3692C" w:rsidRDefault="0033692C" w:rsidP="00133C7F">
            <w:pPr>
              <w:spacing w:after="0"/>
              <w:rPr>
                <w:rStyle w:val="Lienhypertexte"/>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3692C" w:rsidRPr="00133C7F" w:rsidRDefault="0033692C" w:rsidP="00133C7F">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3692C" w:rsidRPr="00133C7F" w:rsidRDefault="0033692C" w:rsidP="00133C7F">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3692C" w:rsidRPr="00133C7F" w:rsidRDefault="0033692C"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3692C" w:rsidRPr="00133C7F" w:rsidRDefault="0033692C" w:rsidP="00133C7F">
            <w:pPr>
              <w:spacing w:after="0"/>
              <w:rPr>
                <w:rFonts w:ascii="Arial" w:hAnsi="Arial" w:cs="Arial"/>
                <w:lang w:val="en-US"/>
              </w:rPr>
            </w:pPr>
          </w:p>
        </w:tc>
      </w:tr>
      <w:tr w:rsidR="0033692C"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33692C" w:rsidRPr="00133C7F" w:rsidRDefault="0033692C" w:rsidP="00351268">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3692C" w:rsidRPr="00133C7F" w:rsidRDefault="0033692C" w:rsidP="00351268">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3692C" w:rsidRPr="00133C7F" w:rsidRDefault="0033692C" w:rsidP="00351268">
            <w:pPr>
              <w:spacing w:after="0"/>
              <w:rPr>
                <w:rFonts w:ascii="Arial" w:eastAsia="MS Mincho" w:hAnsi="Arial" w:cs="Arial"/>
                <w:sz w:val="14"/>
                <w:szCs w:val="14"/>
              </w:rPr>
            </w:pPr>
            <w:hyperlink r:id="rId150" w:history="1">
              <w:r w:rsidRPr="00133C7F">
                <w:rPr>
                  <w:rStyle w:val="Lienhypertexte"/>
                  <w:rFonts w:ascii="Arial" w:eastAsia="MS Mincho" w:hAnsi="Arial" w:cs="Arial"/>
                  <w:sz w:val="14"/>
                  <w:szCs w:val="14"/>
                </w:rPr>
                <w:t>CP-2111</w:t>
              </w:r>
              <w:r w:rsidRPr="00133C7F">
                <w:rPr>
                  <w:rStyle w:val="Lienhypertexte"/>
                  <w:rFonts w:ascii="Arial" w:eastAsia="MS Mincho" w:hAnsi="Arial" w:cs="Arial"/>
                  <w:sz w:val="14"/>
                  <w:szCs w:val="14"/>
                </w:rPr>
                <w:t>0</w:t>
              </w:r>
              <w:r w:rsidRPr="00133C7F">
                <w:rPr>
                  <w:rStyle w:val="Lienhypertexte"/>
                  <w:rFonts w:ascii="Arial" w:eastAsia="MS Mincho" w:hAnsi="Arial" w:cs="Arial"/>
                  <w:sz w:val="14"/>
                  <w:szCs w:val="14"/>
                </w:rPr>
                <w:t>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3692C" w:rsidRPr="00133C7F" w:rsidRDefault="0033692C" w:rsidP="00351268">
            <w:pPr>
              <w:spacing w:after="0"/>
              <w:rPr>
                <w:rFonts w:ascii="Arial" w:eastAsia="MS Mincho" w:hAnsi="Arial" w:cs="Arial"/>
              </w:rPr>
            </w:pPr>
            <w:r w:rsidRPr="00133C7F">
              <w:rPr>
                <w:rFonts w:ascii="Arial" w:eastAsia="MS Mincho" w:hAnsi="Arial" w:cs="Arial"/>
              </w:rPr>
              <w:t>Remove double definition and  cleanup of the OpenAPI part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3692C" w:rsidRPr="00133C7F" w:rsidRDefault="0033692C" w:rsidP="00351268">
            <w:pPr>
              <w:spacing w:after="0"/>
              <w:rPr>
                <w:rFonts w:ascii="Arial" w:eastAsia="MS Mincho" w:hAnsi="Arial" w:cs="Arial"/>
              </w:rPr>
            </w:pPr>
            <w:r w:rsidRPr="00133C7F">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3692C" w:rsidRPr="00133C7F" w:rsidRDefault="0033692C" w:rsidP="00351268">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3692C" w:rsidRDefault="0033692C" w:rsidP="00351268">
            <w:pPr>
              <w:spacing w:after="0"/>
              <w:rPr>
                <w:rFonts w:ascii="Arial" w:hAnsi="Arial" w:cs="Arial"/>
                <w:lang w:val="en-US"/>
              </w:rPr>
            </w:pPr>
            <w:r>
              <w:rPr>
                <w:rFonts w:ascii="Arial" w:hAnsi="Arial" w:cs="Arial"/>
                <w:lang w:val="en-US"/>
              </w:rPr>
              <w:t xml:space="preserve">Revision of </w:t>
            </w:r>
            <w:r w:rsidRPr="0033692C">
              <w:rPr>
                <w:rFonts w:ascii="Arial" w:hAnsi="Arial" w:cs="Arial"/>
                <w:lang w:val="en-US"/>
              </w:rPr>
              <w:t>C4-213038</w:t>
            </w:r>
            <w:r>
              <w:rPr>
                <w:rFonts w:ascii="Arial" w:hAnsi="Arial" w:cs="Arial"/>
                <w:lang w:val="en-US"/>
              </w:rPr>
              <w:t xml:space="preserve"> in CR Pack 1046</w:t>
            </w:r>
          </w:p>
          <w:p w:rsidR="0033692C" w:rsidRDefault="0033692C" w:rsidP="00351268">
            <w:pPr>
              <w:spacing w:after="0"/>
              <w:rPr>
                <w:rFonts w:ascii="Arial" w:hAnsi="Arial" w:cs="Arial"/>
                <w:lang w:val="en-US"/>
              </w:rPr>
            </w:pPr>
          </w:p>
          <w:p w:rsidR="0033692C" w:rsidRPr="00133C7F" w:rsidRDefault="0033692C" w:rsidP="00351268">
            <w:pPr>
              <w:spacing w:after="0"/>
              <w:rPr>
                <w:rFonts w:ascii="Arial" w:hAnsi="Arial" w:cs="Arial"/>
                <w:lang w:val="en-US"/>
              </w:rPr>
            </w:pPr>
            <w:r w:rsidRPr="0033692C">
              <w:rPr>
                <w:rFonts w:ascii="Arial" w:hAnsi="Arial" w:cs="Arial"/>
                <w:lang w:val="en-US"/>
              </w:rPr>
              <w:t>Rev</w:t>
            </w:r>
            <w:r>
              <w:rPr>
                <w:rFonts w:ascii="Arial" w:hAnsi="Arial" w:cs="Arial"/>
                <w:lang w:val="en-US"/>
              </w:rPr>
              <w:t xml:space="preserve"> </w:t>
            </w:r>
            <w:r w:rsidRPr="0033692C">
              <w:rPr>
                <w:rFonts w:ascii="Arial" w:hAnsi="Arial" w:cs="Arial"/>
                <w:lang w:val="en-US"/>
              </w:rPr>
              <w:t>1: correction of the definiton of PlmnIdNidRm</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51" w:history="1">
              <w:r w:rsidR="00133C7F" w:rsidRPr="00133C7F">
                <w:rPr>
                  <w:rStyle w:val="Lienhypertexte"/>
                  <w:rFonts w:ascii="Arial" w:eastAsia="MS Mincho" w:hAnsi="Arial" w:cs="Arial"/>
                  <w:sz w:val="14"/>
                  <w:szCs w:val="14"/>
                </w:rPr>
                <w:t>CP-211046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Small corrections for Rel-17 specifications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52" w:history="1">
              <w:r w:rsidR="00133C7F" w:rsidRPr="00133C7F">
                <w:rPr>
                  <w:rStyle w:val="Lienhypertexte"/>
                  <w:rFonts w:ascii="Arial" w:eastAsia="MS Mincho" w:hAnsi="Arial" w:cs="Arial"/>
                  <w:sz w:val="14"/>
                  <w:szCs w:val="14"/>
                </w:rPr>
                <w:t>CP-211047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 aspects of Enhancement to the 5GC LoCation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53" w:history="1">
              <w:r w:rsidR="00133C7F" w:rsidRPr="00133C7F">
                <w:rPr>
                  <w:rStyle w:val="Lienhypertexte"/>
                  <w:rFonts w:ascii="Arial" w:eastAsia="MS Mincho" w:hAnsi="Arial" w:cs="Arial"/>
                  <w:sz w:val="14"/>
                  <w:szCs w:val="14"/>
                </w:rPr>
                <w:t>CP-211049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Enhancements on ETSUN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744EF9">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744EF9" w:rsidP="00133C7F">
            <w:pPr>
              <w:spacing w:after="0"/>
              <w:rPr>
                <w:rFonts w:ascii="Arial" w:eastAsia="MS Mincho" w:hAnsi="Arial" w:cs="Arial"/>
                <w:sz w:val="14"/>
                <w:szCs w:val="14"/>
              </w:rPr>
            </w:pPr>
            <w:hyperlink r:id="rId154" w:history="1">
              <w:r w:rsidR="00133C7F" w:rsidRPr="00744EF9">
                <w:rPr>
                  <w:rStyle w:val="Lienhypertexte"/>
                  <w:rFonts w:ascii="Arial" w:eastAsia="MS Mincho" w:hAnsi="Arial" w:cs="Arial"/>
                  <w:sz w:val="14"/>
                  <w:szCs w:val="14"/>
                </w:rPr>
                <w:t>CP-211050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Enhancements on Open API version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55" w:history="1">
              <w:r w:rsidR="00133C7F" w:rsidRPr="00133C7F">
                <w:rPr>
                  <w:rStyle w:val="Lienhypertexte"/>
                  <w:rFonts w:ascii="Arial" w:eastAsia="MS Mincho" w:hAnsi="Arial" w:cs="Arial"/>
                  <w:sz w:val="14"/>
                  <w:szCs w:val="14"/>
                </w:rPr>
                <w:t>CP-211051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Enhancements on N32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56" w:history="1">
              <w:r w:rsidR="00133C7F" w:rsidRPr="00133C7F">
                <w:rPr>
                  <w:rStyle w:val="Lienhypertexte"/>
                  <w:rFonts w:ascii="Arial" w:eastAsia="MS Mincho" w:hAnsi="Arial" w:cs="Arial"/>
                  <w:sz w:val="14"/>
                  <w:szCs w:val="14"/>
                </w:rPr>
                <w:t>CP-211052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Enhancements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57" w:history="1">
              <w:r w:rsidR="00133C7F" w:rsidRPr="00133C7F">
                <w:rPr>
                  <w:rStyle w:val="Lienhypertexte"/>
                  <w:rFonts w:ascii="Arial" w:eastAsia="MS Mincho" w:hAnsi="Arial" w:cs="Arial"/>
                  <w:sz w:val="14"/>
                  <w:szCs w:val="14"/>
                </w:rPr>
                <w:t>CP-211053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Enhancements on UDICOM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58" w:history="1">
              <w:r w:rsidR="00133C7F" w:rsidRPr="00133C7F">
                <w:rPr>
                  <w:rStyle w:val="Lienhypertexte"/>
                  <w:rFonts w:ascii="Arial" w:eastAsia="MS Mincho" w:hAnsi="Arial" w:cs="Arial"/>
                  <w:sz w:val="14"/>
                  <w:szCs w:val="14"/>
                </w:rPr>
                <w:t>CP-211054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Enhancements on CT aspects of Cellular IoT support and evolution for the 5G System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59" w:history="1">
              <w:r w:rsidR="00133C7F" w:rsidRPr="00133C7F">
                <w:rPr>
                  <w:rStyle w:val="Lienhypertexte"/>
                  <w:rFonts w:ascii="Arial" w:eastAsia="MS Mincho" w:hAnsi="Arial" w:cs="Arial"/>
                  <w:sz w:val="14"/>
                  <w:szCs w:val="14"/>
                </w:rPr>
                <w:t>CP-211055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Resolving warning in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60" w:history="1">
              <w:r w:rsidR="00133C7F" w:rsidRPr="00133C7F">
                <w:rPr>
                  <w:rStyle w:val="Lienhypertexte"/>
                  <w:rFonts w:ascii="Arial" w:eastAsia="MS Mincho" w:hAnsi="Arial" w:cs="Arial"/>
                  <w:sz w:val="14"/>
                  <w:szCs w:val="14"/>
                </w:rPr>
                <w:t>CP-211056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Correction on OpenAPI reference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61" w:history="1">
              <w:r w:rsidR="00133C7F" w:rsidRPr="00133C7F">
                <w:rPr>
                  <w:rStyle w:val="Lienhypertexte"/>
                  <w:rFonts w:ascii="Arial" w:eastAsia="MS Mincho" w:hAnsi="Arial" w:cs="Arial"/>
                  <w:sz w:val="14"/>
                  <w:szCs w:val="14"/>
                </w:rPr>
                <w:t>CP-211057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Enhancements on NRF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62" w:history="1">
              <w:r w:rsidR="00133C7F" w:rsidRPr="00133C7F">
                <w:rPr>
                  <w:rStyle w:val="Lienhypertexte"/>
                  <w:rFonts w:ascii="Arial" w:eastAsia="MS Mincho" w:hAnsi="Arial" w:cs="Arial"/>
                  <w:sz w:val="14"/>
                  <w:szCs w:val="14"/>
                </w:rPr>
                <w:t>CP-211058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Enhancements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63" w:history="1">
              <w:r w:rsidR="00133C7F" w:rsidRPr="00133C7F">
                <w:rPr>
                  <w:rStyle w:val="Lienhypertexte"/>
                  <w:rFonts w:ascii="Arial" w:eastAsia="MS Mincho" w:hAnsi="Arial" w:cs="Arial"/>
                  <w:sz w:val="14"/>
                  <w:szCs w:val="14"/>
                </w:rPr>
                <w:t>CP-211075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Corrections on ASN.1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64" w:history="1">
              <w:r w:rsidR="00133C7F" w:rsidRPr="00133C7F">
                <w:rPr>
                  <w:rStyle w:val="Lienhypertexte"/>
                  <w:rFonts w:ascii="Arial" w:eastAsia="MS Mincho" w:hAnsi="Arial" w:cs="Arial"/>
                  <w:sz w:val="14"/>
                  <w:szCs w:val="14"/>
                </w:rPr>
                <w:t>CP-211100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Inclusive language review on 3GPP TS 31.121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65" w:history="1">
              <w:r w:rsidR="00133C7F" w:rsidRPr="00133C7F">
                <w:rPr>
                  <w:rStyle w:val="Lienhypertexte"/>
                  <w:rFonts w:ascii="Arial" w:eastAsia="MS Mincho" w:hAnsi="Arial" w:cs="Arial"/>
                  <w:sz w:val="14"/>
                  <w:szCs w:val="14"/>
                </w:rPr>
                <w:t>CP-211101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31.102 Rel-17 enhancements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66" w:history="1">
              <w:r w:rsidR="00133C7F" w:rsidRPr="00133C7F">
                <w:rPr>
                  <w:rStyle w:val="Lienhypertexte"/>
                  <w:rFonts w:ascii="Arial" w:eastAsia="MS Mincho" w:hAnsi="Arial" w:cs="Arial"/>
                  <w:sz w:val="14"/>
                  <w:szCs w:val="14"/>
                </w:rPr>
                <w:t>CP-211120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OpenAPI Reference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51268"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351268" w:rsidRPr="00133C7F" w:rsidRDefault="00351268" w:rsidP="00351268">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51268" w:rsidRPr="00133C7F" w:rsidRDefault="00351268" w:rsidP="00351268">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51268" w:rsidRPr="00133C7F" w:rsidRDefault="00351268" w:rsidP="00351268">
            <w:pPr>
              <w:spacing w:after="0"/>
              <w:rPr>
                <w:rFonts w:ascii="Arial" w:eastAsia="MS Mincho" w:hAnsi="Arial" w:cs="Arial"/>
                <w:sz w:val="14"/>
                <w:szCs w:val="14"/>
              </w:rPr>
            </w:pPr>
            <w:hyperlink r:id="rId167" w:history="1">
              <w:r w:rsidRPr="00133C7F">
                <w:rPr>
                  <w:rStyle w:val="Lienhypertexte"/>
                  <w:rFonts w:ascii="Arial" w:eastAsia="MS Mincho" w:hAnsi="Arial" w:cs="Arial"/>
                  <w:sz w:val="14"/>
                  <w:szCs w:val="14"/>
                </w:rPr>
                <w:t>CP-21</w:t>
              </w:r>
              <w:r w:rsidRPr="00133C7F">
                <w:rPr>
                  <w:rStyle w:val="Lienhypertexte"/>
                  <w:rFonts w:ascii="Arial" w:eastAsia="MS Mincho" w:hAnsi="Arial" w:cs="Arial"/>
                  <w:sz w:val="14"/>
                  <w:szCs w:val="14"/>
                </w:rPr>
                <w:t>1</w:t>
              </w:r>
              <w:r w:rsidRPr="00133C7F">
                <w:rPr>
                  <w:rStyle w:val="Lienhypertexte"/>
                  <w:rFonts w:ascii="Arial" w:eastAsia="MS Mincho" w:hAnsi="Arial" w:cs="Arial"/>
                  <w:sz w:val="14"/>
                  <w:szCs w:val="14"/>
                </w:rPr>
                <w:t>284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51268" w:rsidRPr="00133C7F" w:rsidRDefault="00351268" w:rsidP="00351268">
            <w:pPr>
              <w:spacing w:after="0"/>
              <w:rPr>
                <w:rFonts w:ascii="Arial" w:eastAsia="MS Mincho" w:hAnsi="Arial" w:cs="Arial"/>
              </w:rPr>
            </w:pPr>
            <w:r w:rsidRPr="00133C7F">
              <w:rPr>
                <w:rFonts w:ascii="Arial" w:eastAsia="MS Mincho" w:hAnsi="Arial" w:cs="Arial"/>
              </w:rPr>
              <w:t>Collision of TAU procedure for RACS and ESR procedure for CSFB</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51268" w:rsidRPr="00133C7F" w:rsidRDefault="00351268" w:rsidP="00351268">
            <w:pPr>
              <w:spacing w:after="0"/>
              <w:rPr>
                <w:rFonts w:ascii="Arial" w:eastAsia="MS Mincho" w:hAnsi="Arial" w:cs="Arial"/>
              </w:rPr>
            </w:pPr>
            <w:r w:rsidRPr="00133C7F">
              <w:rPr>
                <w:rFonts w:ascii="Arial" w:eastAsia="MS Mincho" w:hAnsi="Arial" w:cs="Arial"/>
              </w:rPr>
              <w:t>Apple</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51268" w:rsidRPr="00133C7F" w:rsidRDefault="00351268" w:rsidP="00351268">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51268" w:rsidRDefault="00351268" w:rsidP="00351268">
            <w:pPr>
              <w:spacing w:after="0"/>
              <w:rPr>
                <w:rFonts w:ascii="Arial" w:hAnsi="Arial" w:cs="Arial"/>
                <w:lang w:val="en-US"/>
              </w:rPr>
            </w:pPr>
            <w:r>
              <w:rPr>
                <w:rFonts w:ascii="Arial" w:hAnsi="Arial" w:cs="Arial"/>
                <w:lang w:val="en-US"/>
              </w:rPr>
              <w:t xml:space="preserve">Revision of </w:t>
            </w:r>
            <w:r w:rsidRPr="00351268">
              <w:rPr>
                <w:rFonts w:ascii="Arial" w:hAnsi="Arial" w:cs="Arial"/>
                <w:lang w:val="en-US"/>
              </w:rPr>
              <w:t>C1-213915</w:t>
            </w:r>
            <w:r>
              <w:rPr>
                <w:rFonts w:ascii="Arial" w:hAnsi="Arial" w:cs="Arial"/>
                <w:lang w:val="en-US"/>
              </w:rPr>
              <w:t xml:space="preserve"> in CR Pack 1150</w:t>
            </w:r>
          </w:p>
          <w:p w:rsidR="00351268" w:rsidRDefault="00351268" w:rsidP="00351268">
            <w:pPr>
              <w:spacing w:after="0"/>
              <w:rPr>
                <w:rFonts w:ascii="Arial" w:hAnsi="Arial" w:cs="Arial"/>
                <w:lang w:val="en-US"/>
              </w:rPr>
            </w:pPr>
          </w:p>
          <w:p w:rsidR="00351268" w:rsidRPr="00133C7F" w:rsidRDefault="00351268" w:rsidP="00351268">
            <w:pPr>
              <w:spacing w:after="0"/>
              <w:rPr>
                <w:rFonts w:ascii="Arial" w:hAnsi="Arial" w:cs="Arial"/>
                <w:lang w:val="en-US"/>
              </w:rPr>
            </w:pPr>
            <w:r>
              <w:rPr>
                <w:rFonts w:ascii="Arial" w:hAnsi="Arial" w:cs="Arial"/>
                <w:lang w:val="en-US"/>
              </w:rPr>
              <w:t xml:space="preserve">Rev </w:t>
            </w:r>
            <w:r w:rsidRPr="00351268">
              <w:rPr>
                <w:rFonts w:ascii="Arial" w:hAnsi="Arial" w:cs="Arial"/>
                <w:lang w:val="en-US"/>
              </w:rPr>
              <w:t>2: Editorial updates "shall proceed sending" replaced with "shall proceed with sending" in two places</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68" w:history="1">
              <w:r w:rsidR="00133C7F" w:rsidRPr="00133C7F">
                <w:rPr>
                  <w:rStyle w:val="Lienhypertexte"/>
                  <w:rFonts w:ascii="Arial" w:eastAsia="MS Mincho" w:hAnsi="Arial" w:cs="Arial"/>
                  <w:sz w:val="14"/>
                  <w:szCs w:val="14"/>
                </w:rPr>
                <w:t>CP-211150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Small corrections on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69" w:history="1">
              <w:r w:rsidR="00133C7F" w:rsidRPr="00133C7F">
                <w:rPr>
                  <w:rStyle w:val="Lienhypertexte"/>
                  <w:rFonts w:ascii="Arial" w:eastAsia="MS Mincho" w:hAnsi="Arial" w:cs="Arial"/>
                  <w:sz w:val="14"/>
                  <w:szCs w:val="14"/>
                </w:rPr>
                <w:t>CP-211156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Corrections on Rel-17 IMS &amp; MC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70" w:history="1">
              <w:r w:rsidR="00133C7F" w:rsidRPr="00133C7F">
                <w:rPr>
                  <w:rStyle w:val="Lienhypertexte"/>
                  <w:rFonts w:ascii="Arial" w:eastAsia="MS Mincho" w:hAnsi="Arial" w:cs="Arial"/>
                  <w:sz w:val="14"/>
                  <w:szCs w:val="14"/>
                </w:rPr>
                <w:t>CP-211166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Introduction of new SIP media feature tag "gateway-crs" in Contact header field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Qualcomm Incorporated, China Mobile, China Telecom, Huawei / Lena</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51B35" w:rsidRPr="00133C7F" w:rsidRDefault="00B51B35" w:rsidP="00133C7F">
            <w:pPr>
              <w:spacing w:after="0"/>
              <w:rPr>
                <w:rFonts w:ascii="Arial" w:hAnsi="Arial" w:cs="Arial"/>
                <w:lang w:val="en-US"/>
              </w:rPr>
            </w:pPr>
            <w:r>
              <w:rPr>
                <w:rFonts w:ascii="Arial" w:hAnsi="Arial" w:cs="Arial"/>
                <w:lang w:val="en-US"/>
              </w:rPr>
              <w:t xml:space="preserve">Rev 5: </w:t>
            </w:r>
            <w:r w:rsidRPr="00B51B35">
              <w:rPr>
                <w:rFonts w:ascii="Arial" w:hAnsi="Arial" w:cs="Arial"/>
                <w:lang w:val="en-US"/>
              </w:rPr>
              <w:t>Corrected revision counter in the CR coversheet</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71" w:history="1">
              <w:r w:rsidR="00133C7F" w:rsidRPr="00133C7F">
                <w:rPr>
                  <w:rStyle w:val="Lienhypertexte"/>
                  <w:rFonts w:ascii="Arial" w:eastAsia="MS Mincho" w:hAnsi="Arial" w:cs="Arial"/>
                  <w:sz w:val="14"/>
                  <w:szCs w:val="14"/>
                </w:rPr>
                <w:t>CP-211211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72" w:history="1">
              <w:r w:rsidR="00133C7F" w:rsidRPr="00133C7F">
                <w:rPr>
                  <w:rStyle w:val="Lienhypertexte"/>
                  <w:rFonts w:ascii="Arial" w:eastAsia="MS Mincho" w:hAnsi="Arial" w:cs="Arial"/>
                  <w:sz w:val="14"/>
                  <w:szCs w:val="14"/>
                </w:rPr>
                <w:t>CP-211212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5GS_Ph1-CT and SAES-St3-intwk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73" w:history="1">
              <w:r w:rsidR="00133C7F" w:rsidRPr="00133C7F">
                <w:rPr>
                  <w:rStyle w:val="Lienhypertexte"/>
                  <w:rFonts w:ascii="Arial" w:eastAsia="MS Mincho" w:hAnsi="Arial" w:cs="Arial"/>
                  <w:sz w:val="14"/>
                  <w:szCs w:val="14"/>
                </w:rPr>
                <w:t>CP-211229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74" w:history="1">
              <w:r w:rsidR="00133C7F" w:rsidRPr="00133C7F">
                <w:rPr>
                  <w:rStyle w:val="Lienhypertexte"/>
                  <w:rFonts w:ascii="Arial" w:eastAsia="MS Mincho" w:hAnsi="Arial" w:cs="Arial"/>
                  <w:sz w:val="14"/>
                  <w:szCs w:val="14"/>
                </w:rPr>
                <w:t>CP-211230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PCC-Enh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75" w:history="1">
              <w:r w:rsidR="00133C7F" w:rsidRPr="00133C7F">
                <w:rPr>
                  <w:rStyle w:val="Lienhypertexte"/>
                  <w:rFonts w:ascii="Arial" w:eastAsia="MS Mincho" w:hAnsi="Arial" w:cs="Arial"/>
                  <w:sz w:val="14"/>
                  <w:szCs w:val="14"/>
                </w:rPr>
                <w:t>CP-211233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SAES-St3-intwk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76" w:history="1">
              <w:r w:rsidR="00133C7F" w:rsidRPr="00133C7F">
                <w:rPr>
                  <w:rStyle w:val="Lienhypertexte"/>
                  <w:rFonts w:ascii="Arial" w:eastAsia="MS Mincho" w:hAnsi="Arial" w:cs="Arial"/>
                  <w:sz w:val="14"/>
                  <w:szCs w:val="14"/>
                </w:rPr>
                <w:t>CP-211242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5G_eSBA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77" w:history="1">
              <w:r w:rsidR="00133C7F" w:rsidRPr="00133C7F">
                <w:rPr>
                  <w:rStyle w:val="Lienhypertexte"/>
                  <w:rFonts w:ascii="Arial" w:eastAsia="MS Mincho" w:hAnsi="Arial" w:cs="Arial"/>
                  <w:sz w:val="14"/>
                  <w:szCs w:val="14"/>
                </w:rPr>
                <w:t>CP-211243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5G_URLLC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78" w:history="1">
              <w:r w:rsidR="00133C7F" w:rsidRPr="00133C7F">
                <w:rPr>
                  <w:rStyle w:val="Lienhypertexte"/>
                  <w:rFonts w:ascii="Arial" w:eastAsia="MS Mincho" w:hAnsi="Arial" w:cs="Arial"/>
                  <w:sz w:val="14"/>
                  <w:szCs w:val="14"/>
                </w:rPr>
                <w:t>CP-211244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5GS_Ph1-CT and 5WWC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79" w:history="1">
              <w:r w:rsidR="00133C7F" w:rsidRPr="00133C7F">
                <w:rPr>
                  <w:rStyle w:val="Lienhypertexte"/>
                  <w:rFonts w:ascii="Arial" w:eastAsia="MS Mincho" w:hAnsi="Arial" w:cs="Arial"/>
                  <w:sz w:val="14"/>
                  <w:szCs w:val="14"/>
                </w:rPr>
                <w:t>CP-211245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5WWC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80" w:history="1">
              <w:r w:rsidR="00133C7F" w:rsidRPr="00133C7F">
                <w:rPr>
                  <w:rStyle w:val="Lienhypertexte"/>
                  <w:rFonts w:ascii="Arial" w:eastAsia="MS Mincho" w:hAnsi="Arial" w:cs="Arial"/>
                  <w:sz w:val="14"/>
                  <w:szCs w:val="14"/>
                </w:rPr>
                <w:t>CP-211246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ATSSS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81" w:history="1">
              <w:r w:rsidR="00133C7F" w:rsidRPr="00133C7F">
                <w:rPr>
                  <w:rStyle w:val="Lienhypertexte"/>
                  <w:rFonts w:ascii="Arial" w:eastAsia="MS Mincho" w:hAnsi="Arial" w:cs="Arial"/>
                  <w:sz w:val="14"/>
                  <w:szCs w:val="14"/>
                </w:rPr>
                <w:t>CP-211247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CUPS-CT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82" w:history="1">
              <w:r w:rsidR="00133C7F" w:rsidRPr="00133C7F">
                <w:rPr>
                  <w:rStyle w:val="Lienhypertexte"/>
                  <w:rFonts w:ascii="Arial" w:eastAsia="MS Mincho" w:hAnsi="Arial" w:cs="Arial"/>
                  <w:sz w:val="14"/>
                  <w:szCs w:val="14"/>
                </w:rPr>
                <w:t>CP-211248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eCAPIF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83" w:history="1">
              <w:r w:rsidR="00133C7F" w:rsidRPr="00133C7F">
                <w:rPr>
                  <w:rStyle w:val="Lienhypertexte"/>
                  <w:rFonts w:ascii="Arial" w:eastAsia="MS Mincho" w:hAnsi="Arial" w:cs="Arial"/>
                  <w:sz w:val="14"/>
                  <w:szCs w:val="14"/>
                </w:rPr>
                <w:t>CP-211249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EDCE5-CT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84" w:history="1">
              <w:r w:rsidR="00133C7F" w:rsidRPr="00133C7F">
                <w:rPr>
                  <w:rStyle w:val="Lienhypertexte"/>
                  <w:rFonts w:ascii="Arial" w:eastAsia="MS Mincho" w:hAnsi="Arial" w:cs="Arial"/>
                  <w:sz w:val="14"/>
                  <w:szCs w:val="14"/>
                </w:rPr>
                <w:t>CP-211250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en5GPccSer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85" w:history="1">
              <w:r w:rsidR="00133C7F" w:rsidRPr="00133C7F">
                <w:rPr>
                  <w:rStyle w:val="Lienhypertexte"/>
                  <w:rFonts w:ascii="Arial" w:eastAsia="MS Mincho" w:hAnsi="Arial" w:cs="Arial"/>
                  <w:sz w:val="14"/>
                  <w:szCs w:val="14"/>
                </w:rPr>
                <w:t>CP-211251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eNA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86" w:history="1">
              <w:r w:rsidR="00133C7F" w:rsidRPr="00133C7F">
                <w:rPr>
                  <w:rStyle w:val="Lienhypertexte"/>
                  <w:rFonts w:ascii="Arial" w:eastAsia="MS Mincho" w:hAnsi="Arial" w:cs="Arial"/>
                  <w:sz w:val="14"/>
                  <w:szCs w:val="14"/>
                </w:rPr>
                <w:t>CP-211252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IMS-CCR-IWCS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87" w:history="1">
              <w:r w:rsidR="00133C7F" w:rsidRPr="00133C7F">
                <w:rPr>
                  <w:rStyle w:val="Lienhypertexte"/>
                  <w:rFonts w:ascii="Arial" w:eastAsia="MS Mincho" w:hAnsi="Arial" w:cs="Arial"/>
                  <w:sz w:val="14"/>
                  <w:szCs w:val="14"/>
                </w:rPr>
                <w:t>CP-211253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SAES-St3-PCC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88" w:history="1">
              <w:r w:rsidR="00133C7F" w:rsidRPr="00133C7F">
                <w:rPr>
                  <w:rStyle w:val="Lienhypertexte"/>
                  <w:rFonts w:ascii="Arial" w:eastAsia="MS Mincho" w:hAnsi="Arial" w:cs="Arial"/>
                  <w:sz w:val="14"/>
                  <w:szCs w:val="14"/>
                </w:rPr>
                <w:t>CP-211254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SEW1-CT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89" w:history="1">
              <w:r w:rsidR="00133C7F" w:rsidRPr="00133C7F">
                <w:rPr>
                  <w:rStyle w:val="Lienhypertexte"/>
                  <w:rFonts w:ascii="Arial" w:eastAsia="MS Mincho" w:hAnsi="Arial" w:cs="Arial"/>
                  <w:sz w:val="14"/>
                  <w:szCs w:val="14"/>
                </w:rPr>
                <w:t>CP-211255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90" w:history="1">
              <w:r w:rsidR="00133C7F" w:rsidRPr="00133C7F">
                <w:rPr>
                  <w:rStyle w:val="Lienhypertexte"/>
                  <w:rFonts w:ascii="Arial" w:eastAsia="MS Mincho" w:hAnsi="Arial" w:cs="Arial"/>
                  <w:sz w:val="14"/>
                  <w:szCs w:val="14"/>
                </w:rPr>
                <w:t>CP-211256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Vertical_LAN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91" w:history="1">
              <w:r w:rsidR="00133C7F" w:rsidRPr="00133C7F">
                <w:rPr>
                  <w:rStyle w:val="Lienhypertexte"/>
                  <w:rFonts w:ascii="Arial" w:eastAsia="MS Mincho" w:hAnsi="Arial" w:cs="Arial"/>
                  <w:sz w:val="14"/>
                  <w:szCs w:val="14"/>
                </w:rPr>
                <w:t>CP-211265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 on update of TS version_Rel-17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92" w:history="1">
              <w:r w:rsidR="00133C7F" w:rsidRPr="00133C7F">
                <w:rPr>
                  <w:rStyle w:val="Lienhypertexte"/>
                  <w:rFonts w:ascii="Arial" w:eastAsia="MS Mincho" w:hAnsi="Arial" w:cs="Arial"/>
                  <w:sz w:val="14"/>
                  <w:szCs w:val="14"/>
                </w:rPr>
                <w:t>CP-211271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Pack2 on TEI17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rPr>
            </w:pPr>
            <w:hyperlink r:id="rId193" w:history="1">
              <w:r w:rsidR="00133C7F" w:rsidRPr="00133C7F">
                <w:rPr>
                  <w:rStyle w:val="Lienhypertexte"/>
                  <w:rFonts w:ascii="Arial" w:eastAsia="MS Mincho" w:hAnsi="Arial" w:cs="Arial"/>
                  <w:sz w:val="14"/>
                  <w:szCs w:val="14"/>
                </w:rPr>
                <w:t>CP-211282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CR pack on TEI17 for 5GS_Ph1-CT and Vertical_LAN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bCs/>
                <w:lang w:val="en-US"/>
              </w:rPr>
            </w:pPr>
            <w:r w:rsidRPr="00365274">
              <w:rPr>
                <w:rFonts w:ascii="Arial" w:hAnsi="Arial" w:cs="Arial"/>
                <w:b/>
              </w:rPr>
              <w:t>Service Based Interface Protocol Improvements Release 17 [SBIProtoc17]</w:t>
            </w:r>
          </w:p>
        </w:tc>
        <w:tc>
          <w:tcPr>
            <w:tcW w:w="80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07C20" w:rsidRDefault="00375926" w:rsidP="00375926">
            <w:pPr>
              <w:spacing w:after="0"/>
              <w:rPr>
                <w:rFonts w:ascii="Arial" w:hAnsi="Arial" w:cs="Arial"/>
                <w:lang w:val="en-US"/>
              </w:rPr>
            </w:pPr>
          </w:p>
        </w:tc>
      </w:tr>
      <w:tr w:rsidR="009344BA" w:rsidRPr="0089258E" w:rsidTr="009344BA">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9344BA" w:rsidRPr="0089258E" w:rsidRDefault="009344BA" w:rsidP="00EF4612">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344BA" w:rsidRPr="0089258E" w:rsidRDefault="009344BA" w:rsidP="00EF4612">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9344BA" w:rsidRPr="0089258E" w:rsidRDefault="009344BA" w:rsidP="00EF4612">
            <w:pPr>
              <w:spacing w:after="0"/>
              <w:rPr>
                <w:rFonts w:ascii="Arial" w:eastAsia="MS Mincho" w:hAnsi="Arial" w:cs="Arial"/>
                <w:sz w:val="14"/>
                <w:szCs w:val="14"/>
              </w:rPr>
            </w:pPr>
            <w:hyperlink r:id="rId194" w:history="1">
              <w:r w:rsidRPr="0089258E">
                <w:rPr>
                  <w:rStyle w:val="Lienhypertexte"/>
                  <w:rFonts w:ascii="Arial" w:eastAsia="MS Mincho" w:hAnsi="Arial" w:cs="Arial"/>
                  <w:sz w:val="14"/>
                  <w:szCs w:val="14"/>
                </w:rPr>
                <w:t>CP-21</w:t>
              </w:r>
              <w:r w:rsidRPr="0089258E">
                <w:rPr>
                  <w:rStyle w:val="Lienhypertexte"/>
                  <w:rFonts w:ascii="Arial" w:eastAsia="MS Mincho" w:hAnsi="Arial" w:cs="Arial"/>
                  <w:sz w:val="14"/>
                  <w:szCs w:val="14"/>
                </w:rPr>
                <w:t>1</w:t>
              </w:r>
              <w:r w:rsidRPr="0089258E">
                <w:rPr>
                  <w:rStyle w:val="Lienhypertexte"/>
                  <w:rFonts w:ascii="Arial" w:eastAsia="MS Mincho" w:hAnsi="Arial" w:cs="Arial"/>
                  <w:sz w:val="14"/>
                  <w:szCs w:val="14"/>
                </w:rPr>
                <w:t>107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9344BA" w:rsidRPr="0089258E" w:rsidRDefault="009344BA" w:rsidP="00EF4612">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344BA" w:rsidRPr="0089258E" w:rsidRDefault="009344BA" w:rsidP="00EF4612">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9344BA" w:rsidRPr="0089258E" w:rsidRDefault="009344BA" w:rsidP="00EF4612">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9344BA" w:rsidRDefault="009344BA" w:rsidP="00EF4612">
            <w:pPr>
              <w:spacing w:after="0"/>
              <w:rPr>
                <w:rFonts w:ascii="Arial" w:hAnsi="Arial" w:cs="Arial"/>
                <w:lang w:val="en-US"/>
              </w:rPr>
            </w:pPr>
            <w:r>
              <w:rPr>
                <w:rFonts w:ascii="Arial" w:hAnsi="Arial" w:cs="Arial"/>
                <w:lang w:val="en-US"/>
              </w:rPr>
              <w:t xml:space="preserve">Revision of </w:t>
            </w:r>
            <w:r w:rsidRPr="009344BA">
              <w:rPr>
                <w:rFonts w:ascii="Arial" w:hAnsi="Arial" w:cs="Arial"/>
                <w:lang w:val="en-US"/>
              </w:rPr>
              <w:t>C4-213201</w:t>
            </w:r>
            <w:r>
              <w:rPr>
                <w:rFonts w:ascii="Arial" w:hAnsi="Arial" w:cs="Arial"/>
                <w:lang w:val="en-US"/>
              </w:rPr>
              <w:t xml:space="preserve"> in CR Pack 1028</w:t>
            </w:r>
          </w:p>
          <w:p w:rsidR="009344BA" w:rsidRDefault="009344BA" w:rsidP="00EF4612">
            <w:pPr>
              <w:spacing w:after="0"/>
              <w:rPr>
                <w:rFonts w:ascii="Arial" w:hAnsi="Arial" w:cs="Arial"/>
                <w:lang w:val="en-US"/>
              </w:rPr>
            </w:pPr>
          </w:p>
          <w:p w:rsidR="009344BA" w:rsidRPr="009344BA" w:rsidRDefault="009344BA" w:rsidP="00EF4612">
            <w:pPr>
              <w:spacing w:after="0"/>
              <w:rPr>
                <w:rFonts w:ascii="Arial" w:hAnsi="Arial" w:cs="Arial"/>
                <w:lang w:val="en-US"/>
              </w:rPr>
            </w:pPr>
            <w:r w:rsidRPr="009344BA">
              <w:rPr>
                <w:rFonts w:ascii="Arial" w:hAnsi="Arial" w:cs="Arial"/>
                <w:lang w:val="en-US"/>
              </w:rPr>
              <w:t>Rev1:</w:t>
            </w:r>
          </w:p>
          <w:p w:rsidR="009344BA" w:rsidRPr="0089258E" w:rsidRDefault="009344BA" w:rsidP="00EF4612">
            <w:pPr>
              <w:spacing w:after="0"/>
              <w:rPr>
                <w:rFonts w:ascii="Arial" w:hAnsi="Arial" w:cs="Arial"/>
                <w:lang w:val="en-US"/>
              </w:rPr>
            </w:pPr>
            <w:r w:rsidRPr="009344BA">
              <w:rPr>
                <w:rFonts w:ascii="Arial" w:hAnsi="Arial" w:cs="Arial"/>
                <w:lang w:val="en-US"/>
              </w:rPr>
              <w:t>Fix the issue discovered during implementing CRs, i.e. Update the description of NfGroupIdMapResult</w:t>
            </w:r>
          </w:p>
        </w:tc>
      </w:tr>
      <w:tr w:rsidR="009344BA" w:rsidRPr="0089258E" w:rsidTr="009344BA">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9344BA" w:rsidRPr="0089258E" w:rsidRDefault="009344BA" w:rsidP="00EF4612">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344BA" w:rsidRPr="0089258E" w:rsidRDefault="009344BA" w:rsidP="00EF4612">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9344BA" w:rsidRPr="0089258E" w:rsidRDefault="009344BA" w:rsidP="00EF4612">
            <w:pPr>
              <w:spacing w:after="0"/>
              <w:rPr>
                <w:rFonts w:ascii="Arial" w:eastAsia="MS Mincho" w:hAnsi="Arial" w:cs="Arial"/>
                <w:sz w:val="14"/>
                <w:szCs w:val="14"/>
              </w:rPr>
            </w:pPr>
            <w:hyperlink r:id="rId195" w:history="1">
              <w:r w:rsidRPr="0089258E">
                <w:rPr>
                  <w:rStyle w:val="Lienhypertexte"/>
                  <w:rFonts w:ascii="Arial" w:eastAsia="MS Mincho" w:hAnsi="Arial" w:cs="Arial"/>
                  <w:sz w:val="14"/>
                  <w:szCs w:val="14"/>
                </w:rPr>
                <w:t>CP-211</w:t>
              </w:r>
              <w:r w:rsidRPr="0089258E">
                <w:rPr>
                  <w:rStyle w:val="Lienhypertexte"/>
                  <w:rFonts w:ascii="Arial" w:eastAsia="MS Mincho" w:hAnsi="Arial" w:cs="Arial"/>
                  <w:sz w:val="14"/>
                  <w:szCs w:val="14"/>
                </w:rPr>
                <w:t>1</w:t>
              </w:r>
              <w:r w:rsidRPr="0089258E">
                <w:rPr>
                  <w:rStyle w:val="Lienhypertexte"/>
                  <w:rFonts w:ascii="Arial" w:eastAsia="MS Mincho" w:hAnsi="Arial" w:cs="Arial"/>
                  <w:sz w:val="14"/>
                  <w:szCs w:val="14"/>
                </w:rPr>
                <w:t>08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9344BA" w:rsidRPr="0089258E" w:rsidRDefault="009344BA" w:rsidP="00EF4612">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344BA" w:rsidRPr="0089258E" w:rsidRDefault="009344BA" w:rsidP="00EF4612">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9344BA" w:rsidRPr="0089258E" w:rsidRDefault="009344BA" w:rsidP="00EF4612">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9344BA" w:rsidRDefault="009344BA" w:rsidP="00EF4612">
            <w:pPr>
              <w:spacing w:after="0"/>
              <w:rPr>
                <w:rFonts w:ascii="Arial" w:hAnsi="Arial" w:cs="Arial"/>
                <w:lang w:val="en-US"/>
              </w:rPr>
            </w:pPr>
            <w:r w:rsidRPr="009344BA">
              <w:rPr>
                <w:rFonts w:ascii="Arial" w:hAnsi="Arial" w:cs="Arial"/>
                <w:lang w:val="en-US"/>
              </w:rPr>
              <w:t>Revision of C4-213202</w:t>
            </w:r>
            <w:r>
              <w:rPr>
                <w:rFonts w:ascii="Arial" w:hAnsi="Arial" w:cs="Arial"/>
                <w:lang w:val="en-US"/>
              </w:rPr>
              <w:t xml:space="preserve"> in CR Pack 1028</w:t>
            </w:r>
          </w:p>
          <w:p w:rsidR="009344BA" w:rsidRDefault="009344BA" w:rsidP="00EF4612">
            <w:pPr>
              <w:spacing w:after="0"/>
              <w:rPr>
                <w:rFonts w:ascii="Arial" w:hAnsi="Arial" w:cs="Arial"/>
                <w:lang w:val="en-US"/>
              </w:rPr>
            </w:pPr>
          </w:p>
          <w:p w:rsidR="009344BA" w:rsidRPr="009344BA" w:rsidRDefault="009344BA" w:rsidP="00EF4612">
            <w:pPr>
              <w:spacing w:after="0"/>
              <w:rPr>
                <w:rFonts w:ascii="Arial" w:hAnsi="Arial" w:cs="Arial"/>
                <w:lang w:val="en-US"/>
              </w:rPr>
            </w:pPr>
            <w:r w:rsidRPr="009344BA">
              <w:rPr>
                <w:rFonts w:ascii="Arial" w:hAnsi="Arial" w:cs="Arial"/>
                <w:lang w:val="en-US"/>
              </w:rPr>
              <w:t>Rev1:</w:t>
            </w:r>
          </w:p>
          <w:p w:rsidR="009344BA" w:rsidRPr="0089258E" w:rsidRDefault="009344BA" w:rsidP="00EF4612">
            <w:pPr>
              <w:spacing w:after="0"/>
              <w:rPr>
                <w:rFonts w:ascii="Arial" w:hAnsi="Arial" w:cs="Arial"/>
                <w:lang w:val="en-US"/>
              </w:rPr>
            </w:pPr>
            <w:r w:rsidRPr="009344BA">
              <w:rPr>
                <w:rFonts w:ascii="Arial" w:hAnsi="Arial" w:cs="Arial"/>
                <w:lang w:val="en-US"/>
              </w:rPr>
              <w:t>Fix the issue discovered during implementing CRs, i.e. Revert the change on SmfSubscriptionInfo and SmfSubscriptionItem.</w:t>
            </w:r>
          </w:p>
        </w:tc>
      </w:tr>
      <w:tr w:rsidR="009344BA" w:rsidRPr="0089258E" w:rsidTr="009344BA">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9344BA" w:rsidRPr="0089258E" w:rsidRDefault="009344BA" w:rsidP="00EF4612">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344BA" w:rsidRPr="0089258E" w:rsidRDefault="009344BA" w:rsidP="00EF4612">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9344BA" w:rsidRPr="0089258E" w:rsidRDefault="009344BA" w:rsidP="00EF4612">
            <w:pPr>
              <w:spacing w:after="0"/>
              <w:rPr>
                <w:rFonts w:ascii="Arial" w:eastAsia="MS Mincho" w:hAnsi="Arial" w:cs="Arial"/>
                <w:sz w:val="14"/>
                <w:szCs w:val="14"/>
              </w:rPr>
            </w:pPr>
            <w:hyperlink r:id="rId196" w:history="1">
              <w:r w:rsidRPr="0089258E">
                <w:rPr>
                  <w:rStyle w:val="Lienhypertexte"/>
                  <w:rFonts w:ascii="Arial" w:eastAsia="MS Mincho" w:hAnsi="Arial" w:cs="Arial"/>
                  <w:sz w:val="14"/>
                  <w:szCs w:val="14"/>
                </w:rPr>
                <w:t>CP-211</w:t>
              </w:r>
              <w:r w:rsidRPr="0089258E">
                <w:rPr>
                  <w:rStyle w:val="Lienhypertexte"/>
                  <w:rFonts w:ascii="Arial" w:eastAsia="MS Mincho" w:hAnsi="Arial" w:cs="Arial"/>
                  <w:sz w:val="14"/>
                  <w:szCs w:val="14"/>
                </w:rPr>
                <w:t>1</w:t>
              </w:r>
              <w:r w:rsidRPr="0089258E">
                <w:rPr>
                  <w:rStyle w:val="Lienhypertexte"/>
                  <w:rFonts w:ascii="Arial" w:eastAsia="MS Mincho" w:hAnsi="Arial" w:cs="Arial"/>
                  <w:sz w:val="14"/>
                  <w:szCs w:val="14"/>
                </w:rPr>
                <w:t>75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9344BA" w:rsidRPr="0089258E" w:rsidRDefault="009344BA" w:rsidP="00EF4612">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344BA" w:rsidRPr="0089258E" w:rsidRDefault="009344BA" w:rsidP="00EF4612">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9344BA" w:rsidRPr="0089258E" w:rsidRDefault="009344BA" w:rsidP="00EF4612">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9344BA" w:rsidRDefault="009344BA" w:rsidP="00EF4612">
            <w:pPr>
              <w:spacing w:after="0"/>
              <w:rPr>
                <w:rFonts w:ascii="Arial" w:hAnsi="Arial" w:cs="Arial"/>
                <w:lang w:val="en-US"/>
              </w:rPr>
            </w:pPr>
            <w:r w:rsidRPr="009344BA">
              <w:rPr>
                <w:rFonts w:ascii="Arial" w:hAnsi="Arial" w:cs="Arial"/>
                <w:lang w:val="en-US"/>
              </w:rPr>
              <w:t>Revision of C4-213219</w:t>
            </w:r>
            <w:r>
              <w:rPr>
                <w:rFonts w:ascii="Arial" w:hAnsi="Arial" w:cs="Arial"/>
                <w:lang w:val="en-US"/>
              </w:rPr>
              <w:t xml:space="preserve"> in CR Pack 1028</w:t>
            </w:r>
          </w:p>
          <w:p w:rsidR="009344BA" w:rsidRDefault="009344BA" w:rsidP="00EF4612">
            <w:pPr>
              <w:spacing w:after="0"/>
              <w:rPr>
                <w:rFonts w:ascii="Arial" w:hAnsi="Arial" w:cs="Arial"/>
                <w:lang w:val="en-US"/>
              </w:rPr>
            </w:pPr>
          </w:p>
          <w:p w:rsidR="009344BA" w:rsidRPr="009344BA" w:rsidRDefault="009344BA" w:rsidP="00EF4612">
            <w:pPr>
              <w:spacing w:after="0"/>
              <w:rPr>
                <w:rFonts w:ascii="Arial" w:hAnsi="Arial" w:cs="Arial"/>
                <w:lang w:val="en-US"/>
              </w:rPr>
            </w:pPr>
            <w:r w:rsidRPr="009344BA">
              <w:rPr>
                <w:rFonts w:ascii="Arial" w:hAnsi="Arial" w:cs="Arial"/>
                <w:lang w:val="en-US"/>
              </w:rPr>
              <w:t>Rev1:</w:t>
            </w:r>
          </w:p>
          <w:p w:rsidR="009344BA" w:rsidRPr="0089258E" w:rsidRDefault="009344BA" w:rsidP="00EF4612">
            <w:pPr>
              <w:spacing w:after="0"/>
              <w:rPr>
                <w:rFonts w:ascii="Arial" w:hAnsi="Arial" w:cs="Arial"/>
                <w:lang w:val="en-US"/>
              </w:rPr>
            </w:pPr>
            <w:r w:rsidRPr="009344BA">
              <w:rPr>
                <w:rFonts w:ascii="Arial" w:hAnsi="Arial" w:cs="Arial"/>
                <w:lang w:val="en-US"/>
              </w:rPr>
              <w:t>Fix the issue discovered during implementing CRs, i.e. Revert the change on EapPayload.</w:t>
            </w:r>
          </w:p>
        </w:tc>
      </w:tr>
      <w:tr w:rsidR="00025CF9" w:rsidRPr="00FC552B" w:rsidTr="00025CF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 w:author="CT chair" w:date="2021-06-09T11:4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2" w:author="CT chair" w:date="2021-06-09T11:45:00Z">
            <w:trPr>
              <w:cantSplit/>
            </w:trPr>
          </w:trPrChange>
        </w:trPr>
        <w:tc>
          <w:tcPr>
            <w:tcW w:w="817" w:type="dxa"/>
            <w:tcBorders>
              <w:top w:val="single" w:sz="4" w:space="0" w:color="auto"/>
              <w:left w:val="single" w:sz="18" w:space="0" w:color="auto"/>
              <w:bottom w:val="nil"/>
              <w:right w:val="single" w:sz="4" w:space="0" w:color="auto"/>
            </w:tcBorders>
            <w:shd w:val="clear" w:color="auto" w:fill="92D050"/>
            <w:tcPrChange w:id="23" w:author="CT chair" w:date="2021-06-09T11:45:00Z">
              <w:tcPr>
                <w:tcW w:w="817" w:type="dxa"/>
                <w:tcBorders>
                  <w:top w:val="single" w:sz="4" w:space="0" w:color="auto"/>
                  <w:left w:val="single" w:sz="18" w:space="0" w:color="auto"/>
                  <w:bottom w:val="nil"/>
                  <w:right w:val="single" w:sz="4" w:space="0" w:color="auto"/>
                </w:tcBorders>
                <w:shd w:val="clear" w:color="auto" w:fill="auto"/>
              </w:tcPr>
            </w:tcPrChange>
          </w:tcPr>
          <w:p w:rsidR="00025CF9" w:rsidRPr="00FC552B" w:rsidRDefault="00025CF9" w:rsidP="00100440">
            <w:pPr>
              <w:spacing w:after="0"/>
              <w:rPr>
                <w:moveTo w:id="24" w:author="CT chair" w:date="2021-06-09T11:45:00Z"/>
                <w:rFonts w:ascii="Arial" w:hAnsi="Arial" w:cs="Arial"/>
                <w:b/>
                <w:bCs/>
                <w:lang w:val="en-US"/>
              </w:rPr>
            </w:pPr>
            <w:moveToRangeStart w:id="25" w:author="CT chair" w:date="2021-06-09T11:45:00Z" w:name="move74131531"/>
            <w:moveTo w:id="26" w:author="CT chair" w:date="2021-06-09T11:45:00Z">
              <w:r w:rsidRPr="00FC552B">
                <w:rPr>
                  <w:rFonts w:ascii="Arial" w:hAnsi="Arial" w:cs="Arial"/>
                  <w:b/>
                  <w:bCs/>
                  <w:lang w:val="en-US"/>
                </w:rPr>
                <w:t> </w:t>
              </w:r>
            </w:moveTo>
          </w:p>
        </w:tc>
        <w:tc>
          <w:tcPr>
            <w:tcW w:w="2407" w:type="dxa"/>
            <w:tcBorders>
              <w:top w:val="single" w:sz="4" w:space="0" w:color="auto"/>
              <w:left w:val="single" w:sz="4" w:space="0" w:color="auto"/>
              <w:bottom w:val="nil"/>
              <w:right w:val="single" w:sz="4" w:space="0" w:color="auto"/>
            </w:tcBorders>
            <w:shd w:val="clear" w:color="auto" w:fill="auto"/>
            <w:tcPrChange w:id="27" w:author="CT chair" w:date="2021-06-09T11:45:00Z">
              <w:tcPr>
                <w:tcW w:w="2407" w:type="dxa"/>
                <w:tcBorders>
                  <w:top w:val="single" w:sz="4" w:space="0" w:color="auto"/>
                  <w:left w:val="single" w:sz="4" w:space="0" w:color="auto"/>
                  <w:bottom w:val="nil"/>
                  <w:right w:val="single" w:sz="4" w:space="0" w:color="auto"/>
                </w:tcBorders>
                <w:shd w:val="clear" w:color="auto" w:fill="auto"/>
              </w:tcPr>
            </w:tcPrChange>
          </w:tcPr>
          <w:p w:rsidR="00025CF9" w:rsidRPr="00FC552B" w:rsidRDefault="00025CF9" w:rsidP="00100440">
            <w:pPr>
              <w:spacing w:after="0"/>
              <w:rPr>
                <w:moveTo w:id="28" w:author="CT chair" w:date="2021-06-09T11:45:00Z"/>
                <w:rFonts w:ascii="Arial" w:hAnsi="Arial" w:cs="Arial"/>
                <w:b/>
                <w:bCs/>
                <w:lang w:val="en-US"/>
              </w:rPr>
            </w:pPr>
            <w:moveTo w:id="29" w:author="CT chair" w:date="2021-06-09T11:45:00Z">
              <w:r w:rsidRPr="00FC552B">
                <w:rPr>
                  <w:rFonts w:ascii="Arial" w:hAnsi="Arial" w:cs="Arial"/>
                  <w:b/>
                  <w:bCs/>
                  <w:lang w:val="en-US"/>
                </w:rPr>
                <w:t> </w:t>
              </w:r>
            </w:moveTo>
          </w:p>
        </w:tc>
        <w:tc>
          <w:tcPr>
            <w:tcW w:w="802" w:type="dxa"/>
            <w:tcBorders>
              <w:top w:val="single" w:sz="4" w:space="0" w:color="auto"/>
              <w:left w:val="single" w:sz="4" w:space="0" w:color="auto"/>
              <w:bottom w:val="nil"/>
              <w:right w:val="single" w:sz="4" w:space="0" w:color="auto"/>
            </w:tcBorders>
            <w:shd w:val="clear" w:color="auto" w:fill="FFFF00"/>
            <w:tcPrChange w:id="30" w:author="CT chair" w:date="2021-06-09T11:45:00Z">
              <w:tcPr>
                <w:tcW w:w="802" w:type="dxa"/>
                <w:tcBorders>
                  <w:top w:val="single" w:sz="4" w:space="0" w:color="auto"/>
                  <w:left w:val="single" w:sz="4" w:space="0" w:color="auto"/>
                  <w:bottom w:val="nil"/>
                  <w:right w:val="single" w:sz="4" w:space="0" w:color="auto"/>
                </w:tcBorders>
                <w:shd w:val="clear" w:color="auto" w:fill="FFFF00"/>
              </w:tcPr>
            </w:tcPrChange>
          </w:tcPr>
          <w:p w:rsidR="00025CF9" w:rsidRPr="00FC552B" w:rsidRDefault="00025CF9" w:rsidP="00100440">
            <w:pPr>
              <w:spacing w:after="0"/>
              <w:rPr>
                <w:moveTo w:id="31" w:author="CT chair" w:date="2021-06-09T11:45:00Z"/>
                <w:rFonts w:ascii="Arial" w:hAnsi="Arial" w:cs="Arial"/>
                <w:color w:val="000000"/>
                <w:sz w:val="14"/>
                <w:szCs w:val="14"/>
                <w:lang w:val="en-US"/>
              </w:rPr>
            </w:pPr>
            <w:moveTo w:id="32" w:author="CT chair" w:date="2021-06-09T11:45:00Z">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"https://www.3gpp.org/ftp/tsg_ct/TSG_CT/TSGC_92e/Docs/CP-211176.zip" </w:instrText>
              </w:r>
              <w:r>
                <w:rPr>
                  <w:rStyle w:val="Lienhypertexte"/>
                  <w:rFonts w:ascii="Arial" w:hAnsi="Arial" w:cs="Arial"/>
                  <w:sz w:val="14"/>
                  <w:szCs w:val="14"/>
                  <w:lang w:val="en-US"/>
                </w:rPr>
                <w:fldChar w:fldCharType="separate"/>
              </w:r>
              <w:r w:rsidRPr="00FC552B">
                <w:rPr>
                  <w:rStyle w:val="Lienhypertexte"/>
                  <w:rFonts w:ascii="Arial" w:hAnsi="Arial" w:cs="Arial"/>
                  <w:sz w:val="14"/>
                  <w:szCs w:val="14"/>
                  <w:lang w:val="en-US"/>
                </w:rPr>
                <w:t>CP-211176</w:t>
              </w:r>
              <w:r>
                <w:rPr>
                  <w:rStyle w:val="Lienhypertexte"/>
                  <w:rFonts w:ascii="Arial" w:hAnsi="Arial" w:cs="Arial"/>
                  <w:sz w:val="14"/>
                  <w:szCs w:val="14"/>
                  <w:lang w:val="en-US"/>
                </w:rPr>
                <w:fldChar w:fldCharType="end"/>
              </w:r>
            </w:moveTo>
          </w:p>
        </w:tc>
        <w:tc>
          <w:tcPr>
            <w:tcW w:w="2842" w:type="dxa"/>
            <w:tcBorders>
              <w:top w:val="single" w:sz="4" w:space="0" w:color="auto"/>
              <w:left w:val="single" w:sz="4" w:space="0" w:color="auto"/>
              <w:bottom w:val="nil"/>
              <w:right w:val="single" w:sz="4" w:space="0" w:color="auto"/>
            </w:tcBorders>
            <w:shd w:val="clear" w:color="auto" w:fill="FFFF00"/>
            <w:tcPrChange w:id="33" w:author="CT chair" w:date="2021-06-09T11:45:00Z">
              <w:tcPr>
                <w:tcW w:w="2842" w:type="dxa"/>
                <w:tcBorders>
                  <w:top w:val="single" w:sz="4" w:space="0" w:color="auto"/>
                  <w:left w:val="single" w:sz="4" w:space="0" w:color="auto"/>
                  <w:bottom w:val="nil"/>
                  <w:right w:val="single" w:sz="4" w:space="0" w:color="auto"/>
                </w:tcBorders>
                <w:shd w:val="clear" w:color="auto" w:fill="FFFF00"/>
              </w:tcPr>
            </w:tcPrChange>
          </w:tcPr>
          <w:p w:rsidR="00025CF9" w:rsidRPr="00FC552B" w:rsidRDefault="00025CF9" w:rsidP="00100440">
            <w:pPr>
              <w:spacing w:after="0"/>
              <w:rPr>
                <w:moveTo w:id="34" w:author="CT chair" w:date="2021-06-09T11:45:00Z"/>
                <w:rFonts w:ascii="Arial" w:hAnsi="Arial" w:cs="Arial"/>
                <w:snapToGrid w:val="0"/>
                <w:color w:val="000000"/>
                <w:lang w:val="en-US"/>
              </w:rPr>
            </w:pPr>
            <w:moveTo w:id="35" w:author="CT chair" w:date="2021-06-09T11:45:00Z">
              <w:r w:rsidRPr="00FC552B">
                <w:rPr>
                  <w:rFonts w:ascii="Arial" w:hAnsi="Arial" w:cs="Arial"/>
                  <w:snapToGrid w:val="0"/>
                  <w:color w:val="000000"/>
                  <w:lang w:val="en-US"/>
                </w:rPr>
                <w:t>Redirect Response</w:t>
              </w:r>
            </w:moveTo>
          </w:p>
        </w:tc>
        <w:tc>
          <w:tcPr>
            <w:tcW w:w="1927" w:type="dxa"/>
            <w:gridSpan w:val="2"/>
            <w:tcBorders>
              <w:top w:val="single" w:sz="4" w:space="0" w:color="auto"/>
              <w:left w:val="single" w:sz="4" w:space="0" w:color="auto"/>
              <w:bottom w:val="nil"/>
              <w:right w:val="single" w:sz="4" w:space="0" w:color="auto"/>
            </w:tcBorders>
            <w:shd w:val="clear" w:color="auto" w:fill="FFFF00"/>
            <w:tcPrChange w:id="36" w:author="CT chair" w:date="2021-06-09T11:45:00Z">
              <w:tcPr>
                <w:tcW w:w="1927" w:type="dxa"/>
                <w:gridSpan w:val="2"/>
                <w:tcBorders>
                  <w:top w:val="single" w:sz="4" w:space="0" w:color="auto"/>
                  <w:left w:val="single" w:sz="4" w:space="0" w:color="auto"/>
                  <w:bottom w:val="nil"/>
                  <w:right w:val="single" w:sz="4" w:space="0" w:color="auto"/>
                </w:tcBorders>
                <w:shd w:val="clear" w:color="auto" w:fill="FFFF00"/>
              </w:tcPr>
            </w:tcPrChange>
          </w:tcPr>
          <w:p w:rsidR="00025CF9" w:rsidRPr="00FC552B" w:rsidRDefault="00025CF9" w:rsidP="00100440">
            <w:pPr>
              <w:spacing w:after="0"/>
              <w:rPr>
                <w:moveTo w:id="37" w:author="CT chair" w:date="2021-06-09T11:45:00Z"/>
                <w:rFonts w:ascii="Arial" w:hAnsi="Arial" w:cs="Arial"/>
                <w:color w:val="000000"/>
                <w:lang w:val="en-US"/>
              </w:rPr>
            </w:pPr>
            <w:moveTo w:id="38" w:author="CT chair" w:date="2021-06-09T11:45:00Z">
              <w:r w:rsidRPr="00FC552B">
                <w:rPr>
                  <w:rFonts w:ascii="Arial" w:hAnsi="Arial" w:cs="Arial"/>
                  <w:color w:val="000000"/>
                  <w:lang w:val="en-US"/>
                </w:rPr>
                <w:t>ZTE</w:t>
              </w:r>
            </w:moveTo>
          </w:p>
        </w:tc>
        <w:tc>
          <w:tcPr>
            <w:tcW w:w="1162" w:type="dxa"/>
            <w:tcBorders>
              <w:top w:val="single" w:sz="4" w:space="0" w:color="auto"/>
              <w:left w:val="single" w:sz="4" w:space="0" w:color="auto"/>
              <w:bottom w:val="nil"/>
              <w:right w:val="single" w:sz="4" w:space="0" w:color="auto"/>
            </w:tcBorders>
            <w:shd w:val="clear" w:color="auto" w:fill="FFFF00"/>
            <w:tcPrChange w:id="39" w:author="CT chair" w:date="2021-06-09T11:45:00Z">
              <w:tcPr>
                <w:tcW w:w="1162" w:type="dxa"/>
                <w:tcBorders>
                  <w:top w:val="single" w:sz="4" w:space="0" w:color="auto"/>
                  <w:left w:val="single" w:sz="4" w:space="0" w:color="auto"/>
                  <w:bottom w:val="nil"/>
                  <w:right w:val="single" w:sz="4" w:space="0" w:color="auto"/>
                </w:tcBorders>
                <w:shd w:val="clear" w:color="auto" w:fill="FFFF00"/>
              </w:tcPr>
            </w:tcPrChange>
          </w:tcPr>
          <w:p w:rsidR="00025CF9" w:rsidRPr="00FC552B" w:rsidRDefault="00025CF9" w:rsidP="00100440">
            <w:pPr>
              <w:spacing w:after="0"/>
              <w:rPr>
                <w:moveTo w:id="40" w:author="CT chair" w:date="2021-06-09T11:45:00Z"/>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FFFF00"/>
            <w:tcPrChange w:id="41" w:author="CT chair" w:date="2021-06-09T11:45:00Z">
              <w:tcPr>
                <w:tcW w:w="5752" w:type="dxa"/>
                <w:tcBorders>
                  <w:top w:val="single" w:sz="4" w:space="0" w:color="auto"/>
                  <w:left w:val="single" w:sz="4" w:space="0" w:color="auto"/>
                  <w:bottom w:val="nil"/>
                  <w:right w:val="single" w:sz="18" w:space="0" w:color="auto"/>
                </w:tcBorders>
                <w:shd w:val="clear" w:color="auto" w:fill="FFFF00"/>
              </w:tcPr>
            </w:tcPrChange>
          </w:tcPr>
          <w:p w:rsidR="00025CF9" w:rsidRDefault="00025CF9" w:rsidP="00100440">
            <w:pPr>
              <w:spacing w:after="0"/>
              <w:rPr>
                <w:moveTo w:id="42" w:author="CT chair" w:date="2021-06-09T11:45:00Z"/>
                <w:rFonts w:ascii="Arial" w:hAnsi="Arial" w:cs="Arial"/>
                <w:lang w:val="en-US"/>
              </w:rPr>
            </w:pPr>
            <w:moveTo w:id="43" w:author="CT chair" w:date="2021-06-09T11:45:00Z">
              <w:r>
                <w:rPr>
                  <w:rFonts w:ascii="Arial" w:hAnsi="Arial" w:cs="Arial"/>
                  <w:lang w:val="en-US"/>
                </w:rPr>
                <w:t xml:space="preserve">Revision of </w:t>
              </w:r>
              <w:r w:rsidRPr="0057625E">
                <w:rPr>
                  <w:rFonts w:ascii="Arial" w:hAnsi="Arial" w:cs="Arial"/>
                  <w:lang w:val="en-US"/>
                </w:rPr>
                <w:t xml:space="preserve">C4-213219 </w:t>
              </w:r>
              <w:r>
                <w:rPr>
                  <w:rFonts w:ascii="Arial" w:hAnsi="Arial" w:cs="Arial"/>
                  <w:lang w:val="en-US"/>
                </w:rPr>
                <w:t>in CR Pack 1028</w:t>
              </w:r>
            </w:moveTo>
          </w:p>
          <w:p w:rsidR="00025CF9" w:rsidRDefault="00025CF9" w:rsidP="00100440">
            <w:pPr>
              <w:spacing w:after="0"/>
              <w:rPr>
                <w:moveTo w:id="44" w:author="CT chair" w:date="2021-06-09T11:45:00Z"/>
                <w:rFonts w:ascii="Arial" w:hAnsi="Arial" w:cs="Arial"/>
                <w:lang w:val="en-US"/>
              </w:rPr>
            </w:pPr>
          </w:p>
          <w:p w:rsidR="00025CF9" w:rsidRPr="0057625E" w:rsidRDefault="00025CF9" w:rsidP="00100440">
            <w:pPr>
              <w:spacing w:after="0"/>
              <w:rPr>
                <w:moveTo w:id="45" w:author="CT chair" w:date="2021-06-09T11:45:00Z"/>
                <w:rFonts w:ascii="Arial" w:hAnsi="Arial" w:cs="Arial"/>
                <w:lang w:val="en-US"/>
              </w:rPr>
            </w:pPr>
            <w:moveTo w:id="46" w:author="CT chair" w:date="2021-06-09T11:45:00Z">
              <w:r w:rsidRPr="0057625E">
                <w:rPr>
                  <w:rFonts w:ascii="Arial" w:hAnsi="Arial" w:cs="Arial"/>
                  <w:lang w:val="en-US"/>
                </w:rPr>
                <w:t>Rev1:</w:t>
              </w:r>
            </w:moveTo>
          </w:p>
          <w:p w:rsidR="00025CF9" w:rsidRPr="00FC552B" w:rsidRDefault="00025CF9" w:rsidP="00100440">
            <w:pPr>
              <w:spacing w:after="0"/>
              <w:rPr>
                <w:moveTo w:id="47" w:author="CT chair" w:date="2021-06-09T11:45:00Z"/>
                <w:rFonts w:ascii="Arial" w:hAnsi="Arial" w:cs="Arial"/>
                <w:lang w:val="en-US"/>
              </w:rPr>
            </w:pPr>
            <w:moveTo w:id="48" w:author="CT chair" w:date="2021-06-09T11:45:00Z">
              <w:r w:rsidRPr="0057625E">
                <w:rPr>
                  <w:rFonts w:ascii="Arial" w:hAnsi="Arial" w:cs="Arial"/>
                  <w:lang w:val="en-US"/>
                </w:rPr>
                <w:t>Fix the issue discovered during implementing CRs, i.e. Revert the change on EapPayload.</w:t>
              </w:r>
            </w:moveTo>
          </w:p>
        </w:tc>
      </w:tr>
      <w:moveToRangeEnd w:id="25"/>
      <w:tr w:rsidR="0089258E" w:rsidRPr="0089258E" w:rsidTr="009344BA">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351268" w:rsidP="0089258E">
            <w:pPr>
              <w:spacing w:after="0"/>
              <w:rPr>
                <w:rFonts w:ascii="Arial" w:eastAsia="MS Mincho" w:hAnsi="Arial" w:cs="Arial"/>
                <w:sz w:val="14"/>
                <w:szCs w:val="14"/>
              </w:rPr>
            </w:pPr>
            <w:hyperlink r:id="rId197" w:history="1">
              <w:r w:rsidR="0089258E" w:rsidRPr="0089258E">
                <w:rPr>
                  <w:rStyle w:val="Lienhypertexte"/>
                  <w:rFonts w:ascii="Arial" w:eastAsia="MS Mincho" w:hAnsi="Arial" w:cs="Arial"/>
                  <w:sz w:val="14"/>
                  <w:szCs w:val="14"/>
                </w:rPr>
                <w:t>CP-211028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89258E" w:rsidRPr="0089258E" w:rsidRDefault="009344BA" w:rsidP="0089258E">
            <w:pPr>
              <w:spacing w:after="0"/>
              <w:rPr>
                <w:rFonts w:ascii="Arial" w:hAnsi="Arial" w:cs="Arial"/>
                <w:lang w:val="en-US"/>
              </w:rPr>
            </w:pPr>
            <w:r>
              <w:rPr>
                <w:rFonts w:ascii="Arial" w:hAnsi="Arial" w:cs="Arial"/>
                <w:lang w:val="en-US"/>
              </w:rPr>
              <w:t>Proposed: Partially approved</w:t>
            </w:r>
          </w:p>
        </w:tc>
      </w:tr>
      <w:tr w:rsidR="0089258E" w:rsidRPr="0089258E"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351268" w:rsidP="0089258E">
            <w:pPr>
              <w:spacing w:after="0"/>
              <w:rPr>
                <w:rFonts w:ascii="Arial" w:eastAsia="MS Mincho" w:hAnsi="Arial" w:cs="Arial"/>
                <w:sz w:val="14"/>
                <w:szCs w:val="14"/>
              </w:rPr>
            </w:pPr>
            <w:hyperlink r:id="rId198" w:history="1">
              <w:r w:rsidR="0089258E" w:rsidRPr="0089258E">
                <w:rPr>
                  <w:rStyle w:val="Lienhypertexte"/>
                  <w:rFonts w:ascii="Arial" w:eastAsia="MS Mincho" w:hAnsi="Arial" w:cs="Arial"/>
                  <w:sz w:val="14"/>
                  <w:szCs w:val="14"/>
                </w:rPr>
                <w:t>CP-211234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CR Pack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bCs/>
                <w:lang w:val="en-US"/>
              </w:rPr>
            </w:pPr>
            <w:r w:rsidRPr="00365274">
              <w:rPr>
                <w:rFonts w:ascii="Arial" w:hAnsi="Arial" w:cs="Arial"/>
                <w:b/>
              </w:rPr>
              <w:t>Multi-device and multi-identity enhancements [MuDe]</w:t>
            </w:r>
          </w:p>
        </w:tc>
        <w:tc>
          <w:tcPr>
            <w:tcW w:w="80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07C20" w:rsidRDefault="00375926" w:rsidP="00375926">
            <w:pPr>
              <w:spacing w:after="0"/>
              <w:rPr>
                <w:rFonts w:ascii="Arial" w:hAnsi="Arial" w:cs="Arial"/>
                <w:lang w:val="en-US"/>
              </w:rPr>
            </w:pPr>
          </w:p>
        </w:tc>
      </w:tr>
      <w:tr w:rsidR="0089258E" w:rsidRPr="0089258E"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351268" w:rsidP="0089258E">
            <w:pPr>
              <w:spacing w:after="0"/>
              <w:rPr>
                <w:rFonts w:ascii="Arial" w:eastAsia="MS Mincho" w:hAnsi="Arial" w:cs="Arial"/>
                <w:sz w:val="14"/>
                <w:szCs w:val="14"/>
              </w:rPr>
            </w:pPr>
            <w:hyperlink r:id="rId199" w:history="1">
              <w:r w:rsidR="0089258E" w:rsidRPr="0089258E">
                <w:rPr>
                  <w:rStyle w:val="Lienhypertexte"/>
                  <w:rFonts w:ascii="Arial" w:eastAsia="MS Mincho" w:hAnsi="Arial" w:cs="Arial"/>
                  <w:sz w:val="14"/>
                  <w:szCs w:val="14"/>
                </w:rPr>
                <w:t>CP-211158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Enhancements on MuDe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bCs/>
                <w:lang w:val="en-US"/>
              </w:rPr>
            </w:pPr>
            <w:r w:rsidRPr="00365274">
              <w:rPr>
                <w:rFonts w:ascii="Arial" w:hAnsi="Arial" w:cs="Arial"/>
                <w:b/>
              </w:rPr>
              <w:t>Stage-3 5GS NAS protocol development 17 [5GProtoc17] [5GProtoc17-non3GPP]</w:t>
            </w:r>
          </w:p>
        </w:tc>
        <w:tc>
          <w:tcPr>
            <w:tcW w:w="80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07C20" w:rsidRDefault="00375926" w:rsidP="00375926">
            <w:pPr>
              <w:spacing w:after="0"/>
              <w:rPr>
                <w:rFonts w:ascii="Arial" w:hAnsi="Arial" w:cs="Arial"/>
                <w:lang w:val="en-US"/>
              </w:rPr>
            </w:pPr>
          </w:p>
        </w:tc>
      </w:tr>
      <w:tr w:rsidR="0089258E" w:rsidRPr="0089258E"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351268" w:rsidP="0089258E">
            <w:pPr>
              <w:spacing w:after="0"/>
              <w:rPr>
                <w:rFonts w:ascii="Arial" w:eastAsia="MS Mincho" w:hAnsi="Arial" w:cs="Arial"/>
                <w:sz w:val="14"/>
                <w:szCs w:val="14"/>
              </w:rPr>
            </w:pPr>
            <w:hyperlink r:id="rId200" w:history="1">
              <w:r w:rsidR="0089258E" w:rsidRPr="0089258E">
                <w:rPr>
                  <w:rStyle w:val="Lienhypertexte"/>
                  <w:rFonts w:ascii="Arial" w:eastAsia="MS Mincho" w:hAnsi="Arial" w:cs="Arial"/>
                  <w:sz w:val="14"/>
                  <w:szCs w:val="14"/>
                </w:rPr>
                <w:t>CP-211144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 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F114CC" w:rsidRPr="0089258E" w:rsidTr="00F114CC">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F114CC" w:rsidRPr="0089258E" w:rsidRDefault="00F114CC" w:rsidP="001A72F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F114CC" w:rsidRPr="0089258E" w:rsidRDefault="00F114CC" w:rsidP="001A72F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F114CC" w:rsidRPr="0089258E" w:rsidRDefault="00F114CC" w:rsidP="001A72F9">
            <w:pPr>
              <w:spacing w:after="0"/>
              <w:rPr>
                <w:rFonts w:ascii="Arial" w:eastAsia="MS Mincho" w:hAnsi="Arial" w:cs="Arial"/>
                <w:sz w:val="14"/>
                <w:szCs w:val="14"/>
              </w:rPr>
            </w:pPr>
            <w:hyperlink r:id="rId201" w:history="1">
              <w:r w:rsidRPr="0089258E">
                <w:rPr>
                  <w:rStyle w:val="Lienhypertexte"/>
                  <w:rFonts w:ascii="Arial" w:eastAsia="MS Mincho" w:hAnsi="Arial" w:cs="Arial"/>
                  <w:sz w:val="14"/>
                  <w:szCs w:val="14"/>
                </w:rPr>
                <w:t>CP-</w:t>
              </w:r>
              <w:r w:rsidRPr="0089258E">
                <w:rPr>
                  <w:rStyle w:val="Lienhypertexte"/>
                  <w:rFonts w:ascii="Arial" w:eastAsia="MS Mincho" w:hAnsi="Arial" w:cs="Arial"/>
                  <w:sz w:val="14"/>
                  <w:szCs w:val="14"/>
                </w:rPr>
                <w:t>2</w:t>
              </w:r>
              <w:r w:rsidRPr="0089258E">
                <w:rPr>
                  <w:rStyle w:val="Lienhypertexte"/>
                  <w:rFonts w:ascii="Arial" w:eastAsia="MS Mincho" w:hAnsi="Arial" w:cs="Arial"/>
                  <w:sz w:val="14"/>
                  <w:szCs w:val="14"/>
                </w:rPr>
                <w:t>11163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F114CC" w:rsidRPr="0089258E" w:rsidRDefault="00F114CC" w:rsidP="001A72F9">
            <w:pPr>
              <w:spacing w:after="0"/>
              <w:rPr>
                <w:rFonts w:ascii="Arial" w:eastAsia="MS Mincho" w:hAnsi="Arial" w:cs="Arial"/>
              </w:rPr>
            </w:pPr>
            <w:r w:rsidRPr="0089258E">
              <w:rPr>
                <w:rFonts w:ascii="Arial" w:eastAsia="MS Mincho" w:hAnsi="Arial" w:cs="Arial"/>
              </w:rPr>
              <w:t>Providing wildcard CAG-ID in the USIM-TS24.501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F114CC" w:rsidRPr="0089258E" w:rsidRDefault="00F114CC" w:rsidP="001A72F9">
            <w:pPr>
              <w:spacing w:after="0"/>
              <w:rPr>
                <w:rFonts w:ascii="Arial" w:eastAsia="MS Mincho" w:hAnsi="Arial" w:cs="Arial"/>
              </w:rPr>
            </w:pPr>
            <w:r w:rsidRPr="0089258E">
              <w:rPr>
                <w:rFonts w:ascii="Arial" w:eastAsia="MS Mincho" w:hAnsi="Arial" w:cs="Arial"/>
              </w:rPr>
              <w:t>China Mobile, China Telecom, China Unicom,  Huawei, HiSilicon, ZTE, vivo, MediaTek Inc, CATT, OPPO</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F114CC" w:rsidRPr="0089258E" w:rsidRDefault="00F114CC" w:rsidP="001A72F9">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F114CC" w:rsidRDefault="00F114CC" w:rsidP="001A72F9">
            <w:pPr>
              <w:spacing w:after="0"/>
              <w:rPr>
                <w:rFonts w:ascii="Arial" w:hAnsi="Arial" w:cs="Arial"/>
                <w:lang w:val="en-US"/>
              </w:rPr>
            </w:pPr>
            <w:r w:rsidRPr="00F114CC">
              <w:rPr>
                <w:rFonts w:ascii="Arial" w:hAnsi="Arial" w:cs="Arial"/>
                <w:lang w:val="en-US"/>
              </w:rPr>
              <w:t>Revis</w:t>
            </w:r>
            <w:r>
              <w:rPr>
                <w:rFonts w:ascii="Arial" w:hAnsi="Arial" w:cs="Arial"/>
                <w:lang w:val="en-US"/>
              </w:rPr>
              <w:t>i</w:t>
            </w:r>
            <w:r w:rsidRPr="00F114CC">
              <w:rPr>
                <w:rFonts w:ascii="Arial" w:hAnsi="Arial" w:cs="Arial"/>
                <w:lang w:val="en-US"/>
              </w:rPr>
              <w:t xml:space="preserve">on of C1-213897 </w:t>
            </w:r>
            <w:r>
              <w:rPr>
                <w:rFonts w:ascii="Arial" w:hAnsi="Arial" w:cs="Arial"/>
                <w:lang w:val="en-US"/>
              </w:rPr>
              <w:t>in CR Pack 1145</w:t>
            </w:r>
          </w:p>
          <w:p w:rsidR="00F114CC" w:rsidRDefault="00F114CC" w:rsidP="001A72F9">
            <w:pPr>
              <w:spacing w:after="0"/>
              <w:rPr>
                <w:rFonts w:ascii="Arial" w:hAnsi="Arial" w:cs="Arial"/>
                <w:lang w:val="en-US"/>
              </w:rPr>
            </w:pPr>
          </w:p>
          <w:p w:rsidR="00F114CC" w:rsidRPr="00F114CC" w:rsidRDefault="00F114CC" w:rsidP="001A72F9">
            <w:pPr>
              <w:spacing w:after="0"/>
              <w:rPr>
                <w:rFonts w:ascii="Arial" w:hAnsi="Arial" w:cs="Arial"/>
                <w:lang w:val="en-US"/>
              </w:rPr>
            </w:pPr>
            <w:r w:rsidRPr="00F114CC">
              <w:rPr>
                <w:rFonts w:ascii="Arial" w:hAnsi="Arial" w:cs="Arial"/>
                <w:lang w:val="en-US"/>
              </w:rPr>
              <w:t>correcting an editorial error to show a new EN in subclause 4.14.3 with change marks.</w:t>
            </w:r>
          </w:p>
          <w:p w:rsidR="00F114CC" w:rsidRPr="00F114CC" w:rsidRDefault="00F114CC" w:rsidP="001A72F9">
            <w:pPr>
              <w:spacing w:after="0"/>
              <w:rPr>
                <w:rFonts w:ascii="Arial" w:hAnsi="Arial" w:cs="Arial"/>
                <w:lang w:val="en-US"/>
              </w:rPr>
            </w:pPr>
            <w:r w:rsidRPr="00F114CC">
              <w:rPr>
                <w:rFonts w:ascii="Arial" w:hAnsi="Arial" w:cs="Arial"/>
                <w:lang w:val="en-US"/>
              </w:rPr>
              <w:t>Update the related Tdoc number on the cover sheet to refer to the latest one(i.e. C1-213898).</w:t>
            </w:r>
          </w:p>
          <w:p w:rsidR="00F114CC" w:rsidRPr="0089258E" w:rsidRDefault="00F114CC" w:rsidP="001A72F9">
            <w:pPr>
              <w:spacing w:after="0"/>
              <w:rPr>
                <w:rFonts w:ascii="Arial" w:hAnsi="Arial" w:cs="Arial"/>
                <w:lang w:val="en-US"/>
              </w:rPr>
            </w:pPr>
            <w:r w:rsidRPr="00F114CC">
              <w:rPr>
                <w:rFonts w:ascii="Arial" w:hAnsi="Arial" w:cs="Arial"/>
                <w:lang w:val="en-US"/>
              </w:rPr>
              <w:t>Add CATT and OPPO to the Source.</w:t>
            </w:r>
          </w:p>
        </w:tc>
      </w:tr>
      <w:tr w:rsidR="0089258E" w:rsidRPr="0089258E" w:rsidTr="00F114CC">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351268" w:rsidP="0089258E">
            <w:pPr>
              <w:spacing w:after="0"/>
              <w:rPr>
                <w:rFonts w:ascii="Arial" w:eastAsia="MS Mincho" w:hAnsi="Arial" w:cs="Arial"/>
                <w:sz w:val="14"/>
                <w:szCs w:val="14"/>
              </w:rPr>
            </w:pPr>
            <w:hyperlink r:id="rId202" w:history="1">
              <w:r w:rsidR="0089258E" w:rsidRPr="0089258E">
                <w:rPr>
                  <w:rStyle w:val="Lienhypertexte"/>
                  <w:rFonts w:ascii="Arial" w:eastAsia="MS Mincho" w:hAnsi="Arial" w:cs="Arial"/>
                  <w:sz w:val="14"/>
                  <w:szCs w:val="14"/>
                </w:rPr>
                <w:t>CP-211145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 2/4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89258E" w:rsidRPr="0089258E" w:rsidRDefault="009344BA" w:rsidP="0089258E">
            <w:pPr>
              <w:spacing w:after="0"/>
              <w:rPr>
                <w:rFonts w:ascii="Arial" w:hAnsi="Arial" w:cs="Arial"/>
                <w:lang w:val="en-US"/>
              </w:rPr>
            </w:pPr>
            <w:r>
              <w:rPr>
                <w:rFonts w:ascii="Arial" w:hAnsi="Arial" w:cs="Arial"/>
                <w:lang w:val="en-US"/>
              </w:rPr>
              <w:t>Proposed: Partially approved</w:t>
            </w:r>
          </w:p>
        </w:tc>
      </w:tr>
      <w:tr w:rsidR="0089258E" w:rsidRPr="0089258E"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351268" w:rsidP="0089258E">
            <w:pPr>
              <w:spacing w:after="0"/>
              <w:rPr>
                <w:rFonts w:ascii="Arial" w:eastAsia="MS Mincho" w:hAnsi="Arial" w:cs="Arial"/>
                <w:sz w:val="14"/>
                <w:szCs w:val="14"/>
              </w:rPr>
            </w:pPr>
            <w:hyperlink r:id="rId203" w:history="1">
              <w:r w:rsidR="0089258E" w:rsidRPr="0089258E">
                <w:rPr>
                  <w:rStyle w:val="Lienhypertexte"/>
                  <w:rFonts w:ascii="Arial" w:eastAsia="MS Mincho" w:hAnsi="Arial" w:cs="Arial"/>
                  <w:sz w:val="14"/>
                  <w:szCs w:val="14"/>
                </w:rPr>
                <w:t>CP-211146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 3/4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89258E" w:rsidRPr="0089258E"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351268" w:rsidP="0089258E">
            <w:pPr>
              <w:spacing w:after="0"/>
              <w:rPr>
                <w:rFonts w:ascii="Arial" w:eastAsia="MS Mincho" w:hAnsi="Arial" w:cs="Arial"/>
                <w:sz w:val="14"/>
                <w:szCs w:val="14"/>
              </w:rPr>
            </w:pPr>
            <w:hyperlink r:id="rId204" w:history="1">
              <w:r w:rsidR="0089258E" w:rsidRPr="0089258E">
                <w:rPr>
                  <w:rStyle w:val="Lienhypertexte"/>
                  <w:rFonts w:ascii="Arial" w:eastAsia="MS Mincho" w:hAnsi="Arial" w:cs="Arial"/>
                  <w:sz w:val="14"/>
                  <w:szCs w:val="14"/>
                </w:rPr>
                <w:t>CP-211147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 4/4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89258E" w:rsidRPr="0089258E"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351268" w:rsidP="0089258E">
            <w:pPr>
              <w:spacing w:after="0"/>
              <w:rPr>
                <w:rFonts w:ascii="Arial" w:eastAsia="MS Mincho" w:hAnsi="Arial" w:cs="Arial"/>
                <w:sz w:val="14"/>
                <w:szCs w:val="14"/>
              </w:rPr>
            </w:pPr>
            <w:hyperlink r:id="rId205" w:history="1">
              <w:r w:rsidR="0089258E" w:rsidRPr="0089258E">
                <w:rPr>
                  <w:rStyle w:val="Lienhypertexte"/>
                  <w:rFonts w:ascii="Arial" w:eastAsia="MS Mincho" w:hAnsi="Arial" w:cs="Arial"/>
                  <w:sz w:val="14"/>
                  <w:szCs w:val="14"/>
                </w:rPr>
                <w:t>CP-211148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5GProtoc17-non3GPP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bCs/>
                <w:lang w:val="en-US"/>
              </w:rPr>
            </w:pPr>
            <w:r w:rsidRPr="00365274">
              <w:rPr>
                <w:rFonts w:ascii="Arial" w:hAnsi="Arial" w:cs="Arial"/>
                <w:b/>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07C20" w:rsidRDefault="00375926" w:rsidP="00375926">
            <w:pPr>
              <w:spacing w:after="0"/>
              <w:rPr>
                <w:rFonts w:ascii="Arial" w:hAnsi="Arial" w:cs="Arial"/>
                <w:lang w:val="en-US"/>
              </w:rPr>
            </w:pPr>
          </w:p>
        </w:tc>
      </w:tr>
      <w:tr w:rsidR="00375926" w:rsidRPr="000472D1" w:rsidTr="00E46F3D">
        <w:trPr>
          <w:cantSplit/>
        </w:trPr>
        <w:tc>
          <w:tcPr>
            <w:tcW w:w="817" w:type="dxa"/>
            <w:tcBorders>
              <w:top w:val="single" w:sz="4" w:space="0" w:color="auto"/>
              <w:left w:val="single" w:sz="18" w:space="0" w:color="auto"/>
              <w:bottom w:val="single" w:sz="4" w:space="0" w:color="auto"/>
            </w:tcBorders>
            <w:shd w:val="clear" w:color="auto" w:fill="auto"/>
          </w:tcPr>
          <w:p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375926" w:rsidRPr="00365274" w:rsidRDefault="00375926" w:rsidP="00375926">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75926" w:rsidRPr="00107C20" w:rsidRDefault="00375926" w:rsidP="00375926">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375926" w:rsidRPr="00107C20" w:rsidRDefault="00375926" w:rsidP="00375926">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75926" w:rsidRPr="00107C20" w:rsidRDefault="00375926" w:rsidP="00375926">
            <w:pPr>
              <w:spacing w:after="0"/>
              <w:rPr>
                <w:rFonts w:ascii="Arial" w:eastAsia="MS Mincho" w:hAnsi="Arial" w:cs="Arial"/>
              </w:rPr>
            </w:pPr>
          </w:p>
        </w:tc>
        <w:tc>
          <w:tcPr>
            <w:tcW w:w="1162" w:type="dxa"/>
            <w:tcBorders>
              <w:top w:val="single" w:sz="4" w:space="0" w:color="auto"/>
              <w:bottom w:val="single" w:sz="4" w:space="0" w:color="auto"/>
            </w:tcBorders>
            <w:shd w:val="clear" w:color="auto" w:fill="auto"/>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rsidR="00375926" w:rsidRPr="00107C20" w:rsidRDefault="00375926" w:rsidP="00375926">
            <w:pPr>
              <w:spacing w:after="0"/>
              <w:rPr>
                <w:rFonts w:ascii="Arial" w:hAnsi="Arial" w:cs="Arial"/>
                <w:lang w:val="en-US"/>
              </w:rPr>
            </w:pPr>
          </w:p>
        </w:tc>
      </w:tr>
      <w:tr w:rsidR="00375926"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bCs/>
                <w:lang w:val="en-US"/>
              </w:rPr>
            </w:pPr>
            <w:r w:rsidRPr="00365274">
              <w:rPr>
                <w:rFonts w:ascii="Arial" w:hAnsi="Arial" w:cs="Arial"/>
                <w:b/>
              </w:rPr>
              <w:t>Stage-3 SAE Protocol Development [SAES17] [SAES17-CSFB] [SAES17-non3GPP]</w:t>
            </w:r>
          </w:p>
        </w:tc>
        <w:tc>
          <w:tcPr>
            <w:tcW w:w="80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07C20" w:rsidRDefault="00375926" w:rsidP="00375926">
            <w:pPr>
              <w:spacing w:after="0"/>
              <w:rPr>
                <w:rFonts w:ascii="Arial" w:hAnsi="Arial" w:cs="Arial"/>
                <w:lang w:val="en-US"/>
              </w:rPr>
            </w:pPr>
          </w:p>
        </w:tc>
      </w:tr>
      <w:tr w:rsidR="0089258E" w:rsidRPr="0089258E"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351268" w:rsidP="0089258E">
            <w:pPr>
              <w:spacing w:after="0"/>
              <w:rPr>
                <w:rFonts w:ascii="Arial" w:eastAsia="MS Mincho" w:hAnsi="Arial" w:cs="Arial"/>
                <w:sz w:val="14"/>
                <w:szCs w:val="14"/>
              </w:rPr>
            </w:pPr>
            <w:hyperlink r:id="rId206" w:history="1">
              <w:r w:rsidR="0089258E" w:rsidRPr="0089258E">
                <w:rPr>
                  <w:rStyle w:val="Lienhypertexte"/>
                  <w:rFonts w:ascii="Arial" w:eastAsia="MS Mincho" w:hAnsi="Arial" w:cs="Arial"/>
                  <w:sz w:val="14"/>
                  <w:szCs w:val="14"/>
                </w:rPr>
                <w:t>CP-211135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Enhancements on SAES17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0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07C20" w:rsidRDefault="00375926" w:rsidP="00375926">
            <w:pPr>
              <w:spacing w:after="0"/>
              <w:rPr>
                <w:rFonts w:ascii="Arial" w:hAnsi="Arial" w:cs="Arial"/>
                <w:lang w:val="en-US"/>
              </w:rPr>
            </w:pPr>
          </w:p>
        </w:tc>
      </w:tr>
      <w:tr w:rsidR="00375926"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75926" w:rsidRPr="00B413CC" w:rsidRDefault="00375926" w:rsidP="00375926">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B413CC" w:rsidRDefault="00375926" w:rsidP="00375926">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B413CC" w:rsidRDefault="00351268" w:rsidP="00375926">
            <w:pPr>
              <w:spacing w:after="0"/>
              <w:rPr>
                <w:rFonts w:ascii="Arial" w:eastAsia="MS Mincho" w:hAnsi="Arial" w:cs="Arial"/>
                <w:sz w:val="14"/>
                <w:szCs w:val="14"/>
              </w:rPr>
            </w:pPr>
            <w:hyperlink r:id="rId207" w:history="1">
              <w:r w:rsidR="00375926" w:rsidRPr="00B413CC">
                <w:rPr>
                  <w:rStyle w:val="Lienhypertexte"/>
                  <w:rFonts w:ascii="Arial" w:eastAsia="MS Mincho" w:hAnsi="Arial" w:cs="Arial"/>
                  <w:sz w:val="14"/>
                  <w:szCs w:val="14"/>
                </w:rPr>
                <w:t>CP-211038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B413CC" w:rsidRDefault="00375926" w:rsidP="00375926">
            <w:pPr>
              <w:spacing w:after="0"/>
              <w:rPr>
                <w:rFonts w:ascii="Arial" w:eastAsia="MS Mincho" w:hAnsi="Arial" w:cs="Arial"/>
              </w:rPr>
            </w:pPr>
            <w:r w:rsidRPr="00B413CC">
              <w:rPr>
                <w:rFonts w:ascii="Arial" w:eastAsia="MS Mincho" w:hAnsi="Arial" w:cs="Arial"/>
              </w:rPr>
              <w:t>Enhancement for the 5G Control Plane Steering of Roaming for UE in CONNECTED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B413CC" w:rsidRDefault="00375926" w:rsidP="00375926">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B413CC" w:rsidRDefault="00375926" w:rsidP="00375926">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75926" w:rsidRPr="00B413CC" w:rsidRDefault="00375926" w:rsidP="00375926">
            <w:pPr>
              <w:spacing w:after="0"/>
              <w:rPr>
                <w:rFonts w:ascii="Arial" w:hAnsi="Arial" w:cs="Arial"/>
                <w:lang w:val="en-US"/>
              </w:rPr>
            </w:pPr>
            <w:r w:rsidRPr="00B413CC">
              <w:rPr>
                <w:rFonts w:ascii="Arial" w:hAnsi="Arial" w:cs="Arial"/>
                <w:lang w:val="en-US"/>
              </w:rPr>
              <w:t> </w:t>
            </w:r>
          </w:p>
        </w:tc>
      </w:tr>
      <w:tr w:rsidR="00375926" w:rsidRPr="00B413CC"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75926" w:rsidRPr="00B413CC" w:rsidRDefault="00375926" w:rsidP="00375926">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B413CC" w:rsidRDefault="00375926" w:rsidP="00375926">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B413CC" w:rsidRDefault="00351268" w:rsidP="00375926">
            <w:pPr>
              <w:spacing w:after="0"/>
              <w:rPr>
                <w:rFonts w:ascii="Arial" w:eastAsia="MS Mincho" w:hAnsi="Arial" w:cs="Arial"/>
                <w:sz w:val="14"/>
                <w:szCs w:val="14"/>
              </w:rPr>
            </w:pPr>
            <w:hyperlink r:id="rId208" w:history="1">
              <w:r w:rsidR="00375926" w:rsidRPr="00B413CC">
                <w:rPr>
                  <w:rStyle w:val="Lienhypertexte"/>
                  <w:rFonts w:ascii="Arial" w:eastAsia="MS Mincho" w:hAnsi="Arial" w:cs="Arial"/>
                  <w:sz w:val="14"/>
                  <w:szCs w:val="14"/>
                </w:rPr>
                <w:t>CP-211151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B413CC" w:rsidRDefault="00375926" w:rsidP="00375926">
            <w:pPr>
              <w:spacing w:after="0"/>
              <w:rPr>
                <w:rFonts w:ascii="Arial" w:eastAsia="MS Mincho" w:hAnsi="Arial" w:cs="Arial"/>
              </w:rPr>
            </w:pPr>
            <w:r w:rsidRPr="00B413CC">
              <w:rPr>
                <w:rFonts w:ascii="Arial" w:eastAsia="MS Mincho" w:hAnsi="Arial" w:cs="Arial"/>
              </w:rPr>
              <w:t>Enhancements on eCPSOR_CON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B413CC" w:rsidRDefault="00375926" w:rsidP="00375926">
            <w:pPr>
              <w:spacing w:after="0"/>
              <w:rPr>
                <w:rFonts w:ascii="Arial" w:eastAsia="MS Mincho" w:hAnsi="Arial" w:cs="Arial"/>
              </w:rPr>
            </w:pPr>
            <w:r w:rsidRPr="00B413CC">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B413CC" w:rsidRDefault="00375926" w:rsidP="00375926">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75926" w:rsidRPr="00B413CC" w:rsidRDefault="00375926" w:rsidP="00375926">
            <w:pPr>
              <w:spacing w:after="0"/>
              <w:rPr>
                <w:rFonts w:ascii="Arial" w:hAnsi="Arial" w:cs="Arial"/>
                <w:lang w:val="en-US"/>
              </w:rPr>
            </w:pPr>
            <w:r w:rsidRPr="00B413CC">
              <w:rPr>
                <w:rFonts w:ascii="Arial" w:hAnsi="Arial" w:cs="Arial"/>
                <w:lang w:val="en-US"/>
              </w:rPr>
              <w:t> </w:t>
            </w:r>
          </w:p>
        </w:tc>
      </w:tr>
      <w:tr w:rsidR="00375926"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bCs/>
                <w:lang w:val="en-US"/>
              </w:rPr>
            </w:pPr>
            <w:r w:rsidRPr="00365274">
              <w:rPr>
                <w:rFonts w:ascii="Arial" w:hAnsi="Arial" w:cs="Arial"/>
                <w:b/>
              </w:rPr>
              <w:t>IMS Stage-3 IETF Protocol Alignment [IMSProtoc17]</w:t>
            </w:r>
          </w:p>
        </w:tc>
        <w:tc>
          <w:tcPr>
            <w:tcW w:w="80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07C20" w:rsidRDefault="00375926" w:rsidP="00375926">
            <w:pPr>
              <w:spacing w:after="0"/>
              <w:rPr>
                <w:rFonts w:ascii="Arial" w:hAnsi="Arial" w:cs="Arial"/>
                <w:lang w:val="en-US"/>
              </w:rPr>
            </w:pPr>
          </w:p>
        </w:tc>
      </w:tr>
      <w:tr w:rsidR="00375926" w:rsidRPr="00B413CC" w:rsidTr="00F114CC">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rsidR="00375926" w:rsidRPr="00B413CC" w:rsidRDefault="00375926" w:rsidP="00375926">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B413CC" w:rsidRDefault="00375926" w:rsidP="00375926">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B413CC" w:rsidRDefault="00351268" w:rsidP="00375926">
            <w:pPr>
              <w:spacing w:after="0"/>
              <w:rPr>
                <w:rFonts w:ascii="Arial" w:eastAsia="MS Mincho" w:hAnsi="Arial" w:cs="Arial"/>
                <w:sz w:val="14"/>
                <w:szCs w:val="14"/>
              </w:rPr>
            </w:pPr>
            <w:hyperlink r:id="rId209" w:history="1">
              <w:r w:rsidR="00375926" w:rsidRPr="00B413CC">
                <w:rPr>
                  <w:rStyle w:val="Lienhypertexte"/>
                  <w:rFonts w:ascii="Arial" w:eastAsia="MS Mincho" w:hAnsi="Arial" w:cs="Arial"/>
                  <w:sz w:val="14"/>
                  <w:szCs w:val="14"/>
                </w:rPr>
                <w:t>CP-211</w:t>
              </w:r>
              <w:r w:rsidR="00375926" w:rsidRPr="00B413CC">
                <w:rPr>
                  <w:rStyle w:val="Lienhypertexte"/>
                  <w:rFonts w:ascii="Arial" w:eastAsia="MS Mincho" w:hAnsi="Arial" w:cs="Arial"/>
                  <w:sz w:val="14"/>
                  <w:szCs w:val="14"/>
                </w:rPr>
                <w:t>1</w:t>
              </w:r>
              <w:r w:rsidR="00375926" w:rsidRPr="00B413CC">
                <w:rPr>
                  <w:rStyle w:val="Lienhypertexte"/>
                  <w:rFonts w:ascii="Arial" w:eastAsia="MS Mincho" w:hAnsi="Arial" w:cs="Arial"/>
                  <w:sz w:val="14"/>
                  <w:szCs w:val="14"/>
                </w:rPr>
                <w:t>62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B413CC" w:rsidRDefault="00375926" w:rsidP="00375926">
            <w:pPr>
              <w:spacing w:after="0"/>
              <w:rPr>
                <w:rFonts w:ascii="Arial" w:eastAsia="MS Mincho" w:hAnsi="Arial" w:cs="Arial"/>
              </w:rPr>
            </w:pPr>
            <w:r w:rsidRPr="00B413CC">
              <w:rPr>
                <w:rFonts w:ascii="Arial" w:eastAsia="MS Mincho" w:hAnsi="Arial" w:cs="Arial"/>
              </w:rPr>
              <w:t>Correction on UE SDP handling for EPS Fallback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B413CC" w:rsidRDefault="00375926" w:rsidP="00375926">
            <w:pPr>
              <w:spacing w:after="0"/>
              <w:rPr>
                <w:rFonts w:ascii="Arial" w:eastAsia="MS Mincho" w:hAnsi="Arial" w:cs="Arial"/>
              </w:rPr>
            </w:pPr>
            <w:r w:rsidRPr="00B413CC">
              <w:rPr>
                <w:rFonts w:ascii="Arial" w:eastAsia="MS Mincho" w:hAnsi="Arial" w:cs="Arial"/>
              </w:rPr>
              <w:t>China Mobile, Ericsson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B413CC" w:rsidRDefault="00375926" w:rsidP="00375926">
            <w:pPr>
              <w:spacing w:after="0"/>
              <w:rPr>
                <w:rFonts w:ascii="Arial" w:hAnsi="Arial" w:cs="Arial"/>
                <w:color w:val="000000"/>
                <w:lang w:val="en-US"/>
              </w:rPr>
            </w:pPr>
            <w:r w:rsidRPr="00B413CC">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F114CC" w:rsidRPr="00F114CC" w:rsidRDefault="00F114CC" w:rsidP="00F114CC">
            <w:pPr>
              <w:spacing w:after="0"/>
              <w:rPr>
                <w:rFonts w:ascii="Arial" w:hAnsi="Arial" w:cs="Arial"/>
                <w:lang w:val="en-US"/>
              </w:rPr>
            </w:pPr>
            <w:r w:rsidRPr="00F114CC">
              <w:rPr>
                <w:rFonts w:ascii="Arial" w:hAnsi="Arial" w:cs="Arial"/>
                <w:lang w:val="en-US"/>
              </w:rPr>
              <w:t>This CR is revision of C1-213893, principle of which is agreed but revision is needed to capture the change texts in proper clauses of TS 24.229, based on Ericsson’s comment. Changes from C1-213893 are as follows:</w:t>
            </w:r>
          </w:p>
          <w:p w:rsidR="00F114CC" w:rsidRPr="00F114CC" w:rsidRDefault="00F114CC" w:rsidP="00F114CC">
            <w:pPr>
              <w:spacing w:after="0"/>
              <w:rPr>
                <w:rFonts w:ascii="Arial" w:hAnsi="Arial" w:cs="Arial"/>
                <w:lang w:val="en-US"/>
              </w:rPr>
            </w:pPr>
            <w:r w:rsidRPr="00F114CC">
              <w:rPr>
                <w:rFonts w:ascii="Arial" w:hAnsi="Arial" w:cs="Arial"/>
                <w:lang w:val="en-US"/>
              </w:rPr>
              <w:t>1.</w:t>
            </w:r>
            <w:r w:rsidRPr="00F114CC">
              <w:rPr>
                <w:rFonts w:ascii="Arial" w:hAnsi="Arial" w:cs="Arial"/>
                <w:lang w:val="en-US"/>
              </w:rPr>
              <w:tab/>
              <w:t>Add descriptions of originating UE behavior in NOTE in 5.1.3.1.</w:t>
            </w:r>
          </w:p>
          <w:p w:rsidR="00F114CC" w:rsidRPr="00F114CC" w:rsidRDefault="00F114CC" w:rsidP="00F114CC">
            <w:pPr>
              <w:spacing w:after="0"/>
              <w:rPr>
                <w:rFonts w:ascii="Arial" w:hAnsi="Arial" w:cs="Arial"/>
                <w:lang w:val="en-US"/>
              </w:rPr>
            </w:pPr>
            <w:r w:rsidRPr="00F114CC">
              <w:rPr>
                <w:rFonts w:ascii="Arial" w:hAnsi="Arial" w:cs="Arial"/>
                <w:lang w:val="en-US"/>
              </w:rPr>
              <w:t>2.</w:t>
            </w:r>
            <w:r w:rsidRPr="00F114CC">
              <w:rPr>
                <w:rFonts w:ascii="Arial" w:hAnsi="Arial" w:cs="Arial"/>
                <w:lang w:val="en-US"/>
              </w:rPr>
              <w:tab/>
              <w:t>Move description of terminating UE behavior to 5.1.4.1 to make it general rather than only for 5GS.</w:t>
            </w:r>
          </w:p>
          <w:p w:rsidR="00375926" w:rsidRPr="00B413CC" w:rsidRDefault="00F114CC" w:rsidP="00F114CC">
            <w:pPr>
              <w:spacing w:after="0"/>
              <w:rPr>
                <w:rFonts w:ascii="Arial" w:hAnsi="Arial" w:cs="Arial"/>
                <w:lang w:val="en-US"/>
              </w:rPr>
            </w:pPr>
            <w:r w:rsidRPr="00F114CC">
              <w:rPr>
                <w:rFonts w:ascii="Arial" w:hAnsi="Arial" w:cs="Arial"/>
                <w:lang w:val="en-US"/>
              </w:rPr>
              <w:t>3.</w:t>
            </w:r>
            <w:r w:rsidRPr="00F114CC">
              <w:rPr>
                <w:rFonts w:ascii="Arial" w:hAnsi="Arial" w:cs="Arial"/>
                <w:lang w:val="en-US"/>
              </w:rPr>
              <w:tab/>
              <w:t>Add Ericsson to the Source.</w:t>
            </w:r>
          </w:p>
        </w:tc>
      </w:tr>
      <w:tr w:rsidR="00375926"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bCs/>
                <w:lang w:val="en-US"/>
              </w:rPr>
            </w:pPr>
            <w:r w:rsidRPr="00365274">
              <w:rPr>
                <w:rFonts w:ascii="Arial" w:hAnsi="Arial" w:cs="Arial"/>
                <w:b/>
              </w:rPr>
              <w:t>CT aspects of Enhancements to Mission Critical Data [eMCData3]</w:t>
            </w:r>
          </w:p>
        </w:tc>
        <w:tc>
          <w:tcPr>
            <w:tcW w:w="80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07C20" w:rsidRDefault="00375926" w:rsidP="00375926">
            <w:pPr>
              <w:spacing w:after="0"/>
              <w:rPr>
                <w:rFonts w:ascii="Arial" w:hAnsi="Arial" w:cs="Arial"/>
                <w:lang w:val="en-US"/>
              </w:rPr>
            </w:pPr>
          </w:p>
        </w:tc>
      </w:tr>
      <w:tr w:rsidR="00375926" w:rsidRPr="00E43111"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E43111" w:rsidRDefault="00375926" w:rsidP="00375926">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51268" w:rsidP="00375926">
            <w:pPr>
              <w:spacing w:after="0"/>
              <w:rPr>
                <w:rFonts w:ascii="Arial" w:eastAsia="MS Mincho" w:hAnsi="Arial" w:cs="Arial"/>
                <w:sz w:val="14"/>
                <w:szCs w:val="14"/>
              </w:rPr>
            </w:pPr>
            <w:hyperlink r:id="rId210" w:history="1">
              <w:r w:rsidR="00375926" w:rsidRPr="00E43111">
                <w:rPr>
                  <w:rStyle w:val="Lienhypertexte"/>
                  <w:rFonts w:ascii="Arial" w:eastAsia="MS Mincho" w:hAnsi="Arial" w:cs="Arial"/>
                  <w:sz w:val="14"/>
                  <w:szCs w:val="14"/>
                </w:rPr>
                <w:t>CP-211160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eastAsia="MS Mincho" w:hAnsi="Arial" w:cs="Arial"/>
              </w:rPr>
            </w:pPr>
            <w:r w:rsidRPr="00E43111">
              <w:rPr>
                <w:rFonts w:ascii="Arial" w:eastAsia="MS Mincho" w:hAnsi="Arial" w:cs="Arial"/>
              </w:rPr>
              <w:t>Enhancements on eMCData3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eastAsia="MS Mincho" w:hAnsi="Arial" w:cs="Arial"/>
              </w:rPr>
            </w:pPr>
            <w:r w:rsidRPr="00E43111">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bCs/>
                <w:lang w:val="en-US"/>
              </w:rPr>
            </w:pPr>
            <w:r w:rsidRPr="00365274">
              <w:rPr>
                <w:rFonts w:ascii="Arial" w:hAnsi="Arial" w:cs="Arial"/>
                <w:b/>
              </w:rPr>
              <w:t>Stage 3 of Multimedia Priority Service (MPS) Phase 2 [MPS2]</w:t>
            </w:r>
          </w:p>
        </w:tc>
        <w:tc>
          <w:tcPr>
            <w:tcW w:w="80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07C20" w:rsidRDefault="00375926" w:rsidP="00375926">
            <w:pPr>
              <w:spacing w:after="0"/>
              <w:rPr>
                <w:rFonts w:ascii="Arial" w:hAnsi="Arial" w:cs="Arial"/>
                <w:lang w:val="en-US"/>
              </w:rPr>
            </w:pPr>
          </w:p>
        </w:tc>
      </w:tr>
      <w:tr w:rsidR="00375926" w:rsidRPr="00E43111"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E43111" w:rsidRDefault="00375926" w:rsidP="00375926">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51268" w:rsidP="00375926">
            <w:pPr>
              <w:spacing w:after="0"/>
              <w:rPr>
                <w:rFonts w:ascii="Arial" w:eastAsia="MS Mincho" w:hAnsi="Arial" w:cs="Arial"/>
                <w:sz w:val="14"/>
                <w:szCs w:val="14"/>
              </w:rPr>
            </w:pPr>
            <w:hyperlink r:id="rId211" w:history="1">
              <w:r w:rsidR="00375926" w:rsidRPr="00E43111">
                <w:rPr>
                  <w:rStyle w:val="Lienhypertexte"/>
                  <w:rFonts w:ascii="Arial" w:eastAsia="MS Mincho" w:hAnsi="Arial" w:cs="Arial"/>
                  <w:sz w:val="14"/>
                  <w:szCs w:val="14"/>
                </w:rPr>
                <w:t>CP-211037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eastAsia="MS Mincho" w:hAnsi="Arial" w:cs="Arial"/>
              </w:rPr>
            </w:pPr>
            <w:r w:rsidRPr="00E43111">
              <w:rPr>
                <w:rFonts w:ascii="Arial" w:eastAsia="MS Mincho" w:hAnsi="Arial" w:cs="Arial"/>
              </w:rPr>
              <w:t>Enhancements on Stage 3 of Multimedia Priority Service (MPS)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eastAsia="MS Mincho" w:hAnsi="Arial" w:cs="Arial"/>
              </w:rPr>
            </w:pPr>
            <w:r w:rsidRPr="00E43111">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E43111"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E43111" w:rsidRDefault="00375926" w:rsidP="00375926">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51268" w:rsidP="00375926">
            <w:pPr>
              <w:spacing w:after="0"/>
              <w:rPr>
                <w:rFonts w:ascii="Arial" w:eastAsia="MS Mincho" w:hAnsi="Arial" w:cs="Arial"/>
                <w:sz w:val="14"/>
                <w:szCs w:val="14"/>
              </w:rPr>
            </w:pPr>
            <w:hyperlink r:id="rId212" w:history="1">
              <w:r w:rsidR="00375926" w:rsidRPr="00E43111">
                <w:rPr>
                  <w:rStyle w:val="Lienhypertexte"/>
                  <w:rFonts w:ascii="Arial" w:eastAsia="MS Mincho" w:hAnsi="Arial" w:cs="Arial"/>
                  <w:sz w:val="14"/>
                  <w:szCs w:val="14"/>
                </w:rPr>
                <w:t>CP-211159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eastAsia="MS Mincho" w:hAnsi="Arial" w:cs="Arial"/>
              </w:rPr>
            </w:pPr>
            <w:r w:rsidRPr="00E43111">
              <w:rPr>
                <w:rFonts w:ascii="Arial" w:eastAsia="MS Mincho" w:hAnsi="Arial" w:cs="Arial"/>
              </w:rPr>
              <w:t>Enhancements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eastAsia="MS Mincho" w:hAnsi="Arial" w:cs="Arial"/>
              </w:rPr>
            </w:pPr>
            <w:r w:rsidRPr="00E43111">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E43111"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E43111" w:rsidRDefault="00375926" w:rsidP="00375926">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51268" w:rsidP="00375926">
            <w:pPr>
              <w:spacing w:after="0"/>
              <w:rPr>
                <w:rFonts w:ascii="Arial" w:eastAsia="MS Mincho" w:hAnsi="Arial" w:cs="Arial"/>
                <w:sz w:val="14"/>
                <w:szCs w:val="14"/>
              </w:rPr>
            </w:pPr>
            <w:hyperlink r:id="rId213" w:history="1">
              <w:r w:rsidR="00375926" w:rsidRPr="00E43111">
                <w:rPr>
                  <w:rStyle w:val="Lienhypertexte"/>
                  <w:rFonts w:ascii="Arial" w:eastAsia="MS Mincho" w:hAnsi="Arial" w:cs="Arial"/>
                  <w:sz w:val="14"/>
                  <w:szCs w:val="14"/>
                </w:rPr>
                <w:t>CP-211226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eastAsia="MS Mincho" w:hAnsi="Arial" w:cs="Arial"/>
              </w:rPr>
            </w:pPr>
            <w:r w:rsidRPr="00E43111">
              <w:rPr>
                <w:rFonts w:ascii="Arial" w:eastAsia="MS Mincho" w:hAnsi="Arial" w:cs="Arial"/>
              </w:rPr>
              <w:t>CR pack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eastAsia="MS Mincho" w:hAnsi="Arial" w:cs="Arial"/>
              </w:rPr>
            </w:pPr>
            <w:r w:rsidRPr="00E4311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bCs/>
                <w:lang w:val="fr-FR"/>
              </w:rPr>
            </w:pPr>
            <w:r w:rsidRPr="00365274">
              <w:rPr>
                <w:rFonts w:ascii="Arial" w:hAnsi="Arial" w:cs="Arial"/>
                <w:b/>
                <w:lang w:val="fr-FR"/>
              </w:rPr>
              <w:t>PFD management enhancement [pfdManEnh]</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fr-FR"/>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fr-FR"/>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fr-FR"/>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fr-FR"/>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fr-FR"/>
              </w:rPr>
            </w:pPr>
          </w:p>
        </w:tc>
      </w:tr>
      <w:tr w:rsidR="00375926" w:rsidRPr="00E43111"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75926" w:rsidRPr="00E43111" w:rsidRDefault="00375926" w:rsidP="00375926">
            <w:pPr>
              <w:spacing w:after="0"/>
              <w:rPr>
                <w:rFonts w:ascii="Arial" w:hAnsi="Arial" w:cs="Arial"/>
                <w:b/>
                <w:bCs/>
                <w:lang w:val="fr-FR"/>
              </w:rPr>
            </w:pPr>
            <w:r w:rsidRPr="00E43111">
              <w:rPr>
                <w:rFonts w:ascii="Arial" w:hAnsi="Arial" w:cs="Arial"/>
                <w:b/>
                <w:bCs/>
                <w:lang w:val="fr-FR"/>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E43111" w:rsidRDefault="00375926" w:rsidP="00375926">
            <w:pPr>
              <w:spacing w:after="0"/>
              <w:rPr>
                <w:rFonts w:ascii="Arial" w:eastAsia="MS Mincho" w:hAnsi="Arial" w:cs="Arial"/>
                <w:b/>
                <w:lang w:val="fr-FR"/>
              </w:rPr>
            </w:pPr>
            <w:r w:rsidRPr="00E43111">
              <w:rPr>
                <w:rFonts w:ascii="Arial" w:eastAsia="MS Mincho" w:hAnsi="Arial" w:cs="Arial"/>
                <w:b/>
                <w:lang w:val="fr-FR"/>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51268" w:rsidP="00375926">
            <w:pPr>
              <w:spacing w:after="0"/>
              <w:rPr>
                <w:rFonts w:ascii="Arial" w:eastAsia="MS Mincho" w:hAnsi="Arial" w:cs="Arial"/>
                <w:sz w:val="14"/>
                <w:szCs w:val="14"/>
                <w:lang w:val="fr-FR"/>
              </w:rPr>
            </w:pPr>
            <w:hyperlink r:id="rId214" w:history="1">
              <w:r w:rsidR="00375926" w:rsidRPr="00E43111">
                <w:rPr>
                  <w:rStyle w:val="Lienhypertexte"/>
                  <w:rFonts w:ascii="Arial" w:eastAsia="MS Mincho" w:hAnsi="Arial" w:cs="Arial"/>
                  <w:sz w:val="14"/>
                  <w:szCs w:val="14"/>
                  <w:lang w:val="fr-FR"/>
                </w:rPr>
                <w:t>CP-211231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eastAsia="MS Mincho" w:hAnsi="Arial" w:cs="Arial"/>
                <w:lang w:val="fr-FR"/>
              </w:rPr>
            </w:pPr>
            <w:r w:rsidRPr="00E43111">
              <w:rPr>
                <w:rFonts w:ascii="Arial" w:eastAsia="MS Mincho" w:hAnsi="Arial" w:cs="Arial"/>
                <w:lang w:val="fr-FR"/>
              </w:rPr>
              <w:t>CR Pack on pfdManEnh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eastAsia="MS Mincho" w:hAnsi="Arial" w:cs="Arial"/>
                <w:lang w:val="fr-FR"/>
              </w:rPr>
            </w:pPr>
            <w:r w:rsidRPr="00E43111">
              <w:rPr>
                <w:rFonts w:ascii="Arial" w:eastAsia="MS Mincho" w:hAnsi="Arial" w:cs="Arial"/>
                <w:lang w:val="fr-FR"/>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hAnsi="Arial" w:cs="Arial"/>
                <w:color w:val="000000"/>
                <w:lang w:val="fr-FR"/>
              </w:rPr>
            </w:pPr>
            <w:r w:rsidRPr="00E43111">
              <w:rPr>
                <w:rFonts w:ascii="Arial" w:hAnsi="Arial" w:cs="Arial"/>
                <w:color w:val="000000"/>
                <w:lang w:val="fr-FR"/>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75926" w:rsidRPr="00E43111" w:rsidRDefault="00375926" w:rsidP="00375926">
            <w:pPr>
              <w:spacing w:after="0"/>
              <w:rPr>
                <w:rFonts w:ascii="Arial" w:hAnsi="Arial" w:cs="Arial"/>
                <w:lang w:val="fr-FR"/>
              </w:rPr>
            </w:pPr>
            <w:r w:rsidRPr="00E43111">
              <w:rPr>
                <w:rFonts w:ascii="Arial" w:hAnsi="Arial" w:cs="Arial"/>
                <w:lang w:val="fr-FR"/>
              </w:rPr>
              <w:t> </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365274">
              <w:rPr>
                <w:rFonts w:ascii="Arial" w:hAnsi="Arial" w:cs="Arial"/>
                <w:b/>
                <w:lang w:val="en-US"/>
              </w:rPr>
              <w:t>BEst Practice of PFCP [BEPoP]</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375926" w:rsidRPr="00E43111"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E43111" w:rsidRDefault="00375926" w:rsidP="00375926">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51268" w:rsidP="00375926">
            <w:pPr>
              <w:spacing w:after="0"/>
              <w:rPr>
                <w:rFonts w:ascii="Arial" w:eastAsia="MS Mincho" w:hAnsi="Arial" w:cs="Arial"/>
                <w:sz w:val="14"/>
                <w:szCs w:val="14"/>
                <w:lang w:val="en-US"/>
              </w:rPr>
            </w:pPr>
            <w:hyperlink r:id="rId215" w:history="1">
              <w:r w:rsidR="00375926" w:rsidRPr="00E43111">
                <w:rPr>
                  <w:rStyle w:val="Lienhypertexte"/>
                  <w:rFonts w:ascii="Arial" w:eastAsia="MS Mincho" w:hAnsi="Arial" w:cs="Arial"/>
                  <w:sz w:val="14"/>
                  <w:szCs w:val="14"/>
                  <w:lang w:val="en-US"/>
                </w:rPr>
                <w:t>CP-211029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Enhancements on BEst Practice of PFCP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E43111"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E43111" w:rsidRDefault="00375926" w:rsidP="00375926">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51268" w:rsidP="00375926">
            <w:pPr>
              <w:spacing w:after="0"/>
              <w:rPr>
                <w:rFonts w:ascii="Arial" w:eastAsia="MS Mincho" w:hAnsi="Arial" w:cs="Arial"/>
                <w:sz w:val="14"/>
                <w:szCs w:val="14"/>
                <w:lang w:val="en-US"/>
              </w:rPr>
            </w:pPr>
            <w:hyperlink r:id="rId216" w:history="1">
              <w:r w:rsidR="00375926" w:rsidRPr="00E43111">
                <w:rPr>
                  <w:rStyle w:val="Lienhypertexte"/>
                  <w:rFonts w:ascii="Arial" w:eastAsia="MS Mincho" w:hAnsi="Arial" w:cs="Arial"/>
                  <w:sz w:val="14"/>
                  <w:szCs w:val="14"/>
                  <w:lang w:val="en-US"/>
                </w:rPr>
                <w:t>CP-211278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CR pack1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E43111"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E43111" w:rsidRDefault="00375926" w:rsidP="00375926">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51268" w:rsidP="00375926">
            <w:pPr>
              <w:spacing w:after="0"/>
              <w:rPr>
                <w:rFonts w:ascii="Arial" w:eastAsia="MS Mincho" w:hAnsi="Arial" w:cs="Arial"/>
                <w:sz w:val="14"/>
                <w:szCs w:val="14"/>
                <w:lang w:val="en-US"/>
              </w:rPr>
            </w:pPr>
            <w:hyperlink r:id="rId217" w:history="1">
              <w:r w:rsidR="00375926" w:rsidRPr="00E43111">
                <w:rPr>
                  <w:rStyle w:val="Lienhypertexte"/>
                  <w:rFonts w:ascii="Arial" w:eastAsia="MS Mincho" w:hAnsi="Arial" w:cs="Arial"/>
                  <w:sz w:val="14"/>
                  <w:szCs w:val="14"/>
                  <w:lang w:val="en-US"/>
                </w:rPr>
                <w:t>CP-211279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CR pack2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E43111"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E43111" w:rsidRDefault="00375926" w:rsidP="00375926">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51268" w:rsidP="00375926">
            <w:pPr>
              <w:spacing w:after="0"/>
              <w:rPr>
                <w:rFonts w:ascii="Arial" w:eastAsia="MS Mincho" w:hAnsi="Arial" w:cs="Arial"/>
                <w:sz w:val="14"/>
                <w:szCs w:val="14"/>
                <w:lang w:val="en-US"/>
              </w:rPr>
            </w:pPr>
            <w:hyperlink r:id="rId218" w:history="1">
              <w:r w:rsidR="00375926" w:rsidRPr="00E43111">
                <w:rPr>
                  <w:rStyle w:val="Lienhypertexte"/>
                  <w:rFonts w:ascii="Arial" w:eastAsia="MS Mincho" w:hAnsi="Arial" w:cs="Arial"/>
                  <w:sz w:val="14"/>
                  <w:szCs w:val="14"/>
                  <w:lang w:val="en-US"/>
                </w:rPr>
                <w:t>CP-211280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CR pack3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E43111"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E43111" w:rsidRDefault="00375926" w:rsidP="00375926">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51268" w:rsidP="00375926">
            <w:pPr>
              <w:spacing w:after="0"/>
              <w:rPr>
                <w:rFonts w:ascii="Arial" w:eastAsia="MS Mincho" w:hAnsi="Arial" w:cs="Arial"/>
                <w:sz w:val="14"/>
                <w:szCs w:val="14"/>
                <w:lang w:val="en-US"/>
              </w:rPr>
            </w:pPr>
            <w:hyperlink r:id="rId219" w:history="1">
              <w:r w:rsidR="00375926" w:rsidRPr="00E43111">
                <w:rPr>
                  <w:rStyle w:val="Lienhypertexte"/>
                  <w:rFonts w:ascii="Arial" w:eastAsia="MS Mincho" w:hAnsi="Arial" w:cs="Arial"/>
                  <w:sz w:val="14"/>
                  <w:szCs w:val="14"/>
                  <w:lang w:val="en-US"/>
                </w:rPr>
                <w:t>CP-211281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CR pack4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eastAsia="MS Mincho" w:hAnsi="Arial" w:cs="Arial"/>
                <w:lang w:val="en-US"/>
              </w:rPr>
            </w:pPr>
            <w:r w:rsidRPr="00E43111">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E43111" w:rsidRDefault="00375926" w:rsidP="00375926">
            <w:pPr>
              <w:spacing w:after="0"/>
              <w:rPr>
                <w:rFonts w:ascii="Arial" w:hAnsi="Arial" w:cs="Arial"/>
                <w:color w:val="000000"/>
                <w:lang w:val="en-US"/>
              </w:rPr>
            </w:pPr>
            <w:r w:rsidRPr="00E43111">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593023">
              <w:rPr>
                <w:rFonts w:ascii="Arial" w:hAnsi="Arial" w:cs="Arial"/>
                <w:b/>
                <w:bCs/>
                <w:lang w:val="en-US"/>
              </w:rPr>
              <w:t>17.16</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375926" w:rsidRPr="006F7D73"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75926" w:rsidRPr="006F7D73" w:rsidRDefault="00375926" w:rsidP="00375926">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6F7D73" w:rsidRDefault="00375926" w:rsidP="00375926">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6F7D73" w:rsidRDefault="00351268" w:rsidP="00375926">
            <w:pPr>
              <w:spacing w:after="0"/>
              <w:rPr>
                <w:rFonts w:ascii="Arial" w:eastAsia="MS Mincho" w:hAnsi="Arial" w:cs="Arial"/>
                <w:sz w:val="14"/>
                <w:szCs w:val="14"/>
                <w:lang w:val="en-US"/>
              </w:rPr>
            </w:pPr>
            <w:hyperlink r:id="rId220" w:history="1">
              <w:r w:rsidR="00375926" w:rsidRPr="006F7D73">
                <w:rPr>
                  <w:rStyle w:val="Lienhypertexte"/>
                  <w:rFonts w:ascii="Arial" w:eastAsia="MS Mincho" w:hAnsi="Arial" w:cs="Arial"/>
                  <w:sz w:val="14"/>
                  <w:szCs w:val="14"/>
                  <w:lang w:val="en-US"/>
                </w:rPr>
                <w:t>CP-211024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Enhancements on Restoration of PDN Connections in PGW-C/SMF 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6F7D73" w:rsidRDefault="00375926" w:rsidP="00375926">
            <w:pPr>
              <w:spacing w:after="0"/>
              <w:rPr>
                <w:rFonts w:ascii="Arial" w:hAnsi="Arial" w:cs="Arial"/>
                <w:color w:val="000000"/>
                <w:lang w:val="en-US"/>
              </w:rPr>
            </w:pPr>
            <w:r w:rsidRPr="006F7D73">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75926" w:rsidRPr="006F7D73" w:rsidRDefault="00375926" w:rsidP="00375926">
            <w:pPr>
              <w:spacing w:after="0"/>
              <w:rPr>
                <w:rFonts w:ascii="Arial" w:hAnsi="Arial" w:cs="Arial"/>
                <w:lang w:val="en-US"/>
              </w:rPr>
            </w:pPr>
            <w:r w:rsidRPr="006F7D73">
              <w:rPr>
                <w:rFonts w:ascii="Arial" w:hAnsi="Arial" w:cs="Arial"/>
                <w:lang w:val="en-US"/>
              </w:rPr>
              <w:t> </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365274">
              <w:rPr>
                <w:rFonts w:ascii="Arial" w:hAnsi="Arial" w:cs="Arial"/>
                <w:b/>
                <w:lang w:val="en-US"/>
              </w:rPr>
              <w:t>Stage 3 of eMONASTERY2 [eMONASTERY2]</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0421DD" w:rsidRPr="006F7D73" w:rsidTr="000421D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0421DD" w:rsidRPr="006F7D73" w:rsidRDefault="000421DD" w:rsidP="00E20513">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0421DD" w:rsidRPr="006F7D73" w:rsidRDefault="000421DD" w:rsidP="00E20513">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0421DD" w:rsidRPr="006F7D73" w:rsidRDefault="000421DD" w:rsidP="00E20513">
            <w:pPr>
              <w:spacing w:after="0"/>
              <w:rPr>
                <w:rFonts w:ascii="Arial" w:eastAsia="MS Mincho" w:hAnsi="Arial" w:cs="Arial"/>
                <w:sz w:val="14"/>
                <w:szCs w:val="14"/>
                <w:lang w:val="en-US"/>
              </w:rPr>
            </w:pPr>
            <w:hyperlink r:id="rId221" w:history="1">
              <w:r w:rsidRPr="006F7D73">
                <w:rPr>
                  <w:rStyle w:val="Lienhypertexte"/>
                  <w:rFonts w:ascii="Arial" w:eastAsia="MS Mincho" w:hAnsi="Arial" w:cs="Arial"/>
                  <w:sz w:val="14"/>
                  <w:szCs w:val="14"/>
                  <w:lang w:val="en-US"/>
                </w:rPr>
                <w:t>CP-211169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0421DD" w:rsidRPr="006F7D73" w:rsidRDefault="000421DD" w:rsidP="00E20513">
            <w:pPr>
              <w:spacing w:after="0"/>
              <w:rPr>
                <w:rFonts w:ascii="Arial" w:eastAsia="MS Mincho" w:hAnsi="Arial" w:cs="Arial"/>
                <w:lang w:val="en-US"/>
              </w:rPr>
            </w:pPr>
            <w:r w:rsidRPr="006F7D73">
              <w:rPr>
                <w:rFonts w:ascii="Arial" w:eastAsia="MS Mincho" w:hAnsi="Arial" w:cs="Arial"/>
                <w:lang w:val="en-US"/>
              </w:rPr>
              <w:t>Call forwarding for MCPTT private call, call control part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421DD" w:rsidRPr="006F7D73" w:rsidRDefault="000421DD" w:rsidP="00E20513">
            <w:pPr>
              <w:spacing w:after="0"/>
              <w:rPr>
                <w:rFonts w:ascii="Arial" w:eastAsia="MS Mincho" w:hAnsi="Arial" w:cs="Arial"/>
                <w:lang w:val="en-US"/>
              </w:rPr>
            </w:pPr>
            <w:r w:rsidRPr="006F7D73">
              <w:rPr>
                <w:rFonts w:ascii="Arial" w:eastAsia="MS Mincho" w:hAnsi="Arial" w:cs="Arial"/>
                <w:lang w:val="en-US"/>
              </w:rPr>
              <w:t>Kontron Transportation France</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0421DD" w:rsidRPr="006F7D73" w:rsidRDefault="000421DD" w:rsidP="00E20513">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0421DD" w:rsidRDefault="000421DD" w:rsidP="00E20513">
            <w:pPr>
              <w:spacing w:after="0"/>
              <w:rPr>
                <w:rFonts w:ascii="Arial" w:hAnsi="Arial" w:cs="Arial"/>
                <w:color w:val="000000"/>
                <w:lang w:val="en-US"/>
              </w:rPr>
            </w:pPr>
            <w:r>
              <w:rPr>
                <w:rFonts w:ascii="Arial" w:hAnsi="Arial" w:cs="Arial"/>
                <w:color w:val="000000"/>
                <w:lang w:val="en-US"/>
              </w:rPr>
              <w:t>R</w:t>
            </w:r>
            <w:r w:rsidRPr="000421DD">
              <w:rPr>
                <w:rFonts w:ascii="Arial" w:hAnsi="Arial" w:cs="Arial"/>
                <w:color w:val="000000"/>
                <w:lang w:val="en-US"/>
              </w:rPr>
              <w:t>evision of C1-213839</w:t>
            </w:r>
            <w:r>
              <w:rPr>
                <w:rFonts w:ascii="Arial" w:hAnsi="Arial" w:cs="Arial"/>
                <w:color w:val="000000"/>
                <w:lang w:val="en-US"/>
              </w:rPr>
              <w:t xml:space="preserve"> in CR Pack 1154</w:t>
            </w:r>
          </w:p>
          <w:p w:rsidR="000421DD" w:rsidRDefault="000421DD" w:rsidP="00E20513">
            <w:pPr>
              <w:spacing w:after="0"/>
              <w:rPr>
                <w:rFonts w:ascii="Arial" w:hAnsi="Arial" w:cs="Arial"/>
                <w:color w:val="000000"/>
                <w:lang w:val="en-US"/>
              </w:rPr>
            </w:pPr>
          </w:p>
          <w:p w:rsidR="000421DD" w:rsidRPr="006F7D73" w:rsidRDefault="000421DD" w:rsidP="00E20513">
            <w:pPr>
              <w:spacing w:after="0"/>
              <w:rPr>
                <w:rFonts w:ascii="Arial" w:hAnsi="Arial" w:cs="Arial"/>
                <w:lang w:val="en-US"/>
              </w:rPr>
            </w:pPr>
            <w:r w:rsidRPr="006F7D73">
              <w:rPr>
                <w:rFonts w:ascii="Arial" w:hAnsi="Arial" w:cs="Arial"/>
                <w:color w:val="000000"/>
                <w:lang w:val="en-US"/>
              </w:rPr>
              <w:t>Correcting covers page and editorial errors found after  CT1#130-e</w:t>
            </w:r>
          </w:p>
        </w:tc>
      </w:tr>
      <w:tr w:rsidR="00375926" w:rsidRPr="006F7D73" w:rsidTr="000421D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375926" w:rsidRPr="006F7D73" w:rsidRDefault="00375926" w:rsidP="00375926">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6F7D73" w:rsidRDefault="00375926" w:rsidP="00375926">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6F7D73" w:rsidRDefault="00351268" w:rsidP="00375926">
            <w:pPr>
              <w:spacing w:after="0"/>
              <w:rPr>
                <w:rFonts w:ascii="Arial" w:eastAsia="MS Mincho" w:hAnsi="Arial" w:cs="Arial"/>
                <w:sz w:val="14"/>
                <w:szCs w:val="14"/>
                <w:lang w:val="en-US"/>
              </w:rPr>
            </w:pPr>
            <w:hyperlink r:id="rId222" w:history="1">
              <w:r w:rsidR="00375926" w:rsidRPr="006F7D73">
                <w:rPr>
                  <w:rStyle w:val="Lienhypertexte"/>
                  <w:rFonts w:ascii="Arial" w:eastAsia="MS Mincho" w:hAnsi="Arial" w:cs="Arial"/>
                  <w:sz w:val="14"/>
                  <w:szCs w:val="14"/>
                  <w:lang w:val="en-US"/>
                </w:rPr>
                <w:t>CP-211154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Enhancements on eMONASTERY2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6F7D73" w:rsidRDefault="00375926" w:rsidP="00375926">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75926" w:rsidRPr="006F7D73" w:rsidRDefault="009344BA" w:rsidP="00375926">
            <w:pPr>
              <w:spacing w:after="0"/>
              <w:rPr>
                <w:rFonts w:ascii="Arial" w:hAnsi="Arial" w:cs="Arial"/>
                <w:lang w:val="en-US"/>
              </w:rPr>
            </w:pPr>
            <w:r>
              <w:rPr>
                <w:rFonts w:ascii="Arial" w:hAnsi="Arial" w:cs="Arial"/>
                <w:lang w:val="en-US"/>
              </w:rPr>
              <w:t>Proposed: Partially approved</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375926" w:rsidRPr="00CB4BA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51268" w:rsidP="00375926">
            <w:pPr>
              <w:spacing w:after="0"/>
              <w:rPr>
                <w:rFonts w:ascii="Arial" w:eastAsia="MS Mincho" w:hAnsi="Arial" w:cs="Arial"/>
                <w:sz w:val="14"/>
                <w:szCs w:val="14"/>
                <w:lang w:val="en-US"/>
              </w:rPr>
            </w:pPr>
            <w:hyperlink r:id="rId223" w:history="1">
              <w:r w:rsidR="00375926" w:rsidRPr="00CB4BA7">
                <w:rPr>
                  <w:rStyle w:val="Lienhypertexte"/>
                  <w:rFonts w:ascii="Arial" w:eastAsia="MS Mincho" w:hAnsi="Arial" w:cs="Arial"/>
                  <w:sz w:val="14"/>
                  <w:szCs w:val="14"/>
                  <w:lang w:val="en-US"/>
                </w:rPr>
                <w:t>CP-211040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Enhancements on CT aspects of 5GC architecture for satellite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75926" w:rsidP="00375926">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75926" w:rsidRPr="00CB4BA7" w:rsidRDefault="00375926" w:rsidP="00375926">
            <w:pPr>
              <w:spacing w:after="0"/>
              <w:rPr>
                <w:rFonts w:ascii="Arial" w:hAnsi="Arial" w:cs="Arial"/>
                <w:lang w:val="en-US"/>
              </w:rPr>
            </w:pPr>
            <w:r w:rsidRPr="00CB4BA7">
              <w:rPr>
                <w:rFonts w:ascii="Arial" w:hAnsi="Arial" w:cs="Arial"/>
                <w:lang w:val="en-US"/>
              </w:rPr>
              <w:t> </w:t>
            </w:r>
          </w:p>
        </w:tc>
      </w:tr>
      <w:tr w:rsidR="00375926" w:rsidRPr="00CB4BA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51268" w:rsidP="00375926">
            <w:pPr>
              <w:spacing w:after="0"/>
              <w:rPr>
                <w:rFonts w:ascii="Arial" w:eastAsia="MS Mincho" w:hAnsi="Arial" w:cs="Arial"/>
                <w:sz w:val="14"/>
                <w:szCs w:val="14"/>
                <w:lang w:val="en-US"/>
              </w:rPr>
            </w:pPr>
            <w:hyperlink r:id="rId224" w:history="1">
              <w:r w:rsidR="00375926" w:rsidRPr="00CB4BA7">
                <w:rPr>
                  <w:rStyle w:val="Lienhypertexte"/>
                  <w:rFonts w:ascii="Arial" w:eastAsia="MS Mincho" w:hAnsi="Arial" w:cs="Arial"/>
                  <w:sz w:val="14"/>
                  <w:szCs w:val="14"/>
                  <w:lang w:val="en-US"/>
                </w:rPr>
                <w:t>CP-211152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Enhancements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75926" w:rsidP="00375926">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75926" w:rsidRPr="00CB4BA7" w:rsidRDefault="00375926" w:rsidP="00375926">
            <w:pPr>
              <w:spacing w:after="0"/>
              <w:rPr>
                <w:rFonts w:ascii="Arial" w:hAnsi="Arial" w:cs="Arial"/>
                <w:lang w:val="en-US"/>
              </w:rPr>
            </w:pPr>
            <w:r w:rsidRPr="00CB4BA7">
              <w:rPr>
                <w:rFonts w:ascii="Arial" w:hAnsi="Arial" w:cs="Arial"/>
                <w:lang w:val="en-US"/>
              </w:rPr>
              <w:t> </w:t>
            </w:r>
          </w:p>
        </w:tc>
      </w:tr>
      <w:tr w:rsidR="00375926" w:rsidRPr="00CB4BA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51268" w:rsidP="00375926">
            <w:pPr>
              <w:spacing w:after="0"/>
              <w:rPr>
                <w:rFonts w:ascii="Arial" w:eastAsia="MS Mincho" w:hAnsi="Arial" w:cs="Arial"/>
                <w:sz w:val="14"/>
                <w:szCs w:val="14"/>
                <w:lang w:val="en-US"/>
              </w:rPr>
            </w:pPr>
            <w:hyperlink r:id="rId225" w:history="1">
              <w:r w:rsidR="00375926" w:rsidRPr="00CB4BA7">
                <w:rPr>
                  <w:rStyle w:val="Lienhypertexte"/>
                  <w:rFonts w:ascii="Arial" w:eastAsia="MS Mincho" w:hAnsi="Arial" w:cs="Arial"/>
                  <w:sz w:val="14"/>
                  <w:szCs w:val="14"/>
                  <w:lang w:val="en-US"/>
                </w:rPr>
                <w:t>CP-211213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CR pack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75926" w:rsidP="00375926">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75926" w:rsidRPr="00CB4BA7" w:rsidRDefault="00375926" w:rsidP="00375926">
            <w:pPr>
              <w:spacing w:after="0"/>
              <w:rPr>
                <w:rFonts w:ascii="Arial" w:hAnsi="Arial" w:cs="Arial"/>
                <w:lang w:val="en-US"/>
              </w:rPr>
            </w:pPr>
            <w:r w:rsidRPr="00CB4BA7">
              <w:rPr>
                <w:rFonts w:ascii="Arial" w:hAnsi="Arial" w:cs="Arial"/>
                <w:lang w:val="en-US"/>
              </w:rPr>
              <w:t> </w:t>
            </w:r>
          </w:p>
        </w:tc>
      </w:tr>
      <w:tr w:rsidR="00375926" w:rsidRPr="00CB4BA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51268" w:rsidP="00375926">
            <w:pPr>
              <w:spacing w:after="0"/>
              <w:rPr>
                <w:rFonts w:ascii="Arial" w:eastAsia="MS Mincho" w:hAnsi="Arial" w:cs="Arial"/>
                <w:sz w:val="14"/>
                <w:szCs w:val="14"/>
                <w:lang w:val="en-US"/>
              </w:rPr>
            </w:pPr>
            <w:hyperlink r:id="rId226" w:history="1">
              <w:r w:rsidR="00375926" w:rsidRPr="00CB4BA7">
                <w:rPr>
                  <w:rStyle w:val="Lienhypertexte"/>
                  <w:rFonts w:ascii="Arial" w:eastAsia="MS Mincho" w:hAnsi="Arial" w:cs="Arial"/>
                  <w:sz w:val="14"/>
                  <w:szCs w:val="14"/>
                  <w:lang w:val="en-US"/>
                </w:rPr>
                <w:t>CP-211283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CR pack2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75926" w:rsidP="00375926">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75926" w:rsidRPr="00CB4BA7" w:rsidRDefault="00375926" w:rsidP="00375926">
            <w:pPr>
              <w:spacing w:after="0"/>
              <w:rPr>
                <w:rFonts w:ascii="Arial" w:hAnsi="Arial" w:cs="Arial"/>
                <w:lang w:val="en-US"/>
              </w:rPr>
            </w:pPr>
            <w:r w:rsidRPr="00CB4BA7">
              <w:rPr>
                <w:rFonts w:ascii="Arial" w:hAnsi="Arial" w:cs="Arial"/>
                <w:lang w:val="en-US"/>
              </w:rPr>
              <w:t> </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auto"/>
          </w:tcPr>
          <w:p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rsidR="00375926" w:rsidRPr="001E7CB9" w:rsidRDefault="00375926" w:rsidP="00375926">
            <w:pPr>
              <w:spacing w:after="0"/>
              <w:rPr>
                <w:rFonts w:ascii="Arial" w:hAnsi="Arial" w:cs="Arial"/>
                <w:lang w:val="en-US"/>
              </w:rPr>
            </w:pP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375926" w:rsidRPr="00CB4BA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51268" w:rsidP="00375926">
            <w:pPr>
              <w:spacing w:after="0"/>
              <w:rPr>
                <w:rFonts w:ascii="Arial" w:eastAsia="MS Mincho" w:hAnsi="Arial" w:cs="Arial"/>
                <w:sz w:val="14"/>
                <w:szCs w:val="14"/>
                <w:lang w:val="en-US"/>
              </w:rPr>
            </w:pPr>
            <w:hyperlink r:id="rId227" w:history="1">
              <w:r w:rsidR="00375926" w:rsidRPr="00CB4BA7">
                <w:rPr>
                  <w:rStyle w:val="Lienhypertexte"/>
                  <w:rFonts w:ascii="Arial" w:eastAsia="MS Mincho" w:hAnsi="Arial" w:cs="Arial"/>
                  <w:sz w:val="14"/>
                  <w:szCs w:val="14"/>
                  <w:lang w:val="en-US"/>
                </w:rPr>
                <w:t>CP-211157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Enhancements on MCProtoc17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75926" w:rsidP="00375926">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75926" w:rsidRPr="00CB4BA7" w:rsidRDefault="00375926" w:rsidP="00375926">
            <w:pPr>
              <w:spacing w:after="0"/>
              <w:rPr>
                <w:rFonts w:ascii="Arial" w:hAnsi="Arial" w:cs="Arial"/>
                <w:lang w:val="en-US"/>
              </w:rPr>
            </w:pPr>
            <w:r w:rsidRPr="00CB4BA7">
              <w:rPr>
                <w:rFonts w:ascii="Arial" w:hAnsi="Arial" w:cs="Arial"/>
                <w:lang w:val="en-US"/>
              </w:rPr>
              <w:t> </w:t>
            </w:r>
          </w:p>
        </w:tc>
      </w:tr>
      <w:tr w:rsidR="00375926" w:rsidRPr="00CB4BA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51268" w:rsidP="00375926">
            <w:pPr>
              <w:spacing w:after="0"/>
              <w:rPr>
                <w:rFonts w:ascii="Arial" w:eastAsia="MS Mincho" w:hAnsi="Arial" w:cs="Arial"/>
                <w:sz w:val="14"/>
                <w:szCs w:val="14"/>
                <w:lang w:val="en-US"/>
              </w:rPr>
            </w:pPr>
            <w:hyperlink r:id="rId228" w:history="1">
              <w:r w:rsidR="00375926" w:rsidRPr="00CB4BA7">
                <w:rPr>
                  <w:rStyle w:val="Lienhypertexte"/>
                  <w:rFonts w:ascii="Arial" w:eastAsia="MS Mincho" w:hAnsi="Arial" w:cs="Arial"/>
                  <w:sz w:val="14"/>
                  <w:szCs w:val="14"/>
                  <w:lang w:val="en-US"/>
                </w:rPr>
                <w:t>CP-211</w:t>
              </w:r>
              <w:r w:rsidR="00375926" w:rsidRPr="00CB4BA7">
                <w:rPr>
                  <w:rStyle w:val="Lienhypertexte"/>
                  <w:rFonts w:ascii="Arial" w:eastAsia="MS Mincho" w:hAnsi="Arial" w:cs="Arial"/>
                  <w:sz w:val="14"/>
                  <w:szCs w:val="14"/>
                  <w:lang w:val="en-US"/>
                </w:rPr>
                <w:t>1</w:t>
              </w:r>
              <w:r w:rsidR="00375926" w:rsidRPr="00CB4BA7">
                <w:rPr>
                  <w:rStyle w:val="Lienhypertexte"/>
                  <w:rFonts w:ascii="Arial" w:eastAsia="MS Mincho" w:hAnsi="Arial" w:cs="Arial"/>
                  <w:sz w:val="14"/>
                  <w:szCs w:val="14"/>
                  <w:lang w:val="en-US"/>
                </w:rPr>
                <w:t>81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S-NSSAI providing in UE-requested PDU session establishment procedure with "existing PDU session" request type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Ericsson, Nokia, Nokia Shanghai Bell / Ivo</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CB4BA7" w:rsidRDefault="00375926" w:rsidP="00375926">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57625E" w:rsidRDefault="0057625E" w:rsidP="00160DBF">
            <w:pPr>
              <w:spacing w:after="0"/>
              <w:rPr>
                <w:rFonts w:ascii="Arial" w:hAnsi="Arial" w:cs="Arial"/>
                <w:lang w:val="en-US"/>
              </w:rPr>
            </w:pPr>
            <w:r>
              <w:rPr>
                <w:rFonts w:ascii="Arial" w:hAnsi="Arial" w:cs="Arial"/>
                <w:lang w:val="en-US"/>
              </w:rPr>
              <w:t>Rev 9:</w:t>
            </w:r>
          </w:p>
          <w:p w:rsidR="00375926" w:rsidRPr="00CB4BA7" w:rsidRDefault="00160DBF" w:rsidP="00160DBF">
            <w:pPr>
              <w:spacing w:after="0"/>
              <w:rPr>
                <w:rFonts w:ascii="Arial" w:hAnsi="Arial" w:cs="Arial"/>
                <w:lang w:val="en-US"/>
              </w:rPr>
            </w:pPr>
            <w:r w:rsidRPr="00160DBF">
              <w:rPr>
                <w:rFonts w:ascii="Arial" w:hAnsi="Arial" w:cs="Arial"/>
                <w:lang w:val="en-US"/>
              </w:rPr>
              <w:t>- "with exception when S-NSSAI is not included by the network in subclause 6.1.4.2" changed to "with exception when S-NSSAI is not provided by the network in subclause 6.1.4.2"</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auto"/>
          </w:tcPr>
          <w:p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rsidR="00375926" w:rsidRPr="001E7CB9" w:rsidRDefault="00375926" w:rsidP="00375926">
            <w:pPr>
              <w:spacing w:after="0"/>
              <w:rPr>
                <w:rFonts w:ascii="Arial" w:hAnsi="Arial" w:cs="Arial"/>
                <w:lang w:val="en-US"/>
              </w:rPr>
            </w:pP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365274">
              <w:rPr>
                <w:rFonts w:ascii="Arial" w:hAnsi="Arial" w:cs="Arial"/>
                <w:b/>
                <w:lang w:val="en-US"/>
              </w:rPr>
              <w:t>CT aspects of Enhanced MCCI with LMR Systems [eMCCI_CT]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auto"/>
          </w:tcPr>
          <w:p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rsidR="00375926" w:rsidRPr="001E7CB9" w:rsidRDefault="00375926" w:rsidP="00375926">
            <w:pPr>
              <w:spacing w:after="0"/>
              <w:rPr>
                <w:rFonts w:ascii="Arial" w:hAnsi="Arial" w:cs="Arial"/>
                <w:lang w:val="en-US"/>
              </w:rPr>
            </w:pP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365274">
              <w:rPr>
                <w:rFonts w:ascii="Arial" w:hAnsi="Arial" w:cs="Arial"/>
                <w:b/>
                <w:lang w:val="en-US"/>
              </w:rPr>
              <w:t>CT aspects of AKMA [AKMA-CT]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375926" w:rsidRPr="00375926"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375926" w:rsidRDefault="00375926" w:rsidP="00375926">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375926" w:rsidRDefault="00351268" w:rsidP="00375926">
            <w:pPr>
              <w:spacing w:after="0"/>
              <w:rPr>
                <w:rFonts w:ascii="Arial" w:eastAsia="MS Mincho" w:hAnsi="Arial" w:cs="Arial"/>
                <w:sz w:val="14"/>
                <w:szCs w:val="14"/>
                <w:lang w:val="en-US"/>
              </w:rPr>
            </w:pPr>
            <w:hyperlink r:id="rId229" w:history="1">
              <w:r w:rsidR="00375926" w:rsidRPr="00375926">
                <w:rPr>
                  <w:rStyle w:val="Lienhypertexte"/>
                  <w:rFonts w:ascii="Arial" w:eastAsia="MS Mincho" w:hAnsi="Arial" w:cs="Arial"/>
                  <w:sz w:val="14"/>
                  <w:szCs w:val="14"/>
                  <w:lang w:val="en-US"/>
                </w:rPr>
                <w:t>CP-211153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Enhancements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375926"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375926" w:rsidRDefault="00375926" w:rsidP="00375926">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375926" w:rsidRDefault="00351268" w:rsidP="00375926">
            <w:pPr>
              <w:spacing w:after="0"/>
              <w:rPr>
                <w:rFonts w:ascii="Arial" w:eastAsia="MS Mincho" w:hAnsi="Arial" w:cs="Arial"/>
                <w:sz w:val="14"/>
                <w:szCs w:val="14"/>
                <w:lang w:val="en-US"/>
              </w:rPr>
            </w:pPr>
            <w:hyperlink r:id="rId230" w:history="1">
              <w:r w:rsidR="00375926" w:rsidRPr="00375926">
                <w:rPr>
                  <w:rStyle w:val="Lienhypertexte"/>
                  <w:rFonts w:ascii="Arial" w:eastAsia="MS Mincho" w:hAnsi="Arial" w:cs="Arial"/>
                  <w:sz w:val="14"/>
                  <w:szCs w:val="14"/>
                  <w:lang w:val="en-US"/>
                </w:rPr>
                <w:t>CP-211214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auto"/>
          </w:tcPr>
          <w:p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rsidR="00375926" w:rsidRPr="001E7CB9" w:rsidRDefault="00375926" w:rsidP="00375926">
            <w:pPr>
              <w:spacing w:after="0"/>
              <w:rPr>
                <w:rFonts w:ascii="Arial" w:hAnsi="Arial" w:cs="Arial"/>
                <w:lang w:val="en-US"/>
              </w:rPr>
            </w:pP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365274">
              <w:rPr>
                <w:rFonts w:ascii="Arial" w:hAnsi="Arial" w:cs="Arial"/>
                <w:b/>
                <w:lang w:val="en-US"/>
              </w:rPr>
              <w:t>PAP/CHAP protocols usage in 5GS [PAP_CHAP]</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auto"/>
          </w:tcPr>
          <w:p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rsidR="00375926" w:rsidRPr="001E7CB9" w:rsidRDefault="00375926" w:rsidP="00375926">
            <w:pPr>
              <w:spacing w:after="0"/>
              <w:rPr>
                <w:rFonts w:ascii="Arial" w:hAnsi="Arial" w:cs="Arial"/>
                <w:lang w:val="en-US"/>
              </w:rPr>
            </w:pP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365274">
              <w:rPr>
                <w:rFonts w:ascii="Arial" w:hAnsi="Arial" w:cs="Arial"/>
                <w:b/>
                <w:lang w:val="en-US"/>
              </w:rPr>
              <w:t>Service-based support for SMS in 5GC [SMS_SBI]</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auto"/>
          </w:tcPr>
          <w:p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rsidR="00375926" w:rsidRPr="001E7CB9" w:rsidRDefault="00375926" w:rsidP="00375926">
            <w:pPr>
              <w:spacing w:after="0"/>
              <w:rPr>
                <w:rFonts w:ascii="Arial" w:hAnsi="Arial" w:cs="Arial"/>
                <w:lang w:val="en-US"/>
              </w:rPr>
            </w:pP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593023">
              <w:rPr>
                <w:rFonts w:ascii="Arial" w:hAnsi="Arial" w:cs="Arial"/>
                <w:b/>
                <w:bCs/>
                <w:lang w:val="en-US"/>
              </w:rPr>
              <w:t>17.24</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375926" w:rsidRPr="00375926"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5926" w:rsidRPr="00375926" w:rsidRDefault="00375926" w:rsidP="00375926">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5926" w:rsidRPr="00375926" w:rsidRDefault="00351268" w:rsidP="00375926">
            <w:pPr>
              <w:spacing w:after="0"/>
              <w:rPr>
                <w:rFonts w:ascii="Arial" w:eastAsia="MS Mincho" w:hAnsi="Arial" w:cs="Arial"/>
                <w:sz w:val="14"/>
                <w:szCs w:val="14"/>
                <w:lang w:val="en-US"/>
              </w:rPr>
            </w:pPr>
            <w:hyperlink r:id="rId231" w:history="1">
              <w:r w:rsidR="00375926" w:rsidRPr="00375926">
                <w:rPr>
                  <w:rStyle w:val="Lienhypertexte"/>
                  <w:rFonts w:ascii="Arial" w:eastAsia="MS Mincho" w:hAnsi="Arial" w:cs="Arial"/>
                  <w:sz w:val="14"/>
                  <w:szCs w:val="14"/>
                  <w:lang w:val="en-US"/>
                </w:rPr>
                <w:t>CP-211023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 xml:space="preserve">Enhancement of Inter-PLMN Roaming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auto"/>
          </w:tcPr>
          <w:p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rsidR="00375926" w:rsidRPr="001E7CB9" w:rsidRDefault="00375926" w:rsidP="00375926">
            <w:pPr>
              <w:spacing w:after="0"/>
              <w:rPr>
                <w:rFonts w:ascii="Arial" w:hAnsi="Arial" w:cs="Arial"/>
                <w:lang w:val="en-US"/>
              </w:rPr>
            </w:pPr>
          </w:p>
        </w:tc>
      </w:tr>
      <w:tr w:rsidR="00375926"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07C20" w:rsidRDefault="00375926" w:rsidP="00375926">
            <w:pPr>
              <w:spacing w:after="0"/>
              <w:rPr>
                <w:rFonts w:ascii="Arial" w:hAnsi="Arial" w:cs="Arial"/>
                <w:color w:val="FF0000"/>
                <w:lang w:val="en-US"/>
              </w:rPr>
            </w:pPr>
          </w:p>
        </w:tc>
      </w:tr>
      <w:tr w:rsidR="00375926" w:rsidRPr="000472D1" w:rsidTr="00E46F3D">
        <w:trPr>
          <w:cantSplit/>
        </w:trPr>
        <w:tc>
          <w:tcPr>
            <w:tcW w:w="817" w:type="dxa"/>
            <w:tcBorders>
              <w:top w:val="single" w:sz="4" w:space="0" w:color="auto"/>
              <w:left w:val="single" w:sz="18" w:space="0" w:color="auto"/>
              <w:bottom w:val="single" w:sz="4" w:space="0" w:color="auto"/>
            </w:tcBorders>
            <w:shd w:val="clear" w:color="auto" w:fill="auto"/>
          </w:tcPr>
          <w:p w:rsidR="00375926" w:rsidRPr="00107C20" w:rsidRDefault="00375926" w:rsidP="00375926">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375926" w:rsidRPr="00365274"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rsidR="00375926" w:rsidRPr="00107C20" w:rsidRDefault="00375926" w:rsidP="00375926">
            <w:pPr>
              <w:spacing w:after="0"/>
              <w:rPr>
                <w:rFonts w:ascii="Arial" w:hAnsi="Arial" w:cs="Arial"/>
                <w:lang w:val="en-US"/>
              </w:rPr>
            </w:pPr>
          </w:p>
        </w:tc>
      </w:tr>
      <w:tr w:rsidR="00375926"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bCs/>
                <w:lang w:val="en-US"/>
              </w:rPr>
            </w:pPr>
            <w:r w:rsidRPr="00297A09">
              <w:rPr>
                <w:rFonts w:ascii="Arial" w:hAnsi="Arial" w:cs="Arial"/>
                <w:b/>
                <w:bCs/>
                <w:lang w:val="en-US"/>
              </w:rPr>
              <w:t>CT aspects of Integration of GBA into SBA [GBA_5G]</w:t>
            </w:r>
          </w:p>
        </w:tc>
        <w:tc>
          <w:tcPr>
            <w:tcW w:w="80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07C20" w:rsidRDefault="00375926" w:rsidP="00375926">
            <w:pPr>
              <w:spacing w:after="0"/>
              <w:rPr>
                <w:rFonts w:ascii="Arial" w:hAnsi="Arial" w:cs="Arial"/>
                <w:color w:val="FF0000"/>
                <w:lang w:val="en-US"/>
              </w:rPr>
            </w:pPr>
          </w:p>
        </w:tc>
      </w:tr>
      <w:tr w:rsidR="00375926" w:rsidRPr="000472D1" w:rsidTr="00E46F3D">
        <w:trPr>
          <w:cantSplit/>
        </w:trPr>
        <w:tc>
          <w:tcPr>
            <w:tcW w:w="817" w:type="dxa"/>
            <w:tcBorders>
              <w:top w:val="single" w:sz="4" w:space="0" w:color="auto"/>
              <w:left w:val="single" w:sz="18" w:space="0" w:color="auto"/>
              <w:bottom w:val="single" w:sz="4" w:space="0" w:color="auto"/>
            </w:tcBorders>
            <w:shd w:val="clear" w:color="auto" w:fill="auto"/>
          </w:tcPr>
          <w:p w:rsidR="00375926" w:rsidRPr="00107C20" w:rsidRDefault="00375926" w:rsidP="00375926">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375926" w:rsidRPr="00365274"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rsidR="00375926" w:rsidRPr="00107C20" w:rsidRDefault="00375926" w:rsidP="00375926">
            <w:pPr>
              <w:spacing w:after="0"/>
              <w:rPr>
                <w:rFonts w:ascii="Arial" w:hAnsi="Arial" w:cs="Arial"/>
                <w:lang w:val="en-US"/>
              </w:rPr>
            </w:pP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8E3B73" w:rsidRDefault="00375926" w:rsidP="00375926">
            <w:pPr>
              <w:spacing w:after="0"/>
              <w:rPr>
                <w:rFonts w:ascii="Arial" w:hAnsi="Arial" w:cs="Arial"/>
                <w:b/>
                <w:bCs/>
                <w:lang w:val="en-US"/>
              </w:rPr>
            </w:pPr>
            <w:r w:rsidRPr="008E3B73">
              <w:rPr>
                <w:rFonts w:ascii="Arial" w:hAnsi="Arial" w:cs="Arial"/>
                <w:b/>
                <w:bCs/>
                <w:lang w:val="en-US"/>
              </w:rPr>
              <w:t>17.27</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auto"/>
          </w:tcPr>
          <w:p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rsidR="00375926" w:rsidRPr="001E7CB9" w:rsidRDefault="00375926" w:rsidP="00375926">
            <w:pPr>
              <w:spacing w:after="0"/>
              <w:rPr>
                <w:rFonts w:ascii="Arial" w:hAnsi="Arial" w:cs="Arial"/>
                <w:lang w:val="en-US"/>
              </w:rPr>
            </w:pP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8E3B73" w:rsidRDefault="00375926" w:rsidP="00375926">
            <w:pPr>
              <w:spacing w:after="0"/>
              <w:rPr>
                <w:rFonts w:ascii="Arial" w:hAnsi="Arial" w:cs="Arial"/>
                <w:b/>
                <w:bCs/>
                <w:lang w:val="en-US"/>
              </w:rPr>
            </w:pPr>
            <w:r w:rsidRPr="008E3B73">
              <w:rPr>
                <w:rFonts w:ascii="Arial" w:hAnsi="Arial" w:cs="Arial"/>
                <w:b/>
                <w:bCs/>
                <w:lang w:val="en-US"/>
              </w:rPr>
              <w:t>17.28</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auto"/>
          </w:tcPr>
          <w:p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rsidR="00375926" w:rsidRPr="001E7CB9" w:rsidRDefault="00375926" w:rsidP="00375926">
            <w:pPr>
              <w:spacing w:after="0"/>
              <w:rPr>
                <w:rFonts w:ascii="Arial" w:hAnsi="Arial" w:cs="Arial"/>
                <w:lang w:val="en-US"/>
              </w:rPr>
            </w:pP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8E3B73" w:rsidRDefault="00375926" w:rsidP="00375926">
            <w:pPr>
              <w:spacing w:after="0"/>
              <w:rPr>
                <w:rFonts w:ascii="Arial" w:hAnsi="Arial" w:cs="Arial"/>
                <w:b/>
                <w:bCs/>
                <w:lang w:val="en-US"/>
              </w:rPr>
            </w:pPr>
            <w:r w:rsidRPr="008E3B73">
              <w:rPr>
                <w:rFonts w:ascii="Arial" w:hAnsi="Arial" w:cs="Arial"/>
                <w:b/>
                <w:bCs/>
                <w:lang w:val="en-US"/>
              </w:rPr>
              <w:t>17.2</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eNPN </w:t>
            </w:r>
            <w:r w:rsidRPr="00365274">
              <w:rPr>
                <w:rFonts w:ascii="Arial" w:hAnsi="Arial" w:cs="Arial"/>
                <w:b/>
                <w:lang w:val="en-US"/>
              </w:rPr>
              <w:t>[</w:t>
            </w:r>
            <w:r>
              <w:rPr>
                <w:rFonts w:ascii="Arial" w:hAnsi="Arial" w:cs="Arial"/>
                <w:b/>
                <w:lang w:val="en-US"/>
              </w:rPr>
              <w:t>eNPN</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8A1079" w:rsidRPr="008A1079"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8A1079" w:rsidRPr="008A1079" w:rsidRDefault="00351268" w:rsidP="008A1079">
            <w:pPr>
              <w:spacing w:after="0"/>
              <w:rPr>
                <w:rFonts w:ascii="Arial" w:eastAsia="MS Mincho" w:hAnsi="Arial" w:cs="Arial"/>
                <w:sz w:val="14"/>
                <w:szCs w:val="14"/>
                <w:lang w:val="en-US"/>
              </w:rPr>
            </w:pPr>
            <w:hyperlink r:id="rId232" w:history="1">
              <w:r w:rsidR="008A1079" w:rsidRPr="008A1079">
                <w:rPr>
                  <w:rStyle w:val="Lienhypertexte"/>
                  <w:rFonts w:ascii="Arial" w:eastAsia="MS Mincho" w:hAnsi="Arial" w:cs="Arial"/>
                  <w:sz w:val="14"/>
                  <w:szCs w:val="14"/>
                  <w:lang w:val="en-US"/>
                </w:rPr>
                <w:t>CP-211034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Enhancements on CT aspects of Enhanced support of Non-Public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8A1079" w:rsidRPr="008A1079" w:rsidRDefault="008A1079" w:rsidP="008A1079">
            <w:pPr>
              <w:spacing w:after="0"/>
              <w:rPr>
                <w:rFonts w:ascii="Arial" w:hAnsi="Arial" w:cs="Arial"/>
                <w:color w:val="000000"/>
                <w:lang w:val="en-US"/>
              </w:rPr>
            </w:pPr>
            <w:r w:rsidRPr="008A1079">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8A1079" w:rsidRPr="008A1079" w:rsidRDefault="008A1079" w:rsidP="008A1079">
            <w:pPr>
              <w:spacing w:after="0"/>
              <w:rPr>
                <w:rFonts w:ascii="Arial" w:hAnsi="Arial" w:cs="Arial"/>
                <w:lang w:val="en-US"/>
              </w:rPr>
            </w:pPr>
            <w:r w:rsidRPr="008A1079">
              <w:rPr>
                <w:rFonts w:ascii="Arial" w:hAnsi="Arial" w:cs="Arial"/>
                <w:lang w:val="en-US"/>
              </w:rPr>
              <w:t> </w:t>
            </w:r>
          </w:p>
        </w:tc>
      </w:tr>
      <w:tr w:rsidR="008A1079" w:rsidRPr="008A1079"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8A1079" w:rsidRPr="008A1079" w:rsidRDefault="00351268" w:rsidP="008A1079">
            <w:pPr>
              <w:spacing w:after="0"/>
              <w:rPr>
                <w:rFonts w:ascii="Arial" w:eastAsia="MS Mincho" w:hAnsi="Arial" w:cs="Arial"/>
                <w:sz w:val="14"/>
                <w:szCs w:val="14"/>
                <w:lang w:val="en-US"/>
              </w:rPr>
            </w:pPr>
            <w:hyperlink r:id="rId233" w:history="1">
              <w:r w:rsidR="008A1079" w:rsidRPr="008A1079">
                <w:rPr>
                  <w:rStyle w:val="Lienhypertexte"/>
                  <w:rFonts w:ascii="Arial" w:eastAsia="MS Mincho" w:hAnsi="Arial" w:cs="Arial"/>
                  <w:sz w:val="14"/>
                  <w:szCs w:val="14"/>
                  <w:lang w:val="en-US"/>
                </w:rPr>
                <w:t>CP-211137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Enhancements on eNPN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8A1079" w:rsidRPr="008A1079" w:rsidRDefault="008A1079" w:rsidP="008A1079">
            <w:pPr>
              <w:spacing w:after="0"/>
              <w:rPr>
                <w:rFonts w:ascii="Arial" w:hAnsi="Arial" w:cs="Arial"/>
                <w:color w:val="000000"/>
                <w:lang w:val="en-US"/>
              </w:rPr>
            </w:pPr>
            <w:r w:rsidRPr="008A1079">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8A1079" w:rsidRPr="008A1079" w:rsidRDefault="008A1079" w:rsidP="008A1079">
            <w:pPr>
              <w:spacing w:after="0"/>
              <w:rPr>
                <w:rFonts w:ascii="Arial" w:hAnsi="Arial" w:cs="Arial"/>
                <w:lang w:val="en-US"/>
              </w:rPr>
            </w:pPr>
            <w:r w:rsidRPr="008A1079">
              <w:rPr>
                <w:rFonts w:ascii="Arial" w:hAnsi="Arial" w:cs="Arial"/>
                <w:lang w:val="en-US"/>
              </w:rPr>
              <w:t> </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8E3B73" w:rsidRDefault="00375926" w:rsidP="00375926">
            <w:pPr>
              <w:spacing w:after="0"/>
              <w:rPr>
                <w:rFonts w:ascii="Arial" w:hAnsi="Arial" w:cs="Arial"/>
                <w:b/>
                <w:bCs/>
                <w:lang w:val="en-US"/>
              </w:rPr>
            </w:pPr>
            <w:r>
              <w:rPr>
                <w:rFonts w:ascii="Arial" w:hAnsi="Arial" w:cs="Arial"/>
                <w:b/>
                <w:bCs/>
                <w:lang w:val="en-US"/>
              </w:rPr>
              <w:t>17.30</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8A1079" w:rsidRPr="008A1079"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8A1079" w:rsidRPr="008A1079" w:rsidRDefault="00351268" w:rsidP="008A1079">
            <w:pPr>
              <w:spacing w:after="0"/>
              <w:rPr>
                <w:rFonts w:ascii="Arial" w:eastAsia="MS Mincho" w:hAnsi="Arial" w:cs="Arial"/>
                <w:sz w:val="14"/>
                <w:szCs w:val="14"/>
                <w:lang w:val="en-US"/>
              </w:rPr>
            </w:pPr>
            <w:hyperlink r:id="rId234" w:history="1">
              <w:r w:rsidR="008A1079" w:rsidRPr="008A1079">
                <w:rPr>
                  <w:rStyle w:val="Lienhypertexte"/>
                  <w:rFonts w:ascii="Arial" w:eastAsia="MS Mincho" w:hAnsi="Arial" w:cs="Arial"/>
                  <w:sz w:val="14"/>
                  <w:szCs w:val="14"/>
                  <w:lang w:val="en-US"/>
                </w:rPr>
                <w:t>CP-211026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nhancement to the 5GC LoCation Services-Phase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8A1079" w:rsidRPr="008A1079" w:rsidRDefault="008A1079" w:rsidP="008A1079">
            <w:pPr>
              <w:spacing w:after="0"/>
              <w:rPr>
                <w:rFonts w:ascii="Arial" w:hAnsi="Arial" w:cs="Arial"/>
                <w:color w:val="000000"/>
                <w:lang w:val="en-US"/>
              </w:rPr>
            </w:pPr>
            <w:r w:rsidRPr="008A1079">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8A1079" w:rsidRPr="008A1079" w:rsidRDefault="008A1079" w:rsidP="008A1079">
            <w:pPr>
              <w:spacing w:after="0"/>
              <w:rPr>
                <w:rFonts w:ascii="Arial" w:hAnsi="Arial" w:cs="Arial"/>
                <w:lang w:val="en-US"/>
              </w:rPr>
            </w:pPr>
            <w:r w:rsidRPr="008A1079">
              <w:rPr>
                <w:rFonts w:ascii="Arial" w:hAnsi="Arial" w:cs="Arial"/>
                <w:lang w:val="en-US"/>
              </w:rPr>
              <w:t> </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31</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322958" w:rsidRPr="00322958"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51268" w:rsidP="00322958">
            <w:pPr>
              <w:spacing w:after="0"/>
              <w:rPr>
                <w:rFonts w:ascii="Arial" w:eastAsia="MS Mincho" w:hAnsi="Arial" w:cs="Arial"/>
                <w:sz w:val="14"/>
                <w:szCs w:val="14"/>
                <w:lang w:val="en-US"/>
              </w:rPr>
            </w:pPr>
            <w:hyperlink r:id="rId235" w:history="1">
              <w:r w:rsidR="00322958" w:rsidRPr="00322958">
                <w:rPr>
                  <w:rStyle w:val="Lienhypertexte"/>
                  <w:rFonts w:ascii="Arial" w:eastAsia="MS Mincho" w:hAnsi="Arial" w:cs="Arial"/>
                  <w:sz w:val="14"/>
                  <w:szCs w:val="14"/>
                  <w:lang w:val="en-US"/>
                </w:rPr>
                <w:t>CP-211041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Enhancements on T aspects for Support of Unmanned Aerial Systems Connectivity, Identification, and Tracking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322958" w:rsidRPr="00322958"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51268" w:rsidP="00322958">
            <w:pPr>
              <w:spacing w:after="0"/>
              <w:rPr>
                <w:rFonts w:ascii="Arial" w:eastAsia="MS Mincho" w:hAnsi="Arial" w:cs="Arial"/>
                <w:sz w:val="14"/>
                <w:szCs w:val="14"/>
                <w:lang w:val="en-US"/>
              </w:rPr>
            </w:pPr>
            <w:hyperlink r:id="rId236" w:history="1">
              <w:r w:rsidR="00322958" w:rsidRPr="00322958">
                <w:rPr>
                  <w:rStyle w:val="Lienhypertexte"/>
                  <w:rFonts w:ascii="Arial" w:eastAsia="MS Mincho" w:hAnsi="Arial" w:cs="Arial"/>
                  <w:sz w:val="14"/>
                  <w:szCs w:val="14"/>
                  <w:lang w:val="en-US"/>
                </w:rPr>
                <w:t>CP-211141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Enhancements on ID_UAS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322958" w:rsidRPr="00322958"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51268" w:rsidP="00322958">
            <w:pPr>
              <w:spacing w:after="0"/>
              <w:rPr>
                <w:rFonts w:ascii="Arial" w:eastAsia="MS Mincho" w:hAnsi="Arial" w:cs="Arial"/>
                <w:sz w:val="14"/>
                <w:szCs w:val="14"/>
                <w:lang w:val="en-US"/>
              </w:rPr>
            </w:pPr>
            <w:hyperlink r:id="rId237" w:history="1">
              <w:r w:rsidR="00322958" w:rsidRPr="00322958">
                <w:rPr>
                  <w:rStyle w:val="Lienhypertexte"/>
                  <w:rFonts w:ascii="Arial" w:eastAsia="MS Mincho" w:hAnsi="Arial" w:cs="Arial"/>
                  <w:sz w:val="14"/>
                  <w:szCs w:val="14"/>
                  <w:lang w:val="en-US"/>
                </w:rPr>
                <w:t>CP-211</w:t>
              </w:r>
              <w:r w:rsidR="00322958" w:rsidRPr="00322958">
                <w:rPr>
                  <w:rStyle w:val="Lienhypertexte"/>
                  <w:rFonts w:ascii="Arial" w:eastAsia="MS Mincho" w:hAnsi="Arial" w:cs="Arial"/>
                  <w:sz w:val="14"/>
                  <w:szCs w:val="14"/>
                  <w:lang w:val="en-US"/>
                </w:rPr>
                <w:t>1</w:t>
              </w:r>
              <w:r w:rsidR="00322958" w:rsidRPr="00322958">
                <w:rPr>
                  <w:rStyle w:val="Lienhypertexte"/>
                  <w:rFonts w:ascii="Arial" w:eastAsia="MS Mincho" w:hAnsi="Arial" w:cs="Arial"/>
                  <w:sz w:val="14"/>
                  <w:szCs w:val="14"/>
                  <w:lang w:val="en-US"/>
                </w:rPr>
                <w:t>65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Encoding of API-based DN-AA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Qualcomm Incorporated / Lena</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E46F3D" w:rsidRDefault="00E46F3D" w:rsidP="00322958">
            <w:pPr>
              <w:spacing w:after="0"/>
              <w:rPr>
                <w:rFonts w:ascii="Arial" w:hAnsi="Arial" w:cs="Arial"/>
                <w:lang w:val="en-US"/>
              </w:rPr>
            </w:pPr>
            <w:r>
              <w:rPr>
                <w:rFonts w:ascii="Arial" w:hAnsi="Arial" w:cs="Arial"/>
                <w:lang w:val="en-US"/>
              </w:rPr>
              <w:t xml:space="preserve">Revision of </w:t>
            </w:r>
            <w:r w:rsidR="00160DBF" w:rsidRPr="00160DBF">
              <w:rPr>
                <w:rFonts w:ascii="Arial" w:hAnsi="Arial" w:cs="Arial"/>
                <w:lang w:val="en-US"/>
              </w:rPr>
              <w:t>C1-213686</w:t>
            </w:r>
          </w:p>
          <w:p w:rsidR="00E46F3D" w:rsidRDefault="00E46F3D" w:rsidP="00322958">
            <w:pPr>
              <w:spacing w:after="0"/>
              <w:rPr>
                <w:rFonts w:ascii="Arial" w:hAnsi="Arial" w:cs="Arial"/>
                <w:lang w:val="en-US"/>
              </w:rPr>
            </w:pPr>
          </w:p>
          <w:p w:rsidR="00322958" w:rsidRDefault="00E46F3D" w:rsidP="00322958">
            <w:pPr>
              <w:spacing w:after="0"/>
              <w:rPr>
                <w:rFonts w:ascii="Arial" w:hAnsi="Arial" w:cs="Arial"/>
                <w:lang w:val="en-US"/>
              </w:rPr>
            </w:pPr>
            <w:r>
              <w:rPr>
                <w:rFonts w:ascii="Arial" w:hAnsi="Arial" w:cs="Arial"/>
                <w:lang w:val="en-US"/>
              </w:rPr>
              <w:t>Rev 4:</w:t>
            </w:r>
          </w:p>
          <w:p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added Service-level-AA response in the Service-level AA container IE</w:t>
            </w:r>
          </w:p>
          <w:p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corrected type and minimum length of Service-level-AA container IE</w:t>
            </w:r>
          </w:p>
          <w:p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removed “Number of Service-level-AA parameters” field from Service-level-AA container contents</w:t>
            </w:r>
          </w:p>
          <w:p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used type 4 and type 6 IEs for the Service-level AA parameters</w:t>
            </w:r>
          </w:p>
          <w:p w:rsidR="00E46F3D" w:rsidRPr="00322958"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added Editor’s notes in subclauses 8.2.6.XX and 8.2.7.YY stating that it is FFS to describe the condition of inclusion of the Service-level AA container IE in the REGISTRATION REQUEST and REGISTRATION ACCEPT messages</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32</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r>
              <w:rPr>
                <w:rFonts w:ascii="Arial" w:hAnsi="Arial" w:cs="Arial"/>
                <w:b/>
                <w:lang w:val="en-US"/>
              </w:rPr>
              <w:t>IIoT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322958" w:rsidRPr="00322958"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51268" w:rsidP="00322958">
            <w:pPr>
              <w:spacing w:after="0"/>
              <w:rPr>
                <w:rFonts w:ascii="Arial" w:eastAsia="MS Mincho" w:hAnsi="Arial" w:cs="Arial"/>
                <w:sz w:val="14"/>
                <w:szCs w:val="14"/>
                <w:lang w:val="en-US"/>
              </w:rPr>
            </w:pPr>
            <w:hyperlink r:id="rId238" w:history="1">
              <w:r w:rsidR="00322958" w:rsidRPr="00322958">
                <w:rPr>
                  <w:rStyle w:val="Lienhypertexte"/>
                  <w:rFonts w:ascii="Arial" w:eastAsia="MS Mincho" w:hAnsi="Arial" w:cs="Arial"/>
                  <w:sz w:val="14"/>
                  <w:szCs w:val="14"/>
                  <w:lang w:val="en-US"/>
                </w:rPr>
                <w:t>CP-211035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Enhancements on CT aspects of enhanced support of industrial 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322958" w:rsidRPr="00322958"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51268" w:rsidP="00322958">
            <w:pPr>
              <w:spacing w:after="0"/>
              <w:rPr>
                <w:rFonts w:ascii="Arial" w:eastAsia="MS Mincho" w:hAnsi="Arial" w:cs="Arial"/>
                <w:sz w:val="14"/>
                <w:szCs w:val="14"/>
                <w:lang w:val="en-US"/>
              </w:rPr>
            </w:pPr>
            <w:hyperlink r:id="rId239" w:history="1">
              <w:r w:rsidR="00322958" w:rsidRPr="00322958">
                <w:rPr>
                  <w:rStyle w:val="Lienhypertexte"/>
                  <w:rFonts w:ascii="Arial" w:eastAsia="MS Mincho" w:hAnsi="Arial" w:cs="Arial"/>
                  <w:sz w:val="14"/>
                  <w:szCs w:val="14"/>
                  <w:lang w:val="en-US"/>
                </w:rPr>
                <w:t>CP-211136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Enhancements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322958" w:rsidRPr="00322958"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51268" w:rsidP="00322958">
            <w:pPr>
              <w:spacing w:after="0"/>
              <w:rPr>
                <w:rFonts w:ascii="Arial" w:eastAsia="MS Mincho" w:hAnsi="Arial" w:cs="Arial"/>
                <w:sz w:val="14"/>
                <w:szCs w:val="14"/>
                <w:lang w:val="en-US"/>
              </w:rPr>
            </w:pPr>
            <w:hyperlink r:id="rId240" w:history="1">
              <w:r w:rsidR="00322958" w:rsidRPr="00322958">
                <w:rPr>
                  <w:rStyle w:val="Lienhypertexte"/>
                  <w:rFonts w:ascii="Arial" w:eastAsia="MS Mincho" w:hAnsi="Arial" w:cs="Arial"/>
                  <w:sz w:val="14"/>
                  <w:szCs w:val="14"/>
                  <w:lang w:val="en-US"/>
                </w:rPr>
                <w:t>CP-2111</w:t>
              </w:r>
              <w:r w:rsidR="00322958" w:rsidRPr="00322958">
                <w:rPr>
                  <w:rStyle w:val="Lienhypertexte"/>
                  <w:rFonts w:ascii="Arial" w:eastAsia="MS Mincho" w:hAnsi="Arial" w:cs="Arial"/>
                  <w:sz w:val="14"/>
                  <w:szCs w:val="14"/>
                  <w:lang w:val="en-US"/>
                </w:rPr>
                <w:t>7</w:t>
              </w:r>
              <w:r w:rsidR="00322958" w:rsidRPr="00322958">
                <w:rPr>
                  <w:rStyle w:val="Lienhypertexte"/>
                  <w:rFonts w:ascii="Arial" w:eastAsia="MS Mincho" w:hAnsi="Arial" w:cs="Arial"/>
                  <w:sz w:val="14"/>
                  <w:szCs w:val="14"/>
                  <w:lang w:val="en-US"/>
                </w:rPr>
                <w:t>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Removal of contents of the 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Nokia, Nokia Shanghai Bell</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E46F3D" w:rsidRPr="00E46F3D" w:rsidRDefault="00E46F3D" w:rsidP="00E46F3D">
            <w:pPr>
              <w:spacing w:after="0"/>
              <w:rPr>
                <w:rFonts w:ascii="Arial" w:hAnsi="Arial" w:cs="Arial"/>
                <w:lang w:val="en-US"/>
              </w:rPr>
            </w:pPr>
            <w:r w:rsidRPr="00E46F3D">
              <w:rPr>
                <w:rFonts w:ascii="Arial" w:hAnsi="Arial" w:cs="Arial"/>
                <w:lang w:val="en-US"/>
              </w:rPr>
              <w:t>The title of the TS is:</w:t>
            </w:r>
          </w:p>
          <w:p w:rsidR="00E46F3D" w:rsidRPr="00E46F3D" w:rsidRDefault="00E46F3D" w:rsidP="00E46F3D">
            <w:pPr>
              <w:spacing w:after="0"/>
              <w:rPr>
                <w:rFonts w:ascii="Arial" w:hAnsi="Arial" w:cs="Arial"/>
                <w:lang w:val="en-US"/>
              </w:rPr>
            </w:pPr>
            <w:r w:rsidRPr="00E46F3D">
              <w:rPr>
                <w:rFonts w:ascii="Arial" w:hAnsi="Arial" w:cs="Arial"/>
                <w:lang w:val="en-US"/>
              </w:rPr>
              <w:t>5G System (5GS); Time-Sensitive Networking (TSN) Application Function (AF) to Device-Side TSN Translator (DS-TT) and Network-Side TSN Translator (NW-TT) protocol aspects; Stage 3</w:t>
            </w:r>
          </w:p>
          <w:p w:rsidR="00E46F3D" w:rsidRPr="00E46F3D" w:rsidRDefault="00E46F3D" w:rsidP="00E46F3D">
            <w:pPr>
              <w:spacing w:after="0"/>
              <w:rPr>
                <w:rFonts w:ascii="Arial" w:hAnsi="Arial" w:cs="Arial"/>
                <w:lang w:val="en-US"/>
              </w:rPr>
            </w:pPr>
            <w:r w:rsidRPr="00E46F3D">
              <w:rPr>
                <w:rFonts w:ascii="Arial" w:hAnsi="Arial" w:cs="Arial"/>
                <w:lang w:val="en-US"/>
              </w:rPr>
              <w:t>From the title, the terminating points are confined to TT and TSN AF. However, in Rel-17 PMIC and UMIC can be delivered between TT and NEF as well.</w:t>
            </w:r>
          </w:p>
          <w:p w:rsidR="00E46F3D" w:rsidRPr="00E46F3D" w:rsidRDefault="00E46F3D" w:rsidP="00E46F3D">
            <w:pPr>
              <w:spacing w:after="0"/>
              <w:rPr>
                <w:rFonts w:ascii="Arial" w:hAnsi="Arial" w:cs="Arial"/>
                <w:lang w:val="en-US"/>
              </w:rPr>
            </w:pPr>
            <w:r w:rsidRPr="00E46F3D">
              <w:rPr>
                <w:rFonts w:ascii="Arial" w:hAnsi="Arial" w:cs="Arial"/>
                <w:lang w:val="en-US"/>
              </w:rPr>
              <w:t>In order to accommodate the Rel-17 enhancement, it is proposed to transfer the Rel-16 contents to a new TS with the following title:</w:t>
            </w:r>
          </w:p>
          <w:p w:rsidR="00E46F3D" w:rsidRPr="00E46F3D" w:rsidRDefault="00E46F3D" w:rsidP="00E46F3D">
            <w:pPr>
              <w:spacing w:after="0"/>
              <w:rPr>
                <w:rFonts w:ascii="Arial" w:hAnsi="Arial" w:cs="Arial"/>
                <w:lang w:val="en-US"/>
              </w:rPr>
            </w:pPr>
            <w:r w:rsidRPr="00E46F3D">
              <w:rPr>
                <w:rFonts w:ascii="Arial" w:hAnsi="Arial" w:cs="Arial"/>
                <w:lang w:val="en-US"/>
              </w:rPr>
              <w:t>5G System (5GS); Network to TSN translator (TT) protocol aspects; Stage 3</w:t>
            </w:r>
          </w:p>
          <w:p w:rsidR="00E46F3D" w:rsidRPr="00E46F3D" w:rsidRDefault="00E46F3D" w:rsidP="00E46F3D">
            <w:pPr>
              <w:spacing w:after="0"/>
              <w:rPr>
                <w:rFonts w:ascii="Arial" w:hAnsi="Arial" w:cs="Arial"/>
                <w:lang w:val="en-US"/>
              </w:rPr>
            </w:pPr>
          </w:p>
          <w:p w:rsidR="00322958" w:rsidRPr="00322958" w:rsidRDefault="00E46F3D" w:rsidP="00E46F3D">
            <w:pPr>
              <w:spacing w:after="0"/>
              <w:rPr>
                <w:rFonts w:ascii="Arial" w:hAnsi="Arial" w:cs="Arial"/>
                <w:lang w:val="en-US"/>
              </w:rPr>
            </w:pPr>
            <w:r w:rsidRPr="00E46F3D">
              <w:rPr>
                <w:rFonts w:ascii="Arial" w:hAnsi="Arial" w:cs="Arial"/>
                <w:lang w:val="en-US"/>
              </w:rPr>
              <w:t>The contents of the TS are removed. A pointer to the new TS is added.</w:t>
            </w:r>
          </w:p>
        </w:tc>
      </w:tr>
      <w:tr w:rsidR="00322958" w:rsidRPr="00322958"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51268" w:rsidP="00322958">
            <w:pPr>
              <w:spacing w:after="0"/>
              <w:rPr>
                <w:rFonts w:ascii="Arial" w:eastAsia="MS Mincho" w:hAnsi="Arial" w:cs="Arial"/>
                <w:sz w:val="14"/>
                <w:szCs w:val="14"/>
                <w:lang w:val="en-US"/>
              </w:rPr>
            </w:pPr>
            <w:hyperlink r:id="rId241" w:history="1">
              <w:r w:rsidR="00322958" w:rsidRPr="00322958">
                <w:rPr>
                  <w:rStyle w:val="Lienhypertexte"/>
                  <w:rFonts w:ascii="Arial" w:eastAsia="MS Mincho" w:hAnsi="Arial" w:cs="Arial"/>
                  <w:sz w:val="14"/>
                  <w:szCs w:val="14"/>
                  <w:lang w:val="en-US"/>
                </w:rPr>
                <w:t>CP-21</w:t>
              </w:r>
              <w:r w:rsidR="00322958" w:rsidRPr="00322958">
                <w:rPr>
                  <w:rStyle w:val="Lienhypertexte"/>
                  <w:rFonts w:ascii="Arial" w:eastAsia="MS Mincho" w:hAnsi="Arial" w:cs="Arial"/>
                  <w:sz w:val="14"/>
                  <w:szCs w:val="14"/>
                  <w:lang w:val="en-US"/>
                </w:rPr>
                <w:t>1</w:t>
              </w:r>
              <w:r w:rsidR="00322958" w:rsidRPr="00322958">
                <w:rPr>
                  <w:rStyle w:val="Lienhypertexte"/>
                  <w:rFonts w:ascii="Arial" w:eastAsia="MS Mincho" w:hAnsi="Arial" w:cs="Arial"/>
                  <w:sz w:val="14"/>
                  <w:szCs w:val="14"/>
                  <w:lang w:val="en-US"/>
                </w:rPr>
                <w:t>178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Support Time Sensitive Communication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Huawei, Nokia, Nokia Shanghai Bell</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22958" w:rsidRDefault="00E46F3D" w:rsidP="00322958">
            <w:pPr>
              <w:spacing w:after="0"/>
              <w:rPr>
                <w:rFonts w:ascii="Arial" w:hAnsi="Arial" w:cs="Arial"/>
                <w:lang w:val="en-US"/>
              </w:rPr>
            </w:pPr>
            <w:r>
              <w:rPr>
                <w:rFonts w:ascii="Arial" w:hAnsi="Arial" w:cs="Arial"/>
                <w:lang w:val="en-US"/>
              </w:rPr>
              <w:t>R</w:t>
            </w:r>
            <w:r w:rsidRPr="00E46F3D">
              <w:rPr>
                <w:rFonts w:ascii="Arial" w:hAnsi="Arial" w:cs="Arial"/>
                <w:lang w:val="en-US"/>
              </w:rPr>
              <w:t>evision of C3-213340</w:t>
            </w:r>
            <w:r>
              <w:rPr>
                <w:rFonts w:ascii="Arial" w:hAnsi="Arial" w:cs="Arial"/>
                <w:lang w:val="en-US"/>
              </w:rPr>
              <w:t xml:space="preserve"> in CR Pack 1274</w:t>
            </w:r>
          </w:p>
          <w:p w:rsidR="00E46F3D" w:rsidRDefault="00E46F3D" w:rsidP="00322958">
            <w:pPr>
              <w:spacing w:after="0"/>
              <w:rPr>
                <w:rFonts w:ascii="Arial" w:hAnsi="Arial" w:cs="Arial"/>
                <w:lang w:val="en-US"/>
              </w:rPr>
            </w:pPr>
          </w:p>
          <w:p w:rsidR="00E46F3D" w:rsidRDefault="00E46F3D" w:rsidP="00E46F3D">
            <w:pPr>
              <w:spacing w:after="0"/>
              <w:rPr>
                <w:rFonts w:ascii="Arial" w:hAnsi="Arial" w:cs="Arial"/>
                <w:lang w:val="en-US"/>
              </w:rPr>
            </w:pPr>
            <w:r>
              <w:rPr>
                <w:rFonts w:ascii="Arial" w:hAnsi="Arial" w:cs="Arial"/>
                <w:lang w:val="en-US"/>
              </w:rPr>
              <w:t>Rev 4:</w:t>
            </w:r>
          </w:p>
          <w:p w:rsidR="00E46F3D" w:rsidRPr="00E46F3D" w:rsidRDefault="00E46F3D" w:rsidP="00E46F3D">
            <w:pPr>
              <w:spacing w:after="0"/>
              <w:rPr>
                <w:rFonts w:ascii="Arial" w:hAnsi="Arial" w:cs="Arial"/>
                <w:lang w:val="en-US"/>
              </w:rPr>
            </w:pPr>
            <w:r w:rsidRPr="00E46F3D">
              <w:rPr>
                <w:rFonts w:ascii="Arial" w:hAnsi="Arial" w:cs="Arial"/>
                <w:lang w:val="en-US"/>
              </w:rPr>
              <w:t>1)</w:t>
            </w:r>
            <w:r w:rsidRPr="00E46F3D">
              <w:rPr>
                <w:rFonts w:ascii="Arial" w:hAnsi="Arial" w:cs="Arial"/>
                <w:lang w:val="en-US"/>
              </w:rPr>
              <w:tab/>
              <w:t>timeDom attribute is changed to tscaiTimeDom, and defined as Uinteger.</w:t>
            </w:r>
          </w:p>
          <w:p w:rsidR="00E46F3D" w:rsidRPr="00E46F3D" w:rsidRDefault="00E46F3D" w:rsidP="00E46F3D">
            <w:pPr>
              <w:spacing w:after="0"/>
              <w:rPr>
                <w:rFonts w:ascii="Arial" w:hAnsi="Arial" w:cs="Arial"/>
                <w:lang w:val="en-US"/>
              </w:rPr>
            </w:pPr>
            <w:r w:rsidRPr="00E46F3D">
              <w:rPr>
                <w:rFonts w:ascii="Arial" w:hAnsi="Arial" w:cs="Arial"/>
                <w:lang w:val="en-US"/>
              </w:rPr>
              <w:t>And TscQosRequirementRm. The related editor’s note is removed.</w:t>
            </w:r>
          </w:p>
          <w:p w:rsidR="00E46F3D" w:rsidRPr="00E46F3D" w:rsidRDefault="00E46F3D" w:rsidP="00E46F3D">
            <w:pPr>
              <w:spacing w:after="0"/>
              <w:rPr>
                <w:rFonts w:ascii="Arial" w:hAnsi="Arial" w:cs="Arial"/>
                <w:lang w:val="en-US"/>
              </w:rPr>
            </w:pPr>
            <w:r w:rsidRPr="00E46F3D">
              <w:rPr>
                <w:rFonts w:ascii="Arial" w:hAnsi="Arial" w:cs="Arial"/>
                <w:lang w:val="en-US"/>
              </w:rPr>
              <w:t>2)</w:t>
            </w:r>
            <w:r w:rsidRPr="00E46F3D">
              <w:rPr>
                <w:rFonts w:ascii="Arial" w:hAnsi="Arial" w:cs="Arial"/>
                <w:lang w:val="en-US"/>
              </w:rPr>
              <w:tab/>
              <w:t>tscaiInputDl and tscaiInputUl attributes refer to S29514_Npcf_PolicyAuthorization.yaml in OpenAPI file.</w:t>
            </w:r>
          </w:p>
          <w:p w:rsidR="00E46F3D" w:rsidRPr="00E46F3D" w:rsidRDefault="00E46F3D" w:rsidP="00E46F3D">
            <w:pPr>
              <w:spacing w:after="0"/>
              <w:rPr>
                <w:rFonts w:ascii="Arial" w:hAnsi="Arial" w:cs="Arial"/>
                <w:lang w:val="en-US"/>
              </w:rPr>
            </w:pPr>
            <w:r w:rsidRPr="00E46F3D">
              <w:rPr>
                <w:rFonts w:ascii="Arial" w:hAnsi="Arial" w:cs="Arial"/>
                <w:lang w:val="en-US"/>
              </w:rPr>
              <w:t>C3-213340 agree in CT3#116e is revisded:</w:t>
            </w:r>
          </w:p>
          <w:p w:rsidR="00E46F3D" w:rsidRPr="00E46F3D" w:rsidRDefault="00E46F3D" w:rsidP="00E46F3D">
            <w:pPr>
              <w:spacing w:after="0"/>
              <w:rPr>
                <w:rFonts w:ascii="Arial" w:hAnsi="Arial" w:cs="Arial"/>
                <w:lang w:val="en-US"/>
              </w:rPr>
            </w:pPr>
            <w:r w:rsidRPr="00E46F3D">
              <w:rPr>
                <w:rFonts w:ascii="Arial" w:hAnsi="Arial" w:cs="Arial"/>
                <w:lang w:val="en-US"/>
              </w:rPr>
              <w:t>1)</w:t>
            </w:r>
            <w:r w:rsidRPr="00E46F3D">
              <w:rPr>
                <w:rFonts w:ascii="Arial" w:hAnsi="Arial" w:cs="Arial"/>
                <w:lang w:val="en-US"/>
              </w:rPr>
              <w:tab/>
              <w:t>The added “tscQosReq” attribute to the AsSessionWithQoSSubscription and AsSessionWithQoSSubscriptionPatch data types is added in the definition of the data types in the OpenAPI file.</w:t>
            </w:r>
          </w:p>
          <w:p w:rsidR="00E46F3D" w:rsidRPr="00322958" w:rsidRDefault="00E46F3D" w:rsidP="00E46F3D">
            <w:pPr>
              <w:spacing w:after="0"/>
              <w:rPr>
                <w:rFonts w:ascii="Arial" w:hAnsi="Arial" w:cs="Arial"/>
                <w:lang w:val="en-US"/>
              </w:rPr>
            </w:pPr>
            <w:r w:rsidRPr="00E46F3D">
              <w:rPr>
                <w:rFonts w:ascii="Arial" w:hAnsi="Arial" w:cs="Arial"/>
                <w:lang w:val="en-US"/>
              </w:rPr>
              <w:t>2)</w:t>
            </w:r>
            <w:r w:rsidRPr="00E46F3D">
              <w:rPr>
                <w:rFonts w:ascii="Arial" w:hAnsi="Arial" w:cs="Arial"/>
                <w:lang w:val="en-US"/>
              </w:rPr>
              <w:tab/>
              <w:t>Add the description field for TscQosRequirement and TscQosRequirementRm</w:t>
            </w:r>
          </w:p>
        </w:tc>
      </w:tr>
      <w:tr w:rsidR="00322958" w:rsidRPr="00322958"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51268" w:rsidP="00322958">
            <w:pPr>
              <w:spacing w:after="0"/>
              <w:rPr>
                <w:rFonts w:ascii="Arial" w:eastAsia="MS Mincho" w:hAnsi="Arial" w:cs="Arial"/>
                <w:sz w:val="14"/>
                <w:szCs w:val="14"/>
                <w:lang w:val="en-US"/>
              </w:rPr>
            </w:pPr>
            <w:hyperlink r:id="rId242" w:history="1">
              <w:r w:rsidR="00322958" w:rsidRPr="00322958">
                <w:rPr>
                  <w:rStyle w:val="Lienhypertexte"/>
                  <w:rFonts w:ascii="Arial" w:eastAsia="MS Mincho" w:hAnsi="Arial" w:cs="Arial"/>
                  <w:sz w:val="14"/>
                  <w:szCs w:val="14"/>
                  <w:lang w:val="en-US"/>
                </w:rPr>
                <w:t>CP-211225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CR Pack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22958" w:rsidRPr="00322958" w:rsidRDefault="009344BA" w:rsidP="00322958">
            <w:pPr>
              <w:spacing w:after="0"/>
              <w:rPr>
                <w:rFonts w:ascii="Arial" w:hAnsi="Arial" w:cs="Arial"/>
                <w:lang w:val="en-US"/>
              </w:rPr>
            </w:pPr>
            <w:r>
              <w:rPr>
                <w:rFonts w:ascii="Arial" w:hAnsi="Arial" w:cs="Arial"/>
                <w:lang w:val="en-US"/>
              </w:rPr>
              <w:t>Proposed: Partially approved</w:t>
            </w:r>
          </w:p>
        </w:tc>
      </w:tr>
      <w:tr w:rsidR="00322958" w:rsidRPr="00322958"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51268" w:rsidP="00322958">
            <w:pPr>
              <w:spacing w:after="0"/>
              <w:rPr>
                <w:rFonts w:ascii="Arial" w:eastAsia="MS Mincho" w:hAnsi="Arial" w:cs="Arial"/>
                <w:sz w:val="14"/>
                <w:szCs w:val="14"/>
                <w:lang w:val="en-US"/>
              </w:rPr>
            </w:pPr>
            <w:hyperlink r:id="rId243" w:history="1">
              <w:r w:rsidR="00322958" w:rsidRPr="00322958">
                <w:rPr>
                  <w:rStyle w:val="Lienhypertexte"/>
                  <w:rFonts w:ascii="Arial" w:eastAsia="MS Mincho" w:hAnsi="Arial" w:cs="Arial"/>
                  <w:sz w:val="14"/>
                  <w:szCs w:val="14"/>
                  <w:lang w:val="en-US"/>
                </w:rPr>
                <w:t>CP-211272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CR Pack2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E46F3D" w:rsidRPr="00322958"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E46F3D" w:rsidRPr="00322958" w:rsidRDefault="00E46F3D" w:rsidP="00E46F3D">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E46F3D" w:rsidRPr="00322958" w:rsidRDefault="00E46F3D" w:rsidP="00E46F3D">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E46F3D" w:rsidRPr="00322958" w:rsidRDefault="00E46F3D" w:rsidP="00E46F3D">
            <w:pPr>
              <w:spacing w:after="0"/>
              <w:rPr>
                <w:rFonts w:ascii="Arial" w:eastAsia="MS Mincho" w:hAnsi="Arial" w:cs="Arial"/>
                <w:sz w:val="14"/>
                <w:szCs w:val="14"/>
                <w:lang w:val="en-US"/>
              </w:rPr>
            </w:pPr>
            <w:hyperlink r:id="rId244" w:history="1">
              <w:r w:rsidRPr="00322958">
                <w:rPr>
                  <w:rStyle w:val="Lienhypertexte"/>
                  <w:rFonts w:ascii="Arial" w:eastAsia="MS Mincho" w:hAnsi="Arial" w:cs="Arial"/>
                  <w:sz w:val="14"/>
                  <w:szCs w:val="14"/>
                  <w:lang w:val="en-US"/>
                </w:rPr>
                <w:t>CP-211</w:t>
              </w:r>
              <w:r w:rsidRPr="00322958">
                <w:rPr>
                  <w:rStyle w:val="Lienhypertexte"/>
                  <w:rFonts w:ascii="Arial" w:eastAsia="MS Mincho" w:hAnsi="Arial" w:cs="Arial"/>
                  <w:sz w:val="14"/>
                  <w:szCs w:val="14"/>
                  <w:lang w:val="en-US"/>
                </w:rPr>
                <w:t>3</w:t>
              </w:r>
              <w:r w:rsidRPr="00322958">
                <w:rPr>
                  <w:rStyle w:val="Lienhypertexte"/>
                  <w:rFonts w:ascii="Arial" w:eastAsia="MS Mincho" w:hAnsi="Arial" w:cs="Arial"/>
                  <w:sz w:val="14"/>
                  <w:szCs w:val="14"/>
                  <w:lang w:val="en-US"/>
                </w:rPr>
                <w:t>02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E46F3D" w:rsidRPr="00322958" w:rsidRDefault="00E46F3D" w:rsidP="00E46F3D">
            <w:pPr>
              <w:spacing w:after="0"/>
              <w:rPr>
                <w:rFonts w:ascii="Arial" w:eastAsia="MS Mincho" w:hAnsi="Arial" w:cs="Arial"/>
                <w:lang w:val="en-US"/>
              </w:rPr>
            </w:pPr>
            <w:r w:rsidRPr="00322958">
              <w:rPr>
                <w:rFonts w:ascii="Arial" w:eastAsia="MS Mincho" w:hAnsi="Arial" w:cs="Arial"/>
                <w:lang w:val="en-US"/>
              </w:rPr>
              <w:t>Support Time Sensitive Communication other than TSN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E46F3D" w:rsidRPr="00322958" w:rsidRDefault="00E46F3D" w:rsidP="00E46F3D">
            <w:pPr>
              <w:spacing w:after="0"/>
              <w:rPr>
                <w:rFonts w:ascii="Arial" w:eastAsia="MS Mincho" w:hAnsi="Arial" w:cs="Arial"/>
                <w:lang w:val="en-US"/>
              </w:rPr>
            </w:pPr>
            <w:r w:rsidRPr="00322958">
              <w:rPr>
                <w:rFonts w:ascii="Arial" w:eastAsia="MS Mincho" w:hAnsi="Arial" w:cs="Arial"/>
                <w:lang w:val="en-US"/>
              </w:rPr>
              <w:t>Huawei, Nokia, Nokia Shanghai Bell</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E46F3D" w:rsidRPr="00322958" w:rsidRDefault="00E46F3D" w:rsidP="00E46F3D">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E46F3D" w:rsidRDefault="00E46F3D" w:rsidP="00E46F3D">
            <w:pPr>
              <w:spacing w:after="0"/>
              <w:rPr>
                <w:rFonts w:ascii="Arial" w:hAnsi="Arial" w:cs="Arial"/>
                <w:lang w:val="en-US"/>
              </w:rPr>
            </w:pPr>
            <w:r>
              <w:rPr>
                <w:rFonts w:ascii="Arial" w:hAnsi="Arial" w:cs="Arial"/>
                <w:lang w:val="en-US"/>
              </w:rPr>
              <w:t>R</w:t>
            </w:r>
            <w:r w:rsidRPr="00AA3890">
              <w:rPr>
                <w:rFonts w:ascii="Arial" w:hAnsi="Arial" w:cs="Arial"/>
                <w:lang w:val="en-US"/>
              </w:rPr>
              <w:t>evision of C3-213335</w:t>
            </w:r>
            <w:r>
              <w:rPr>
                <w:rFonts w:ascii="Arial" w:hAnsi="Arial" w:cs="Arial"/>
                <w:lang w:val="en-US"/>
              </w:rPr>
              <w:t xml:space="preserve"> in CR Pack 1273</w:t>
            </w:r>
          </w:p>
          <w:p w:rsidR="00E46F3D" w:rsidRDefault="00E46F3D" w:rsidP="00E46F3D">
            <w:pPr>
              <w:spacing w:after="0"/>
              <w:rPr>
                <w:rFonts w:ascii="Arial" w:hAnsi="Arial" w:cs="Arial"/>
                <w:lang w:val="en-US"/>
              </w:rPr>
            </w:pPr>
          </w:p>
          <w:p w:rsidR="00E46F3D" w:rsidRPr="00322958" w:rsidRDefault="00E46F3D" w:rsidP="00E46F3D">
            <w:pPr>
              <w:spacing w:after="0"/>
              <w:rPr>
                <w:rFonts w:ascii="Arial" w:hAnsi="Arial" w:cs="Arial"/>
                <w:lang w:val="en-US"/>
              </w:rPr>
            </w:pPr>
            <w:r>
              <w:rPr>
                <w:rFonts w:ascii="Arial" w:hAnsi="Arial" w:cs="Arial"/>
                <w:lang w:val="en-US"/>
              </w:rPr>
              <w:t xml:space="preserve">Rev 4: </w:t>
            </w:r>
            <w:r w:rsidRPr="00AA3890">
              <w:rPr>
                <w:rFonts w:ascii="Arial" w:hAnsi="Arial" w:cs="Arial"/>
                <w:lang w:val="en-US"/>
              </w:rPr>
              <w:t>Undo the change to tsnBridgeInfo attribute in table 5.6.2.9 to avoid collision with C3-213517</w:t>
            </w:r>
          </w:p>
        </w:tc>
      </w:tr>
      <w:tr w:rsidR="00322958" w:rsidRPr="00322958"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51268" w:rsidP="00322958">
            <w:pPr>
              <w:spacing w:after="0"/>
              <w:rPr>
                <w:rFonts w:ascii="Arial" w:eastAsia="MS Mincho" w:hAnsi="Arial" w:cs="Arial"/>
                <w:sz w:val="14"/>
                <w:szCs w:val="14"/>
                <w:lang w:val="en-US"/>
              </w:rPr>
            </w:pPr>
            <w:hyperlink r:id="rId245" w:history="1">
              <w:r w:rsidR="00322958" w:rsidRPr="00322958">
                <w:rPr>
                  <w:rStyle w:val="Lienhypertexte"/>
                  <w:rFonts w:ascii="Arial" w:eastAsia="MS Mincho" w:hAnsi="Arial" w:cs="Arial"/>
                  <w:sz w:val="14"/>
                  <w:szCs w:val="14"/>
                  <w:lang w:val="en-US"/>
                </w:rPr>
                <w:t>CP-211273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CR Pack3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22958" w:rsidRPr="00322958" w:rsidRDefault="009344BA" w:rsidP="00322958">
            <w:pPr>
              <w:spacing w:after="0"/>
              <w:rPr>
                <w:rFonts w:ascii="Arial" w:hAnsi="Arial" w:cs="Arial"/>
                <w:lang w:val="en-US"/>
              </w:rPr>
            </w:pPr>
            <w:r>
              <w:rPr>
                <w:rFonts w:ascii="Arial" w:hAnsi="Arial" w:cs="Arial"/>
                <w:lang w:val="en-US"/>
              </w:rPr>
              <w:t>Proposed: Partially approved</w:t>
            </w:r>
          </w:p>
        </w:tc>
      </w:tr>
      <w:tr w:rsidR="00322958" w:rsidRPr="00322958"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51268" w:rsidP="00322958">
            <w:pPr>
              <w:spacing w:after="0"/>
              <w:rPr>
                <w:rFonts w:ascii="Arial" w:eastAsia="MS Mincho" w:hAnsi="Arial" w:cs="Arial"/>
                <w:sz w:val="14"/>
                <w:szCs w:val="14"/>
                <w:lang w:val="en-US"/>
              </w:rPr>
            </w:pPr>
            <w:hyperlink r:id="rId246" w:history="1">
              <w:r w:rsidR="00322958" w:rsidRPr="00322958">
                <w:rPr>
                  <w:rStyle w:val="Lienhypertexte"/>
                  <w:rFonts w:ascii="Arial" w:eastAsia="MS Mincho" w:hAnsi="Arial" w:cs="Arial"/>
                  <w:sz w:val="14"/>
                  <w:szCs w:val="14"/>
                  <w:lang w:val="en-US"/>
                </w:rPr>
                <w:t>CP-211274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CR Pack4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322958" w:rsidRPr="00322958"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51268" w:rsidP="00322958">
            <w:pPr>
              <w:spacing w:after="0"/>
              <w:rPr>
                <w:rFonts w:ascii="Arial" w:eastAsia="MS Mincho" w:hAnsi="Arial" w:cs="Arial"/>
                <w:sz w:val="14"/>
                <w:szCs w:val="14"/>
                <w:lang w:val="en-US"/>
              </w:rPr>
            </w:pPr>
            <w:hyperlink r:id="rId247" w:history="1">
              <w:r w:rsidR="00322958" w:rsidRPr="00322958">
                <w:rPr>
                  <w:rStyle w:val="Lienhypertexte"/>
                  <w:rFonts w:ascii="Arial" w:eastAsia="MS Mincho" w:hAnsi="Arial" w:cs="Arial"/>
                  <w:sz w:val="14"/>
                  <w:szCs w:val="14"/>
                  <w:lang w:val="en-US"/>
                </w:rPr>
                <w:t>CP-211143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Enhancements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322958" w:rsidRPr="00322958"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51268" w:rsidP="00322958">
            <w:pPr>
              <w:spacing w:after="0"/>
              <w:rPr>
                <w:rFonts w:ascii="Arial" w:eastAsia="MS Mincho" w:hAnsi="Arial" w:cs="Arial"/>
                <w:sz w:val="14"/>
                <w:szCs w:val="14"/>
                <w:lang w:val="en-US"/>
              </w:rPr>
            </w:pPr>
            <w:hyperlink r:id="rId248" w:history="1">
              <w:r w:rsidR="00322958" w:rsidRPr="00322958">
                <w:rPr>
                  <w:rStyle w:val="Lienhypertexte"/>
                  <w:rFonts w:ascii="Arial" w:eastAsia="MS Mincho" w:hAnsi="Arial" w:cs="Arial"/>
                  <w:sz w:val="14"/>
                  <w:szCs w:val="14"/>
                  <w:lang w:val="en-US"/>
                </w:rPr>
                <w:t>CP-211223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CR Pack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22958" w:rsidRPr="00322958" w:rsidRDefault="00322958" w:rsidP="00322958">
            <w:pPr>
              <w:spacing w:after="0"/>
              <w:rPr>
                <w:rFonts w:ascii="Arial" w:hAnsi="Arial" w:cs="Arial"/>
                <w:color w:val="000000"/>
                <w:lang w:val="en-US"/>
              </w:rPr>
            </w:pPr>
            <w:r w:rsidRPr="00322958">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A96B43">
              <w:rPr>
                <w:rFonts w:ascii="Arial" w:hAnsi="Arial" w:cs="Arial"/>
                <w:b/>
                <w:lang w:val="en-US"/>
              </w:rPr>
              <w:t>CT aspects of 5G eEDGE</w:t>
            </w:r>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49" w:history="1">
              <w:r w:rsidR="00133C7F" w:rsidRPr="00133C7F">
                <w:rPr>
                  <w:rStyle w:val="Lienhypertexte"/>
                  <w:rFonts w:ascii="Arial" w:eastAsia="MS Mincho" w:hAnsi="Arial" w:cs="Arial"/>
                  <w:sz w:val="14"/>
                  <w:szCs w:val="14"/>
                  <w:lang w:val="en-US"/>
                </w:rPr>
                <w:t>CP-211031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CT Aspects of 5G eEDGE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50" w:history="1">
              <w:r w:rsidR="00133C7F" w:rsidRPr="00133C7F">
                <w:rPr>
                  <w:rStyle w:val="Lienhypertexte"/>
                  <w:rFonts w:ascii="Arial" w:eastAsia="MS Mincho" w:hAnsi="Arial" w:cs="Arial"/>
                  <w:sz w:val="14"/>
                  <w:szCs w:val="14"/>
                  <w:lang w:val="en-US"/>
                </w:rPr>
                <w:t>CP-211149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51" w:history="1">
              <w:r w:rsidR="00133C7F" w:rsidRPr="00133C7F">
                <w:rPr>
                  <w:rStyle w:val="Lienhypertexte"/>
                  <w:rFonts w:ascii="Arial" w:eastAsia="MS Mincho" w:hAnsi="Arial" w:cs="Arial"/>
                  <w:sz w:val="14"/>
                  <w:szCs w:val="14"/>
                  <w:lang w:val="en-US"/>
                </w:rPr>
                <w:t>CP</w:t>
              </w:r>
              <w:r w:rsidR="00133C7F" w:rsidRPr="00133C7F">
                <w:rPr>
                  <w:rStyle w:val="Lienhypertexte"/>
                  <w:rFonts w:ascii="Arial" w:eastAsia="MS Mincho" w:hAnsi="Arial" w:cs="Arial"/>
                  <w:sz w:val="14"/>
                  <w:szCs w:val="14"/>
                  <w:lang w:val="en-US"/>
                </w:rPr>
                <w:t>-</w:t>
              </w:r>
              <w:r w:rsidR="00133C7F" w:rsidRPr="00133C7F">
                <w:rPr>
                  <w:rStyle w:val="Lienhypertexte"/>
                  <w:rFonts w:ascii="Arial" w:eastAsia="MS Mincho" w:hAnsi="Arial" w:cs="Arial"/>
                  <w:sz w:val="14"/>
                  <w:szCs w:val="14"/>
                  <w:lang w:val="en-US"/>
                </w:rPr>
                <w:t>211190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Updates of ServiceParameter Service to support AF influence on URSP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Nokia, Nokia Shanghai Bell, Verizon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Default="00AA3890" w:rsidP="00133C7F">
            <w:pPr>
              <w:spacing w:after="0"/>
              <w:rPr>
                <w:rFonts w:ascii="Arial" w:hAnsi="Arial" w:cs="Arial"/>
                <w:lang w:val="en-US"/>
              </w:rPr>
            </w:pPr>
            <w:r w:rsidRPr="00AA3890">
              <w:rPr>
                <w:rFonts w:ascii="Arial" w:hAnsi="Arial" w:cs="Arial"/>
                <w:lang w:val="en-US"/>
              </w:rPr>
              <w:t>Revision of C3-213353</w:t>
            </w:r>
            <w:r>
              <w:rPr>
                <w:rFonts w:ascii="Arial" w:hAnsi="Arial" w:cs="Arial"/>
                <w:lang w:val="en-US"/>
              </w:rPr>
              <w:t xml:space="preserve"> in CR Pack 1218</w:t>
            </w:r>
          </w:p>
          <w:p w:rsidR="00AA3890" w:rsidRDefault="00AA3890" w:rsidP="00133C7F">
            <w:pPr>
              <w:spacing w:after="0"/>
              <w:rPr>
                <w:rFonts w:ascii="Arial" w:hAnsi="Arial" w:cs="Arial"/>
                <w:lang w:val="en-US"/>
              </w:rPr>
            </w:pPr>
          </w:p>
          <w:p w:rsidR="00AA3890" w:rsidRPr="00133C7F" w:rsidRDefault="00AA3890" w:rsidP="00AA3890">
            <w:pPr>
              <w:spacing w:after="0"/>
              <w:rPr>
                <w:rFonts w:ascii="Arial" w:hAnsi="Arial" w:cs="Arial"/>
                <w:lang w:val="en-US"/>
              </w:rPr>
            </w:pPr>
            <w:r w:rsidRPr="00AA3890">
              <w:rPr>
                <w:rFonts w:ascii="Arial" w:hAnsi="Arial" w:cs="Arial"/>
                <w:lang w:val="en-US"/>
              </w:rPr>
              <w:t>Rev2:</w:t>
            </w:r>
            <w:r>
              <w:rPr>
                <w:rFonts w:ascii="Arial" w:hAnsi="Arial" w:cs="Arial"/>
                <w:lang w:val="en-US"/>
              </w:rPr>
              <w:t xml:space="preserve"> </w:t>
            </w:r>
            <w:r w:rsidRPr="00AA3890">
              <w:rPr>
                <w:rFonts w:ascii="Arial" w:hAnsi="Arial" w:cs="Arial"/>
                <w:lang w:val="en-US"/>
              </w:rPr>
              <w:t>Fixed reference of TrafficDescriptor and added descriptions for UrspRuleRequest and RouteSelectionParameterSet in the OpenAPI file.</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52" w:history="1">
              <w:r w:rsidR="00133C7F" w:rsidRPr="00133C7F">
                <w:rPr>
                  <w:rStyle w:val="Lienhypertexte"/>
                  <w:rFonts w:ascii="Arial" w:eastAsia="MS Mincho" w:hAnsi="Arial" w:cs="Arial"/>
                  <w:sz w:val="14"/>
                  <w:szCs w:val="14"/>
                  <w:lang w:val="en-US"/>
                </w:rPr>
                <w:t>CP-211218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53" w:history="1">
              <w:r w:rsidR="00133C7F" w:rsidRPr="00133C7F">
                <w:rPr>
                  <w:rStyle w:val="Lienhypertexte"/>
                  <w:rFonts w:ascii="Arial" w:eastAsia="MS Mincho" w:hAnsi="Arial" w:cs="Arial"/>
                  <w:sz w:val="14"/>
                  <w:szCs w:val="14"/>
                  <w:lang w:val="en-US"/>
                </w:rPr>
                <w:t>CP-211276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54" w:history="1">
              <w:r w:rsidR="00133C7F" w:rsidRPr="00133C7F">
                <w:rPr>
                  <w:rStyle w:val="Lienhypertexte"/>
                  <w:rFonts w:ascii="Arial" w:eastAsia="MS Mincho" w:hAnsi="Arial" w:cs="Arial"/>
                  <w:sz w:val="14"/>
                  <w:szCs w:val="14"/>
                  <w:lang w:val="en-US"/>
                </w:rPr>
                <w:t>CP-211030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 of Network Slicing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55" w:history="1">
              <w:r w:rsidR="00133C7F" w:rsidRPr="00133C7F">
                <w:rPr>
                  <w:rStyle w:val="Lienhypertexte"/>
                  <w:rFonts w:ascii="Arial" w:eastAsia="MS Mincho" w:hAnsi="Arial" w:cs="Arial"/>
                  <w:sz w:val="14"/>
                  <w:szCs w:val="14"/>
                  <w:lang w:val="en-US"/>
                </w:rPr>
                <w:t>CP-211140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644BFA"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644BFA" w:rsidRPr="00133C7F" w:rsidRDefault="00644BFA" w:rsidP="00AA389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644BFA" w:rsidRPr="00133C7F" w:rsidRDefault="00644BFA" w:rsidP="00AA3890">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644BFA" w:rsidRPr="00133C7F" w:rsidRDefault="00644BFA" w:rsidP="00AA3890">
            <w:pPr>
              <w:spacing w:after="0"/>
              <w:rPr>
                <w:rFonts w:ascii="Arial" w:eastAsia="MS Mincho" w:hAnsi="Arial" w:cs="Arial"/>
                <w:sz w:val="14"/>
                <w:szCs w:val="14"/>
                <w:lang w:val="en-US"/>
              </w:rPr>
            </w:pPr>
            <w:hyperlink r:id="rId256" w:history="1">
              <w:r w:rsidRPr="00133C7F">
                <w:rPr>
                  <w:rStyle w:val="Lienhypertexte"/>
                  <w:rFonts w:ascii="Arial" w:eastAsia="MS Mincho" w:hAnsi="Arial" w:cs="Arial"/>
                  <w:sz w:val="14"/>
                  <w:szCs w:val="14"/>
                  <w:lang w:val="en-US"/>
                </w:rPr>
                <w:t>CP-2</w:t>
              </w:r>
              <w:r w:rsidRPr="00133C7F">
                <w:rPr>
                  <w:rStyle w:val="Lienhypertexte"/>
                  <w:rFonts w:ascii="Arial" w:eastAsia="MS Mincho" w:hAnsi="Arial" w:cs="Arial"/>
                  <w:sz w:val="14"/>
                  <w:szCs w:val="14"/>
                  <w:lang w:val="en-US"/>
                </w:rPr>
                <w:t>1</w:t>
              </w:r>
              <w:r w:rsidRPr="00133C7F">
                <w:rPr>
                  <w:rStyle w:val="Lienhypertexte"/>
                  <w:rFonts w:ascii="Arial" w:eastAsia="MS Mincho" w:hAnsi="Arial" w:cs="Arial"/>
                  <w:sz w:val="14"/>
                  <w:szCs w:val="14"/>
                  <w:lang w:val="en-US"/>
                </w:rPr>
                <w:t>1104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644BFA" w:rsidRPr="00133C7F" w:rsidRDefault="00644BFA" w:rsidP="00AA3890">
            <w:pPr>
              <w:spacing w:after="0"/>
              <w:rPr>
                <w:rFonts w:ascii="Arial" w:eastAsia="MS Mincho" w:hAnsi="Arial" w:cs="Arial"/>
                <w:lang w:val="en-US"/>
              </w:rPr>
            </w:pPr>
            <w:r w:rsidRPr="00133C7F">
              <w:rPr>
                <w:rFonts w:ascii="Arial" w:eastAsia="MS Mincho" w:hAnsi="Arial" w:cs="Arial"/>
                <w:lang w:val="en-US"/>
              </w:rPr>
              <w:t>Serving PLMN UE Slice-MBR control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644BFA" w:rsidRPr="00133C7F" w:rsidRDefault="00644BFA" w:rsidP="00AA3890">
            <w:pPr>
              <w:spacing w:after="0"/>
              <w:rPr>
                <w:rFonts w:ascii="Arial" w:eastAsia="MS Mincho" w:hAnsi="Arial" w:cs="Arial"/>
                <w:lang w:val="en-US"/>
              </w:rPr>
            </w:pPr>
            <w:r w:rsidRPr="00133C7F">
              <w:rPr>
                <w:rFonts w:ascii="Arial" w:eastAsia="MS Mincho" w:hAnsi="Arial" w:cs="Arial"/>
                <w:lang w:val="en-US"/>
              </w:rPr>
              <w:t>ZTE</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644BFA" w:rsidRPr="00133C7F" w:rsidRDefault="00644BFA" w:rsidP="00AA3890">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644BFA" w:rsidRDefault="00644BFA" w:rsidP="00AA3890">
            <w:pPr>
              <w:spacing w:after="0"/>
              <w:rPr>
                <w:rFonts w:ascii="Arial" w:hAnsi="Arial" w:cs="Arial"/>
                <w:lang w:val="en-US"/>
              </w:rPr>
            </w:pPr>
            <w:r w:rsidRPr="00644BFA">
              <w:rPr>
                <w:rFonts w:ascii="Arial" w:hAnsi="Arial" w:cs="Arial"/>
                <w:lang w:val="en-US"/>
              </w:rPr>
              <w:t>Revision of C3-213456</w:t>
            </w:r>
            <w:r>
              <w:rPr>
                <w:rFonts w:ascii="Arial" w:hAnsi="Arial" w:cs="Arial"/>
                <w:lang w:val="en-US"/>
              </w:rPr>
              <w:t xml:space="preserve"> in CR Pack 1266</w:t>
            </w:r>
          </w:p>
          <w:p w:rsidR="00644BFA" w:rsidRDefault="00644BFA" w:rsidP="00AA3890">
            <w:pPr>
              <w:spacing w:after="0"/>
              <w:rPr>
                <w:rFonts w:ascii="Arial" w:hAnsi="Arial" w:cs="Arial"/>
                <w:lang w:val="en-US"/>
              </w:rPr>
            </w:pPr>
          </w:p>
          <w:p w:rsidR="00644BFA" w:rsidRPr="00644BFA" w:rsidRDefault="00644BFA" w:rsidP="00644BFA">
            <w:pPr>
              <w:spacing w:after="0"/>
              <w:rPr>
                <w:rFonts w:ascii="Arial" w:hAnsi="Arial" w:cs="Arial"/>
                <w:lang w:val="en-US"/>
              </w:rPr>
            </w:pPr>
            <w:r w:rsidRPr="00644BFA">
              <w:rPr>
                <w:rFonts w:ascii="Arial" w:hAnsi="Arial" w:cs="Arial"/>
                <w:lang w:val="en-US"/>
              </w:rPr>
              <w:t>-</w:t>
            </w:r>
            <w:r w:rsidRPr="00644BFA">
              <w:rPr>
                <w:rFonts w:ascii="Arial" w:hAnsi="Arial" w:cs="Arial"/>
                <w:lang w:val="en-US"/>
              </w:rPr>
              <w:tab/>
              <w:t>Add in the openAPI file the missing single quote at the end of all references to the SliceMbr data type:</w:t>
            </w:r>
          </w:p>
          <w:p w:rsidR="00644BFA" w:rsidRPr="00133C7F" w:rsidRDefault="00644BFA" w:rsidP="00644BFA">
            <w:pPr>
              <w:spacing w:after="0"/>
              <w:rPr>
                <w:rFonts w:ascii="Arial" w:hAnsi="Arial" w:cs="Arial"/>
                <w:lang w:val="en-US"/>
              </w:rPr>
            </w:pPr>
            <w:r w:rsidRPr="00644BFA">
              <w:rPr>
                <w:rFonts w:ascii="Arial" w:hAnsi="Arial" w:cs="Arial"/>
                <w:lang w:val="en-US"/>
              </w:rPr>
              <w:t>$ref: 'TS29571_CommonData.yaml#/components/schemas/SliceMbr'</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57" w:history="1">
              <w:r w:rsidR="00133C7F" w:rsidRPr="00133C7F">
                <w:rPr>
                  <w:rStyle w:val="Lienhypertexte"/>
                  <w:rFonts w:ascii="Arial" w:eastAsia="MS Mincho" w:hAnsi="Arial" w:cs="Arial"/>
                  <w:sz w:val="14"/>
                  <w:szCs w:val="14"/>
                  <w:lang w:val="en-US"/>
                </w:rPr>
                <w:t>CP-211266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9344BA" w:rsidP="00133C7F">
            <w:pPr>
              <w:spacing w:after="0"/>
              <w:rPr>
                <w:rFonts w:ascii="Arial" w:hAnsi="Arial" w:cs="Arial"/>
                <w:lang w:val="en-US"/>
              </w:rPr>
            </w:pPr>
            <w:r>
              <w:rPr>
                <w:rFonts w:ascii="Arial" w:hAnsi="Arial" w:cs="Arial"/>
                <w:lang w:val="en-US"/>
              </w:rPr>
              <w:t>Proposed: Not pursued (only one CR in the pack)</w:t>
            </w:r>
          </w:p>
        </w:tc>
      </w:tr>
      <w:tr w:rsidR="00644BFA"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644BFA" w:rsidRPr="00133C7F" w:rsidRDefault="00644BFA" w:rsidP="00133C7F">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644BFA" w:rsidRPr="00133C7F" w:rsidRDefault="00644BFA" w:rsidP="00133C7F">
            <w:pPr>
              <w:spacing w:after="0"/>
              <w:rPr>
                <w:rFonts w:ascii="Arial" w:eastAsia="MS Mincho" w:hAnsi="Arial" w:cs="Arial"/>
                <w:b/>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644BFA" w:rsidRDefault="00644BFA" w:rsidP="00133C7F">
            <w:pPr>
              <w:spacing w:after="0"/>
              <w:rPr>
                <w:rStyle w:val="Lienhypertexte"/>
                <w:rFonts w:ascii="Arial" w:eastAsia="MS Mincho"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644BFA" w:rsidRPr="00133C7F" w:rsidRDefault="00644BFA" w:rsidP="00133C7F">
            <w:pPr>
              <w:spacing w:after="0"/>
              <w:rPr>
                <w:rFonts w:ascii="Arial" w:eastAsia="MS Mincho"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644BFA" w:rsidRPr="00133C7F" w:rsidRDefault="00644BFA" w:rsidP="00133C7F">
            <w:pPr>
              <w:spacing w:after="0"/>
              <w:rPr>
                <w:rFonts w:ascii="Arial" w:eastAsia="MS Mincho" w:hAnsi="Arial" w:cs="Arial"/>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644BFA" w:rsidRPr="00133C7F" w:rsidRDefault="00644BFA"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644BFA" w:rsidRPr="00133C7F" w:rsidRDefault="00644BFA" w:rsidP="00133C7F">
            <w:pPr>
              <w:spacing w:after="0"/>
              <w:rPr>
                <w:rFonts w:ascii="Arial" w:hAnsi="Arial" w:cs="Arial"/>
                <w:lang w:val="en-US"/>
              </w:rPr>
            </w:pPr>
          </w:p>
        </w:tc>
      </w:tr>
      <w:tr w:rsidR="00644BFA"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644BFA" w:rsidRPr="00133C7F" w:rsidRDefault="00644BFA" w:rsidP="00AA389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644BFA" w:rsidRPr="00133C7F" w:rsidRDefault="00644BFA" w:rsidP="00AA3890">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644BFA" w:rsidRPr="00133C7F" w:rsidRDefault="00644BFA" w:rsidP="00AA3890">
            <w:pPr>
              <w:spacing w:after="0"/>
              <w:rPr>
                <w:rFonts w:ascii="Arial" w:eastAsia="MS Mincho" w:hAnsi="Arial" w:cs="Arial"/>
                <w:sz w:val="14"/>
                <w:szCs w:val="14"/>
                <w:lang w:val="en-US"/>
              </w:rPr>
            </w:pPr>
            <w:hyperlink r:id="rId258" w:history="1">
              <w:r w:rsidRPr="00133C7F">
                <w:rPr>
                  <w:rStyle w:val="Lienhypertexte"/>
                  <w:rFonts w:ascii="Arial" w:eastAsia="MS Mincho" w:hAnsi="Arial" w:cs="Arial"/>
                  <w:sz w:val="14"/>
                  <w:szCs w:val="14"/>
                  <w:lang w:val="en-US"/>
                </w:rPr>
                <w:t>CP-21</w:t>
              </w:r>
              <w:r w:rsidRPr="00133C7F">
                <w:rPr>
                  <w:rStyle w:val="Lienhypertexte"/>
                  <w:rFonts w:ascii="Arial" w:eastAsia="MS Mincho" w:hAnsi="Arial" w:cs="Arial"/>
                  <w:sz w:val="14"/>
                  <w:szCs w:val="14"/>
                  <w:lang w:val="en-US"/>
                </w:rPr>
                <w:t>1</w:t>
              </w:r>
              <w:r w:rsidRPr="00133C7F">
                <w:rPr>
                  <w:rStyle w:val="Lienhypertexte"/>
                  <w:rFonts w:ascii="Arial" w:eastAsia="MS Mincho" w:hAnsi="Arial" w:cs="Arial"/>
                  <w:sz w:val="14"/>
                  <w:szCs w:val="14"/>
                  <w:lang w:val="en-US"/>
                </w:rPr>
                <w:t>119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644BFA" w:rsidRPr="00133C7F" w:rsidRDefault="00644BFA" w:rsidP="00AA3890">
            <w:pPr>
              <w:spacing w:after="0"/>
              <w:rPr>
                <w:rFonts w:ascii="Arial" w:eastAsia="MS Mincho" w:hAnsi="Arial" w:cs="Arial"/>
                <w:lang w:val="en-US"/>
              </w:rPr>
            </w:pPr>
            <w:r w:rsidRPr="00133C7F">
              <w:rPr>
                <w:rFonts w:ascii="Arial" w:eastAsia="MS Mincho" w:hAnsi="Arial" w:cs="Arial"/>
                <w:lang w:val="en-US"/>
              </w:rPr>
              <w:t>New Network slice status reporting events for the MonitoringEvent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644BFA" w:rsidRPr="00133C7F" w:rsidRDefault="00644BFA" w:rsidP="00AA3890">
            <w:pPr>
              <w:spacing w:after="0"/>
              <w:rPr>
                <w:rFonts w:ascii="Arial" w:eastAsia="MS Mincho" w:hAnsi="Arial" w:cs="Arial"/>
                <w:lang w:val="en-US"/>
              </w:rPr>
            </w:pPr>
            <w:r w:rsidRPr="00133C7F">
              <w:rPr>
                <w:rFonts w:ascii="Arial" w:eastAsia="MS Mincho" w:hAnsi="Arial" w:cs="Arial"/>
                <w:lang w:val="en-US"/>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644BFA" w:rsidRPr="00133C7F" w:rsidRDefault="00644BFA" w:rsidP="00AA3890">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644BFA" w:rsidRDefault="00644BFA" w:rsidP="00AA3890">
            <w:pPr>
              <w:spacing w:after="0"/>
              <w:rPr>
                <w:rFonts w:ascii="Arial" w:hAnsi="Arial" w:cs="Arial"/>
                <w:lang w:val="en-US"/>
              </w:rPr>
            </w:pPr>
            <w:r>
              <w:rPr>
                <w:rFonts w:ascii="Arial" w:hAnsi="Arial" w:cs="Arial"/>
                <w:lang w:val="en-US"/>
              </w:rPr>
              <w:t xml:space="preserve">Revision of </w:t>
            </w:r>
            <w:r w:rsidRPr="00644BFA">
              <w:rPr>
                <w:rFonts w:ascii="Arial" w:hAnsi="Arial" w:cs="Arial"/>
                <w:lang w:val="en-US"/>
              </w:rPr>
              <w:t>C3-213427</w:t>
            </w:r>
            <w:r>
              <w:rPr>
                <w:rFonts w:ascii="Arial" w:hAnsi="Arial" w:cs="Arial"/>
                <w:lang w:val="en-US"/>
              </w:rPr>
              <w:t xml:space="preserve"> in CR Pack 1267</w:t>
            </w:r>
          </w:p>
          <w:p w:rsidR="00644BFA" w:rsidRDefault="00644BFA" w:rsidP="00AA3890">
            <w:pPr>
              <w:spacing w:after="0"/>
              <w:rPr>
                <w:rFonts w:ascii="Arial" w:hAnsi="Arial" w:cs="Arial"/>
                <w:lang w:val="en-US"/>
              </w:rPr>
            </w:pPr>
          </w:p>
          <w:p w:rsidR="00644BFA" w:rsidRPr="00644BFA" w:rsidRDefault="00644BFA" w:rsidP="00AA3890">
            <w:pPr>
              <w:spacing w:after="0"/>
              <w:rPr>
                <w:rFonts w:ascii="Arial" w:hAnsi="Arial" w:cs="Arial"/>
                <w:lang w:val="en-US"/>
              </w:rPr>
            </w:pPr>
            <w:r w:rsidRPr="00644BFA">
              <w:rPr>
                <w:rFonts w:ascii="Arial" w:hAnsi="Arial" w:cs="Arial"/>
                <w:lang w:val="en-US"/>
              </w:rPr>
              <w:t>Rev 2:</w:t>
            </w:r>
          </w:p>
          <w:p w:rsidR="00644BFA" w:rsidRPr="00133C7F" w:rsidRDefault="00644BFA" w:rsidP="00AA3890">
            <w:pPr>
              <w:spacing w:after="0"/>
              <w:rPr>
                <w:rFonts w:ascii="Arial" w:hAnsi="Arial" w:cs="Arial"/>
                <w:lang w:val="en-US"/>
              </w:rPr>
            </w:pPr>
            <w:r w:rsidRPr="00644BFA">
              <w:rPr>
                <w:rFonts w:ascii="Arial" w:hAnsi="Arial" w:cs="Arial"/>
                <w:lang w:val="en-US"/>
              </w:rPr>
              <w:t>-</w:t>
            </w:r>
            <w:r w:rsidRPr="00644BFA">
              <w:rPr>
                <w:rFonts w:ascii="Arial" w:hAnsi="Arial" w:cs="Arial"/>
                <w:lang w:val="en-US"/>
              </w:rPr>
              <w:tab/>
              <w:t>Correct the reference to the "SACInfo" data type in the OpenAPI file by adding the missing "/schemas" part of the path.</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59" w:history="1">
              <w:r w:rsidR="00133C7F" w:rsidRPr="00133C7F">
                <w:rPr>
                  <w:rStyle w:val="Lienhypertexte"/>
                  <w:rFonts w:ascii="Arial" w:eastAsia="MS Mincho" w:hAnsi="Arial" w:cs="Arial"/>
                  <w:sz w:val="14"/>
                  <w:szCs w:val="14"/>
                  <w:lang w:val="en-US"/>
                </w:rPr>
                <w:t>CP-211267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60" w:history="1">
              <w:r w:rsidR="00133C7F" w:rsidRPr="00133C7F">
                <w:rPr>
                  <w:rStyle w:val="Lienhypertexte"/>
                  <w:rFonts w:ascii="Arial" w:eastAsia="MS Mincho" w:hAnsi="Arial" w:cs="Arial"/>
                  <w:sz w:val="14"/>
                  <w:szCs w:val="14"/>
                  <w:lang w:val="en-US"/>
                </w:rPr>
                <w:t>CP-211025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Start of Pause of Charging via User Plane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61" w:history="1">
              <w:r w:rsidR="00133C7F" w:rsidRPr="00133C7F">
                <w:rPr>
                  <w:rStyle w:val="Lienhypertexte"/>
                  <w:rFonts w:ascii="Arial" w:eastAsia="MS Mincho" w:hAnsi="Arial" w:cs="Arial"/>
                  <w:sz w:val="14"/>
                  <w:szCs w:val="14"/>
                  <w:lang w:val="en-US"/>
                </w:rPr>
                <w:t>CP-211033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CT aspects of Access Traffic Steering, Switch and Splitting support in the 5G system architecture;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51268"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351268" w:rsidRPr="00133C7F" w:rsidRDefault="00351268" w:rsidP="00351268">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51268" w:rsidRPr="00133C7F" w:rsidRDefault="00351268" w:rsidP="00351268">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51268" w:rsidRPr="00133C7F" w:rsidRDefault="00351268" w:rsidP="00351268">
            <w:pPr>
              <w:spacing w:after="0"/>
              <w:rPr>
                <w:rFonts w:ascii="Arial" w:eastAsia="MS Mincho" w:hAnsi="Arial" w:cs="Arial"/>
                <w:sz w:val="14"/>
                <w:szCs w:val="14"/>
                <w:lang w:val="en-US"/>
              </w:rPr>
            </w:pPr>
            <w:hyperlink r:id="rId262" w:history="1">
              <w:r w:rsidRPr="00133C7F">
                <w:rPr>
                  <w:rStyle w:val="Lienhypertexte"/>
                  <w:rFonts w:ascii="Arial" w:eastAsia="MS Mincho" w:hAnsi="Arial" w:cs="Arial"/>
                  <w:sz w:val="14"/>
                  <w:szCs w:val="14"/>
                  <w:lang w:val="en-US"/>
                </w:rPr>
                <w:t>CP-211183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351268" w:rsidRPr="00133C7F" w:rsidRDefault="00351268" w:rsidP="00351268">
            <w:pPr>
              <w:spacing w:after="0"/>
              <w:rPr>
                <w:rFonts w:ascii="Arial" w:eastAsia="MS Mincho" w:hAnsi="Arial" w:cs="Arial"/>
                <w:lang w:val="en-US"/>
              </w:rPr>
            </w:pPr>
            <w:r w:rsidRPr="00133C7F">
              <w:rPr>
                <w:rFonts w:ascii="Arial" w:eastAsia="MS Mincho" w:hAnsi="Arial" w:cs="Arial"/>
                <w:lang w:val="en-US"/>
              </w:rPr>
              <w:t>Introduction of steering mode indicator for load-balancing steering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51268" w:rsidRPr="00133C7F" w:rsidRDefault="00351268" w:rsidP="00351268">
            <w:pPr>
              <w:spacing w:after="0"/>
              <w:rPr>
                <w:rFonts w:ascii="Arial" w:eastAsia="MS Mincho" w:hAnsi="Arial" w:cs="Arial"/>
                <w:lang w:val="en-US"/>
              </w:rPr>
            </w:pPr>
            <w:r w:rsidRPr="00133C7F">
              <w:rPr>
                <w:rFonts w:ascii="Arial" w:eastAsia="MS Mincho" w:hAnsi="Arial" w:cs="Arial"/>
                <w:lang w:val="en-US"/>
              </w:rPr>
              <w:t>Huawei, HiSilicon, Ericsson /Christian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351268" w:rsidRPr="00133C7F" w:rsidRDefault="00351268" w:rsidP="00351268">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351268" w:rsidRDefault="00351268" w:rsidP="00351268">
            <w:pPr>
              <w:spacing w:after="0"/>
              <w:rPr>
                <w:rFonts w:ascii="Arial" w:hAnsi="Arial" w:cs="Arial"/>
                <w:color w:val="000000"/>
                <w:lang w:val="en-US"/>
              </w:rPr>
            </w:pPr>
            <w:r>
              <w:rPr>
                <w:rFonts w:ascii="Arial" w:hAnsi="Arial" w:cs="Arial"/>
                <w:color w:val="000000"/>
                <w:lang w:val="en-US"/>
              </w:rPr>
              <w:t xml:space="preserve">Revision of </w:t>
            </w:r>
            <w:r w:rsidRPr="00133C7F">
              <w:rPr>
                <w:rFonts w:ascii="Arial" w:hAnsi="Arial" w:cs="Arial"/>
                <w:color w:val="000000"/>
                <w:lang w:val="en-US"/>
              </w:rPr>
              <w:t>C1-213905</w:t>
            </w:r>
            <w:r>
              <w:rPr>
                <w:rFonts w:ascii="Arial" w:hAnsi="Arial" w:cs="Arial"/>
                <w:color w:val="000000"/>
                <w:lang w:val="en-US"/>
              </w:rPr>
              <w:t xml:space="preserve"> in CR Pack 1138</w:t>
            </w:r>
          </w:p>
          <w:p w:rsidR="00351268" w:rsidRDefault="00351268" w:rsidP="00351268">
            <w:pPr>
              <w:spacing w:after="0"/>
              <w:rPr>
                <w:rFonts w:ascii="Arial" w:hAnsi="Arial" w:cs="Arial"/>
                <w:color w:val="000000"/>
                <w:lang w:val="en-US"/>
              </w:rPr>
            </w:pPr>
          </w:p>
          <w:p w:rsidR="00351268" w:rsidRPr="00133C7F" w:rsidRDefault="00351268" w:rsidP="00351268">
            <w:pPr>
              <w:spacing w:after="0"/>
              <w:rPr>
                <w:rFonts w:ascii="Arial" w:hAnsi="Arial" w:cs="Arial"/>
                <w:lang w:val="en-US"/>
              </w:rPr>
            </w:pPr>
            <w:r w:rsidRPr="00133C7F">
              <w:rPr>
                <w:rFonts w:ascii="Arial" w:hAnsi="Arial" w:cs="Arial"/>
                <w:color w:val="000000"/>
                <w:lang w:val="en-US"/>
              </w:rPr>
              <w:t>Version 1 was agreed at CT1#130 (in C1-213905).</w:t>
            </w:r>
            <w:r w:rsidRPr="00133C7F">
              <w:rPr>
                <w:rFonts w:ascii="Arial" w:hAnsi="Arial" w:cs="Arial"/>
                <w:color w:val="000000"/>
                <w:lang w:val="en-US"/>
              </w:rPr>
              <w:br/>
              <w:t>Version 2 proposes that the autonomous load-balance indicator is off by default (i.e., encoded as zero "0"). This aligns with the legacy behaviour since there is no autonomous load-balancing performed. Note 4 is amended so that only load balancing steering mode is considered.</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63" w:history="1">
              <w:r w:rsidR="00133C7F" w:rsidRPr="00133C7F">
                <w:rPr>
                  <w:rStyle w:val="Lienhypertexte"/>
                  <w:rFonts w:ascii="Arial" w:eastAsia="MS Mincho" w:hAnsi="Arial" w:cs="Arial"/>
                  <w:sz w:val="14"/>
                  <w:szCs w:val="14"/>
                  <w:lang w:val="en-US"/>
                </w:rPr>
                <w:t>CP-211138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64" w:history="1">
              <w:r w:rsidR="00133C7F" w:rsidRPr="00133C7F">
                <w:rPr>
                  <w:rStyle w:val="Lienhypertexte"/>
                  <w:rFonts w:ascii="Arial" w:eastAsia="MS Mincho" w:hAnsi="Arial" w:cs="Arial"/>
                  <w:sz w:val="14"/>
                  <w:szCs w:val="14"/>
                  <w:lang w:val="en-US"/>
                </w:rPr>
                <w:t>CP-211277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65" w:history="1">
              <w:r w:rsidR="00133C7F" w:rsidRPr="00133C7F">
                <w:rPr>
                  <w:rStyle w:val="Lienhypertexte"/>
                  <w:rFonts w:ascii="Arial" w:eastAsia="MS Mincho" w:hAnsi="Arial" w:cs="Arial"/>
                  <w:sz w:val="14"/>
                  <w:szCs w:val="14"/>
                  <w:lang w:val="en-US"/>
                </w:rPr>
                <w:t>CP-211036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Enablers for Network Automation for 5G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66" w:history="1">
              <w:r w:rsidR="00133C7F" w:rsidRPr="00133C7F">
                <w:rPr>
                  <w:rStyle w:val="Lienhypertexte"/>
                  <w:rFonts w:ascii="Arial" w:eastAsia="MS Mincho" w:hAnsi="Arial" w:cs="Arial"/>
                  <w:sz w:val="14"/>
                  <w:szCs w:val="14"/>
                  <w:lang w:val="en-US"/>
                </w:rPr>
                <w:t>CP-21</w:t>
              </w:r>
              <w:r w:rsidR="00133C7F" w:rsidRPr="00133C7F">
                <w:rPr>
                  <w:rStyle w:val="Lienhypertexte"/>
                  <w:rFonts w:ascii="Arial" w:eastAsia="MS Mincho" w:hAnsi="Arial" w:cs="Arial"/>
                  <w:sz w:val="14"/>
                  <w:szCs w:val="14"/>
                  <w:lang w:val="en-US"/>
                </w:rPr>
                <w:t>1</w:t>
              </w:r>
              <w:r w:rsidR="00133C7F" w:rsidRPr="00133C7F">
                <w:rPr>
                  <w:rStyle w:val="Lienhypertexte"/>
                  <w:rFonts w:ascii="Arial" w:eastAsia="MS Mincho" w:hAnsi="Arial" w:cs="Arial"/>
                  <w:sz w:val="14"/>
                  <w:szCs w:val="14"/>
                  <w:lang w:val="en-US"/>
                </w:rPr>
                <w:t>173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Extensions to User Data Congestion Analytics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Ericsson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Default="00F65E23" w:rsidP="00133C7F">
            <w:pPr>
              <w:spacing w:after="0"/>
              <w:rPr>
                <w:rFonts w:ascii="Arial" w:hAnsi="Arial" w:cs="Arial"/>
                <w:lang w:val="en-US"/>
              </w:rPr>
            </w:pPr>
            <w:r w:rsidRPr="00F65E23">
              <w:rPr>
                <w:rFonts w:ascii="Arial" w:hAnsi="Arial" w:cs="Arial"/>
                <w:lang w:val="en-US"/>
              </w:rPr>
              <w:t>Revision of C3-213372</w:t>
            </w:r>
            <w:r>
              <w:rPr>
                <w:rFonts w:ascii="Arial" w:hAnsi="Arial" w:cs="Arial"/>
                <w:lang w:val="en-US"/>
              </w:rPr>
              <w:t xml:space="preserve"> in CR Pack 1221</w:t>
            </w:r>
          </w:p>
          <w:p w:rsidR="00F65E23" w:rsidRDefault="00F65E23" w:rsidP="00133C7F">
            <w:pPr>
              <w:spacing w:after="0"/>
              <w:rPr>
                <w:rFonts w:ascii="Arial" w:hAnsi="Arial" w:cs="Arial"/>
                <w:lang w:val="en-US"/>
              </w:rPr>
            </w:pPr>
          </w:p>
          <w:p w:rsidR="00F65E23" w:rsidRPr="00133C7F" w:rsidRDefault="00F65E23" w:rsidP="00133C7F">
            <w:pPr>
              <w:spacing w:after="0"/>
              <w:rPr>
                <w:rFonts w:ascii="Arial" w:hAnsi="Arial" w:cs="Arial"/>
                <w:lang w:val="en-US"/>
              </w:rPr>
            </w:pPr>
            <w:r>
              <w:rPr>
                <w:rFonts w:ascii="Arial" w:hAnsi="Arial" w:cs="Arial"/>
                <w:lang w:val="en-US"/>
              </w:rPr>
              <w:t xml:space="preserve">Rev 2: </w:t>
            </w:r>
            <w:r w:rsidRPr="00F65E23">
              <w:rPr>
                <w:rFonts w:ascii="Arial" w:hAnsi="Arial" w:cs="Arial"/>
                <w:lang w:val="en-US"/>
              </w:rPr>
              <w:t>Remove the not used BitRate data type from Table 5.1.6.1-2.</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67" w:history="1">
              <w:r w:rsidR="00133C7F" w:rsidRPr="00133C7F">
                <w:rPr>
                  <w:rStyle w:val="Lienhypertexte"/>
                  <w:rFonts w:ascii="Arial" w:eastAsia="MS Mincho" w:hAnsi="Arial" w:cs="Arial"/>
                  <w:sz w:val="14"/>
                  <w:szCs w:val="14"/>
                  <w:lang w:val="en-US"/>
                </w:rPr>
                <w:t>CP-211221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eNA_Ph2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68" w:history="1">
              <w:r w:rsidR="00133C7F" w:rsidRPr="00133C7F">
                <w:rPr>
                  <w:rStyle w:val="Lienhypertexte"/>
                  <w:rFonts w:ascii="Arial" w:eastAsia="MS Mincho" w:hAnsi="Arial" w:cs="Arial"/>
                  <w:sz w:val="14"/>
                  <w:szCs w:val="14"/>
                  <w:lang w:val="en-US"/>
                </w:rPr>
                <w:t>CP-211275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eNA_Ph2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69" w:history="1">
              <w:r w:rsidR="00133C7F" w:rsidRPr="00133C7F">
                <w:rPr>
                  <w:rStyle w:val="Lienhypertexte"/>
                  <w:rFonts w:ascii="Arial" w:eastAsia="MS Mincho" w:hAnsi="Arial" w:cs="Arial"/>
                  <w:sz w:val="14"/>
                  <w:szCs w:val="14"/>
                  <w:lang w:val="en-US"/>
                </w:rPr>
                <w:t>CP-211039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CT aspects of proximity based services in 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70" w:history="1">
              <w:r w:rsidR="00133C7F" w:rsidRPr="00133C7F">
                <w:rPr>
                  <w:rStyle w:val="Lienhypertexte"/>
                  <w:rFonts w:ascii="Arial" w:eastAsia="MS Mincho" w:hAnsi="Arial" w:cs="Arial"/>
                  <w:sz w:val="14"/>
                  <w:szCs w:val="14"/>
                  <w:lang w:val="en-US"/>
                </w:rPr>
                <w:t>CP-211142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57625E">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351268" w:rsidP="00133C7F">
            <w:pPr>
              <w:spacing w:after="0"/>
              <w:rPr>
                <w:rFonts w:ascii="Arial" w:eastAsia="MS Mincho" w:hAnsi="Arial" w:cs="Arial"/>
                <w:sz w:val="14"/>
                <w:szCs w:val="14"/>
                <w:lang w:val="en-US"/>
              </w:rPr>
            </w:pPr>
            <w:hyperlink r:id="rId271" w:history="1">
              <w:r w:rsidR="00133C7F" w:rsidRPr="00133C7F">
                <w:rPr>
                  <w:rStyle w:val="Lienhypertexte"/>
                  <w:rFonts w:ascii="Arial" w:eastAsia="MS Mincho" w:hAnsi="Arial" w:cs="Arial"/>
                  <w:sz w:val="14"/>
                  <w:szCs w:val="14"/>
                  <w:lang w:val="en-US"/>
                </w:rPr>
                <w:t>CP-2111</w:t>
              </w:r>
              <w:r w:rsidR="00133C7F" w:rsidRPr="00133C7F">
                <w:rPr>
                  <w:rStyle w:val="Lienhypertexte"/>
                  <w:rFonts w:ascii="Arial" w:eastAsia="MS Mincho" w:hAnsi="Arial" w:cs="Arial"/>
                  <w:sz w:val="14"/>
                  <w:szCs w:val="14"/>
                  <w:lang w:val="en-US"/>
                </w:rPr>
                <w:t>6</w:t>
              </w:r>
              <w:r w:rsidR="00133C7F" w:rsidRPr="00133C7F">
                <w:rPr>
                  <w:rStyle w:val="Lienhypertexte"/>
                  <w:rFonts w:ascii="Arial" w:eastAsia="MS Mincho" w:hAnsi="Arial" w:cs="Arial"/>
                  <w:sz w:val="14"/>
                  <w:szCs w:val="14"/>
                  <w:lang w:val="en-US"/>
                </w:rPr>
                <w:t>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Pseudo-CR on  Data Model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Huawei, CATT</w:t>
            </w: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9344BA" w:rsidP="00133C7F">
            <w:pPr>
              <w:spacing w:after="0"/>
              <w:rPr>
                <w:rFonts w:ascii="Arial" w:hAnsi="Arial" w:cs="Arial"/>
                <w:color w:val="000000"/>
                <w:lang w:val="en-US"/>
              </w:rPr>
            </w:pPr>
            <w:r>
              <w:rPr>
                <w:rFonts w:ascii="Arial" w:hAnsi="Arial" w:cs="Arial"/>
                <w:color w:val="000000"/>
                <w:lang w:val="en-US"/>
              </w:rPr>
              <w:t>Withdrawn</w:t>
            </w: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133C7F" w:rsidRPr="00133C7F" w:rsidRDefault="009344BA" w:rsidP="00133C7F">
            <w:pPr>
              <w:spacing w:after="0"/>
              <w:rPr>
                <w:rFonts w:ascii="Arial" w:hAnsi="Arial" w:cs="Arial"/>
                <w:lang w:val="en-US"/>
              </w:rPr>
            </w:pPr>
            <w:r>
              <w:rPr>
                <w:rFonts w:ascii="Arial" w:hAnsi="Arial" w:cs="Arial"/>
                <w:lang w:val="en-US"/>
              </w:rPr>
              <w:t>pCR should remain at the working level</w:t>
            </w:r>
          </w:p>
        </w:tc>
      </w:tr>
      <w:tr w:rsidR="00133C7F" w:rsidRPr="00133C7F" w:rsidTr="0057625E">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351268" w:rsidP="00133C7F">
            <w:pPr>
              <w:spacing w:after="0"/>
              <w:rPr>
                <w:rFonts w:ascii="Arial" w:eastAsia="MS Mincho" w:hAnsi="Arial" w:cs="Arial"/>
                <w:sz w:val="14"/>
                <w:szCs w:val="14"/>
                <w:lang w:val="en-US"/>
              </w:rPr>
            </w:pPr>
            <w:hyperlink r:id="rId272" w:history="1">
              <w:r w:rsidR="00133C7F" w:rsidRPr="00133C7F">
                <w:rPr>
                  <w:rStyle w:val="Lienhypertexte"/>
                  <w:rFonts w:ascii="Arial" w:eastAsia="MS Mincho" w:hAnsi="Arial" w:cs="Arial"/>
                  <w:sz w:val="14"/>
                  <w:szCs w:val="14"/>
                  <w:lang w:val="en-US"/>
                </w:rPr>
                <w:t>CP-211168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Pseudo-CR on N5g-ddnmf_Discovery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Huawei, CATT</w:t>
            </w: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9344BA" w:rsidP="00133C7F">
            <w:pPr>
              <w:spacing w:after="0"/>
              <w:rPr>
                <w:rFonts w:ascii="Arial" w:hAnsi="Arial" w:cs="Arial"/>
                <w:color w:val="000000"/>
                <w:lang w:val="en-US"/>
              </w:rPr>
            </w:pPr>
            <w:r>
              <w:rPr>
                <w:rFonts w:ascii="Arial" w:hAnsi="Arial" w:cs="Arial"/>
                <w:color w:val="000000"/>
                <w:lang w:val="en-US"/>
              </w:rPr>
              <w:t>Withdrawn</w:t>
            </w: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133C7F" w:rsidRPr="00133C7F" w:rsidRDefault="0057625E" w:rsidP="00133C7F">
            <w:pPr>
              <w:spacing w:after="0"/>
              <w:rPr>
                <w:rFonts w:ascii="Arial" w:hAnsi="Arial" w:cs="Arial"/>
                <w:lang w:val="en-US"/>
              </w:rPr>
            </w:pPr>
            <w:r>
              <w:rPr>
                <w:rFonts w:ascii="Arial" w:hAnsi="Arial" w:cs="Arial"/>
                <w:lang w:val="en-US"/>
              </w:rPr>
              <w:t>pCR should remain at the working level</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73" w:history="1">
              <w:r w:rsidR="00133C7F" w:rsidRPr="00133C7F">
                <w:rPr>
                  <w:rStyle w:val="Lienhypertexte"/>
                  <w:rFonts w:ascii="Arial" w:eastAsia="MS Mincho" w:hAnsi="Arial" w:cs="Arial"/>
                  <w:sz w:val="14"/>
                  <w:szCs w:val="14"/>
                  <w:lang w:val="en-US"/>
                </w:rPr>
                <w:t>CP-211180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Authorization and QoS data for ProSe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CC10F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CC10FF" w:rsidRPr="00133C7F" w:rsidRDefault="00CC10FF" w:rsidP="00D676D3">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CC10FF" w:rsidRPr="00133C7F" w:rsidRDefault="00CC10FF" w:rsidP="00D676D3">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CC10FF" w:rsidRPr="00133C7F" w:rsidRDefault="00CC10FF" w:rsidP="00D676D3">
            <w:pPr>
              <w:spacing w:after="0"/>
              <w:rPr>
                <w:rFonts w:ascii="Arial" w:eastAsia="MS Mincho" w:hAnsi="Arial" w:cs="Arial"/>
                <w:sz w:val="14"/>
                <w:szCs w:val="14"/>
                <w:lang w:val="en-US"/>
              </w:rPr>
            </w:pPr>
            <w:hyperlink r:id="rId274" w:history="1">
              <w:r w:rsidRPr="00133C7F">
                <w:rPr>
                  <w:rStyle w:val="Lienhypertexte"/>
                  <w:rFonts w:ascii="Arial" w:eastAsia="MS Mincho" w:hAnsi="Arial" w:cs="Arial"/>
                  <w:sz w:val="14"/>
                  <w:szCs w:val="14"/>
                  <w:lang w:val="en-US"/>
                </w:rPr>
                <w:t>CP-211121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CC10FF" w:rsidRPr="00133C7F" w:rsidRDefault="00CC10FF" w:rsidP="00D676D3">
            <w:pPr>
              <w:spacing w:after="0"/>
              <w:rPr>
                <w:rFonts w:ascii="Arial" w:eastAsia="MS Mincho" w:hAnsi="Arial" w:cs="Arial"/>
                <w:lang w:val="en-US"/>
              </w:rPr>
            </w:pPr>
            <w:r w:rsidRPr="00133C7F">
              <w:rPr>
                <w:rFonts w:ascii="Arial" w:eastAsia="MS Mincho" w:hAnsi="Arial" w:cs="Arial"/>
                <w:lang w:val="en-US"/>
              </w:rPr>
              <w:t>5G ProSe related updates to Nudr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C10FF" w:rsidRPr="00133C7F" w:rsidRDefault="00CC10FF" w:rsidP="00D676D3">
            <w:pPr>
              <w:spacing w:after="0"/>
              <w:rPr>
                <w:rFonts w:ascii="Arial" w:eastAsia="MS Mincho" w:hAnsi="Arial" w:cs="Arial"/>
                <w:lang w:val="en-US"/>
              </w:rPr>
            </w:pPr>
            <w:r w:rsidRPr="00133C7F">
              <w:rPr>
                <w:rFonts w:ascii="Arial" w:eastAsia="MS Mincho" w:hAnsi="Arial" w:cs="Arial"/>
                <w:lang w:val="en-US"/>
              </w:rPr>
              <w:t>Huawei, CATT</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CC10FF" w:rsidRPr="00133C7F" w:rsidRDefault="00CC10FF" w:rsidP="00D676D3">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CC10FF" w:rsidRDefault="00CC10FF" w:rsidP="00D676D3">
            <w:pPr>
              <w:spacing w:after="0"/>
              <w:rPr>
                <w:rFonts w:ascii="Arial" w:hAnsi="Arial" w:cs="Arial"/>
                <w:lang w:val="en-US"/>
              </w:rPr>
            </w:pPr>
            <w:r>
              <w:rPr>
                <w:rFonts w:ascii="Arial" w:hAnsi="Arial" w:cs="Arial"/>
                <w:lang w:val="en-US"/>
              </w:rPr>
              <w:t xml:space="preserve">Revision of </w:t>
            </w:r>
            <w:r w:rsidRPr="00CC10FF">
              <w:rPr>
                <w:rFonts w:ascii="Arial" w:hAnsi="Arial" w:cs="Arial"/>
                <w:lang w:val="en-US"/>
              </w:rPr>
              <w:t>C3-213553</w:t>
            </w:r>
            <w:r>
              <w:rPr>
                <w:rFonts w:ascii="Arial" w:hAnsi="Arial" w:cs="Arial"/>
                <w:lang w:val="en-US"/>
              </w:rPr>
              <w:t xml:space="preserve"> in CR Pack 1201</w:t>
            </w:r>
          </w:p>
          <w:p w:rsidR="00CC10FF" w:rsidRDefault="00CC10FF" w:rsidP="00D676D3">
            <w:pPr>
              <w:spacing w:after="0"/>
              <w:rPr>
                <w:rFonts w:ascii="Arial" w:hAnsi="Arial" w:cs="Arial"/>
                <w:lang w:val="en-US"/>
              </w:rPr>
            </w:pPr>
          </w:p>
          <w:p w:rsidR="00CC10FF" w:rsidRPr="00CC10FF" w:rsidRDefault="00CC10FF" w:rsidP="00D676D3">
            <w:pPr>
              <w:spacing w:after="0"/>
              <w:rPr>
                <w:rFonts w:ascii="Arial" w:hAnsi="Arial" w:cs="Arial"/>
                <w:lang w:val="en-US"/>
              </w:rPr>
            </w:pPr>
            <w:r w:rsidRPr="00CC10FF">
              <w:rPr>
                <w:rFonts w:ascii="Arial" w:hAnsi="Arial" w:cs="Arial"/>
                <w:lang w:val="en-US"/>
              </w:rPr>
              <w:t>Rev 4:</w:t>
            </w:r>
          </w:p>
          <w:p w:rsidR="00CC10FF" w:rsidRPr="00133C7F" w:rsidRDefault="00CC10FF" w:rsidP="00D676D3">
            <w:pPr>
              <w:spacing w:after="0"/>
              <w:rPr>
                <w:rFonts w:ascii="Arial" w:hAnsi="Arial" w:cs="Arial"/>
                <w:lang w:val="en-US"/>
              </w:rPr>
            </w:pPr>
            <w:r w:rsidRPr="00CC10FF">
              <w:rPr>
                <w:rFonts w:ascii="Arial" w:hAnsi="Arial" w:cs="Arial"/>
                <w:lang w:val="en-US"/>
              </w:rPr>
              <w:t>-</w:t>
            </w:r>
            <w:r w:rsidRPr="00CC10FF">
              <w:rPr>
                <w:rFonts w:ascii="Arial" w:hAnsi="Arial" w:cs="Arial"/>
                <w:lang w:val="en-US"/>
              </w:rPr>
              <w:tab/>
              <w:t>Revert the changes to clause 2 (i.e. addition of TS 24.555) as it is not used in the remaining of the CR.</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75" w:history="1">
              <w:r w:rsidR="00133C7F" w:rsidRPr="00133C7F">
                <w:rPr>
                  <w:rStyle w:val="Lienhypertexte"/>
                  <w:rFonts w:ascii="Arial" w:eastAsia="MS Mincho" w:hAnsi="Arial" w:cs="Arial"/>
                  <w:sz w:val="14"/>
                  <w:szCs w:val="14"/>
                  <w:lang w:val="en-US"/>
                </w:rPr>
                <w:t>CP-211201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57625E" w:rsidP="00133C7F">
            <w:pPr>
              <w:spacing w:after="0"/>
              <w:rPr>
                <w:rFonts w:ascii="Arial" w:hAnsi="Arial" w:cs="Arial"/>
                <w:lang w:val="en-US"/>
              </w:rPr>
            </w:pPr>
            <w:r>
              <w:rPr>
                <w:rFonts w:ascii="Arial" w:hAnsi="Arial" w:cs="Arial"/>
                <w:lang w:val="en-US"/>
              </w:rPr>
              <w:t>Proposed: Partially approved</w:t>
            </w:r>
          </w:p>
        </w:tc>
      </w:tr>
      <w:tr w:rsidR="00D676D3"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D676D3" w:rsidRPr="00133C7F" w:rsidRDefault="00D676D3" w:rsidP="00133C7F">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D676D3" w:rsidRPr="00133C7F" w:rsidRDefault="00D676D3" w:rsidP="00133C7F">
            <w:pPr>
              <w:spacing w:after="0"/>
              <w:rPr>
                <w:rFonts w:ascii="Arial" w:eastAsia="MS Mincho" w:hAnsi="Arial" w:cs="Arial"/>
                <w:b/>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676D3" w:rsidRDefault="00D676D3" w:rsidP="00133C7F">
            <w:pPr>
              <w:spacing w:after="0"/>
              <w:rPr>
                <w:rStyle w:val="Lienhypertexte"/>
                <w:rFonts w:ascii="Arial" w:eastAsia="MS Mincho"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676D3" w:rsidRPr="00133C7F" w:rsidRDefault="00D676D3" w:rsidP="00133C7F">
            <w:pPr>
              <w:spacing w:after="0"/>
              <w:rPr>
                <w:rFonts w:ascii="Arial" w:eastAsia="MS Mincho"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D676D3" w:rsidRPr="00133C7F" w:rsidRDefault="00D676D3" w:rsidP="00133C7F">
            <w:pPr>
              <w:spacing w:after="0"/>
              <w:rPr>
                <w:rFonts w:ascii="Arial" w:eastAsia="MS Mincho" w:hAnsi="Arial" w:cs="Arial"/>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rsidR="00D676D3" w:rsidRDefault="00D676D3"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rsidR="00D676D3" w:rsidRPr="00133C7F" w:rsidRDefault="00D676D3" w:rsidP="00133C7F">
            <w:pPr>
              <w:spacing w:after="0"/>
              <w:rPr>
                <w:rFonts w:ascii="Arial" w:hAnsi="Arial" w:cs="Arial"/>
                <w:lang w:val="en-US"/>
              </w:rPr>
            </w:pPr>
          </w:p>
        </w:tc>
      </w:tr>
      <w:tr w:rsidR="00D676D3"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D676D3" w:rsidRPr="00133C7F" w:rsidRDefault="00D676D3" w:rsidP="00D676D3">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D676D3" w:rsidRPr="00133C7F" w:rsidRDefault="00D676D3" w:rsidP="00D676D3">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D676D3" w:rsidRPr="00133C7F" w:rsidRDefault="00D676D3" w:rsidP="00D676D3">
            <w:pPr>
              <w:spacing w:after="0"/>
              <w:rPr>
                <w:rFonts w:ascii="Arial" w:eastAsia="MS Mincho" w:hAnsi="Arial" w:cs="Arial"/>
                <w:sz w:val="14"/>
                <w:szCs w:val="14"/>
                <w:lang w:val="en-US"/>
              </w:rPr>
            </w:pPr>
            <w:hyperlink r:id="rId276" w:history="1">
              <w:r w:rsidRPr="00133C7F">
                <w:rPr>
                  <w:rStyle w:val="Lienhypertexte"/>
                  <w:rFonts w:ascii="Arial" w:eastAsia="MS Mincho" w:hAnsi="Arial" w:cs="Arial"/>
                  <w:sz w:val="14"/>
                  <w:szCs w:val="14"/>
                  <w:lang w:val="en-US"/>
                </w:rPr>
                <w:t>CP-2</w:t>
              </w:r>
              <w:r w:rsidRPr="00133C7F">
                <w:rPr>
                  <w:rStyle w:val="Lienhypertexte"/>
                  <w:rFonts w:ascii="Arial" w:eastAsia="MS Mincho" w:hAnsi="Arial" w:cs="Arial"/>
                  <w:sz w:val="14"/>
                  <w:szCs w:val="14"/>
                  <w:lang w:val="en-US"/>
                </w:rPr>
                <w:t>1</w:t>
              </w:r>
              <w:r w:rsidRPr="00133C7F">
                <w:rPr>
                  <w:rStyle w:val="Lienhypertexte"/>
                  <w:rFonts w:ascii="Arial" w:eastAsia="MS Mincho" w:hAnsi="Arial" w:cs="Arial"/>
                  <w:sz w:val="14"/>
                  <w:szCs w:val="14"/>
                  <w:lang w:val="en-US"/>
                </w:rPr>
                <w:t>1133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D676D3" w:rsidRPr="00133C7F" w:rsidRDefault="00D676D3" w:rsidP="00D676D3">
            <w:pPr>
              <w:spacing w:after="0"/>
              <w:rPr>
                <w:rFonts w:ascii="Arial" w:eastAsia="MS Mincho" w:hAnsi="Arial" w:cs="Arial"/>
                <w:lang w:val="en-US"/>
              </w:rPr>
            </w:pPr>
            <w:r w:rsidRPr="00133C7F">
              <w:rPr>
                <w:rFonts w:ascii="Arial" w:eastAsia="MS Mincho" w:hAnsi="Arial" w:cs="Arial"/>
                <w:lang w:val="en-US"/>
              </w:rPr>
              <w:t>5G ProSe related updates to the Npcf_UEPolicyControl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676D3" w:rsidRPr="00133C7F" w:rsidRDefault="00D676D3" w:rsidP="00D676D3">
            <w:pPr>
              <w:spacing w:after="0"/>
              <w:rPr>
                <w:rFonts w:ascii="Arial" w:eastAsia="MS Mincho" w:hAnsi="Arial" w:cs="Arial"/>
                <w:lang w:val="en-US"/>
              </w:rPr>
            </w:pPr>
            <w:r w:rsidRPr="00133C7F">
              <w:rPr>
                <w:rFonts w:ascii="Arial" w:eastAsia="MS Mincho" w:hAnsi="Arial" w:cs="Arial"/>
                <w:lang w:val="en-US"/>
              </w:rPr>
              <w:t>Huawei, CATT</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D676D3" w:rsidRPr="00133C7F" w:rsidRDefault="00D676D3" w:rsidP="00D676D3">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D676D3" w:rsidRDefault="00D676D3" w:rsidP="00D676D3">
            <w:pPr>
              <w:spacing w:after="0"/>
              <w:rPr>
                <w:rFonts w:ascii="Arial" w:hAnsi="Arial" w:cs="Arial"/>
                <w:lang w:val="en-US"/>
              </w:rPr>
            </w:pPr>
            <w:r>
              <w:rPr>
                <w:rFonts w:ascii="Arial" w:hAnsi="Arial" w:cs="Arial"/>
                <w:lang w:val="en-US"/>
              </w:rPr>
              <w:t xml:space="preserve">Revision of </w:t>
            </w:r>
            <w:r w:rsidRPr="00D676D3">
              <w:rPr>
                <w:rFonts w:ascii="Arial" w:hAnsi="Arial" w:cs="Arial"/>
                <w:lang w:val="en-US"/>
              </w:rPr>
              <w:t>C3-213555</w:t>
            </w:r>
            <w:r>
              <w:rPr>
                <w:rFonts w:ascii="Arial" w:hAnsi="Arial" w:cs="Arial"/>
                <w:lang w:val="en-US"/>
              </w:rPr>
              <w:t xml:space="preserve"> in CR Pack 1202</w:t>
            </w:r>
          </w:p>
          <w:p w:rsidR="00D676D3" w:rsidRDefault="00D676D3" w:rsidP="00D676D3">
            <w:pPr>
              <w:spacing w:after="0"/>
              <w:rPr>
                <w:rFonts w:ascii="Arial" w:hAnsi="Arial" w:cs="Arial"/>
                <w:lang w:val="en-US"/>
              </w:rPr>
            </w:pPr>
          </w:p>
          <w:p w:rsidR="00D676D3" w:rsidRDefault="00D676D3" w:rsidP="00D676D3">
            <w:pPr>
              <w:pStyle w:val="CRCoverPage"/>
              <w:spacing w:after="0"/>
              <w:ind w:left="100"/>
              <w:rPr>
                <w:noProof/>
              </w:rPr>
            </w:pPr>
            <w:r>
              <w:rPr>
                <w:noProof/>
              </w:rPr>
              <w:t>Rev 4:</w:t>
            </w:r>
          </w:p>
          <w:p w:rsidR="00D676D3" w:rsidRDefault="00D676D3" w:rsidP="00D676D3">
            <w:pPr>
              <w:pStyle w:val="CRCoverPage"/>
              <w:numPr>
                <w:ilvl w:val="0"/>
                <w:numId w:val="17"/>
              </w:numPr>
              <w:spacing w:after="0"/>
              <w:rPr>
                <w:noProof/>
              </w:rPr>
            </w:pPr>
            <w:r>
              <w:rPr>
                <w:noProof/>
              </w:rPr>
              <w:t>Correct the added "</w:t>
            </w:r>
            <w:r>
              <w:rPr>
                <w:b/>
                <w:noProof/>
                <w:color w:val="FF0000"/>
              </w:rPr>
              <w:t>P</w:t>
            </w:r>
            <w:r>
              <w:rPr>
                <w:noProof/>
              </w:rPr>
              <w:t>roSeCapab" attribute to start with lowercase: "</w:t>
            </w:r>
            <w:r>
              <w:rPr>
                <w:b/>
                <w:color w:val="00B050"/>
              </w:rPr>
              <w:t>p</w:t>
            </w:r>
            <w:r>
              <w:t>roSeCapab</w:t>
            </w:r>
            <w:r>
              <w:rPr>
                <w:noProof/>
              </w:rPr>
              <w:t>". This is to respect the naming convention for attributes.</w:t>
            </w:r>
          </w:p>
          <w:p w:rsidR="00D676D3" w:rsidRPr="00133C7F" w:rsidRDefault="00D676D3" w:rsidP="00D676D3">
            <w:pPr>
              <w:spacing w:after="0"/>
              <w:rPr>
                <w:rFonts w:ascii="Arial" w:hAnsi="Arial" w:cs="Arial"/>
                <w:lang w:val="en-US"/>
              </w:rPr>
            </w:pPr>
            <w:r>
              <w:rPr>
                <w:noProof/>
              </w:rPr>
              <w:t>Update the description of the "ProSeCapability" data type in Table 5.6.1-1.</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133C7F" w:rsidRPr="00D676D3" w:rsidRDefault="00133C7F" w:rsidP="00133C7F">
            <w:pPr>
              <w:spacing w:after="0"/>
              <w:rPr>
                <w:rFonts w:ascii="Arial" w:hAnsi="Arial" w:cs="Arial"/>
                <w:b/>
                <w:bC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77" w:history="1">
              <w:r w:rsidR="00133C7F" w:rsidRPr="00133C7F">
                <w:rPr>
                  <w:rStyle w:val="Lienhypertexte"/>
                  <w:rFonts w:ascii="Arial" w:eastAsia="MS Mincho" w:hAnsi="Arial" w:cs="Arial"/>
                  <w:sz w:val="14"/>
                  <w:szCs w:val="14"/>
                  <w:lang w:val="en-US"/>
                </w:rPr>
                <w:t>CP-211202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57625E" w:rsidP="00133C7F">
            <w:pPr>
              <w:spacing w:after="0"/>
              <w:rPr>
                <w:rFonts w:ascii="Arial" w:hAnsi="Arial" w:cs="Arial"/>
                <w:lang w:val="en-US"/>
              </w:rPr>
            </w:pPr>
            <w:r>
              <w:rPr>
                <w:rFonts w:ascii="Arial" w:hAnsi="Arial" w:cs="Arial"/>
                <w:lang w:val="en-US"/>
              </w:rPr>
              <w:t>Proposed: Not pursued (only one CR in the pack)</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78" w:history="1">
              <w:r w:rsidR="00133C7F" w:rsidRPr="00133C7F">
                <w:rPr>
                  <w:rStyle w:val="Lienhypertexte"/>
                  <w:rFonts w:ascii="Arial" w:eastAsia="MS Mincho" w:hAnsi="Arial" w:cs="Arial"/>
                  <w:sz w:val="14"/>
                  <w:szCs w:val="14"/>
                  <w:lang w:val="en-US"/>
                </w:rPr>
                <w:t>CP-211032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CT aspects of Enabling Multi-USIM devices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79" w:history="1">
              <w:r w:rsidR="00133C7F" w:rsidRPr="00133C7F">
                <w:rPr>
                  <w:rStyle w:val="Lienhypertexte"/>
                  <w:rFonts w:ascii="Arial" w:eastAsia="MS Mincho" w:hAnsi="Arial" w:cs="Arial"/>
                  <w:sz w:val="14"/>
                  <w:szCs w:val="14"/>
                  <w:lang w:val="en-US"/>
                </w:rPr>
                <w:t>CP-211139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MUSIM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80" w:history="1">
              <w:r w:rsidR="00133C7F" w:rsidRPr="00133C7F">
                <w:rPr>
                  <w:rStyle w:val="Lienhypertexte"/>
                  <w:rFonts w:ascii="Arial" w:eastAsia="MS Mincho" w:hAnsi="Arial" w:cs="Arial"/>
                  <w:sz w:val="14"/>
                  <w:szCs w:val="14"/>
                  <w:lang w:val="en-US"/>
                </w:rPr>
                <w:t>CP-211022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CT aspects on Same PCF Selection For AMF and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81" w:history="1">
              <w:r w:rsidR="00133C7F" w:rsidRPr="00133C7F">
                <w:rPr>
                  <w:rStyle w:val="Lienhypertexte"/>
                  <w:rFonts w:ascii="Arial" w:eastAsia="MS Mincho" w:hAnsi="Arial" w:cs="Arial"/>
                  <w:sz w:val="14"/>
                  <w:szCs w:val="14"/>
                  <w:lang w:val="en-US"/>
                </w:rPr>
                <w:t>CP-211259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TEI17_SPSFAS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82" w:history="1">
              <w:r w:rsidR="00133C7F" w:rsidRPr="00133C7F">
                <w:rPr>
                  <w:rStyle w:val="Lienhypertexte"/>
                  <w:rFonts w:ascii="Arial" w:eastAsia="MS Mincho" w:hAnsi="Arial" w:cs="Arial"/>
                  <w:sz w:val="14"/>
                  <w:szCs w:val="14"/>
                  <w:lang w:val="en-US"/>
                </w:rPr>
                <w:t>CP-211155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133C7F"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351268" w:rsidP="00133C7F">
            <w:pPr>
              <w:spacing w:after="0"/>
              <w:rPr>
                <w:rFonts w:ascii="Arial" w:eastAsia="MS Mincho" w:hAnsi="Arial" w:cs="Arial"/>
                <w:sz w:val="14"/>
                <w:szCs w:val="14"/>
                <w:lang w:val="en-US"/>
              </w:rPr>
            </w:pPr>
            <w:hyperlink r:id="rId283" w:history="1">
              <w:r w:rsidR="00133C7F" w:rsidRPr="00133C7F">
                <w:rPr>
                  <w:rStyle w:val="Lienhypertexte"/>
                  <w:rFonts w:ascii="Arial" w:eastAsia="MS Mincho" w:hAnsi="Arial" w:cs="Arial"/>
                  <w:sz w:val="14"/>
                  <w:szCs w:val="14"/>
                  <w:lang w:val="en-US"/>
                </w:rPr>
                <w:t>CP-211258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B77D4A" w:rsidRPr="002C0E94"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B77D4A" w:rsidRPr="002C0E94" w:rsidRDefault="00B77D4A" w:rsidP="00D676D3">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77D4A" w:rsidRPr="002C0E94" w:rsidRDefault="00B77D4A" w:rsidP="00D676D3">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77D4A" w:rsidRPr="002C0E94" w:rsidRDefault="00B77D4A" w:rsidP="00D676D3">
            <w:pPr>
              <w:spacing w:after="0"/>
              <w:rPr>
                <w:rFonts w:ascii="Arial" w:eastAsia="MS Mincho" w:hAnsi="Arial" w:cs="Arial"/>
                <w:sz w:val="14"/>
                <w:szCs w:val="14"/>
                <w:lang w:val="en-US"/>
              </w:rPr>
            </w:pPr>
            <w:hyperlink r:id="rId284" w:history="1">
              <w:r w:rsidRPr="002C0E94">
                <w:rPr>
                  <w:rStyle w:val="Lienhypertexte"/>
                  <w:rFonts w:ascii="Arial" w:eastAsia="MS Mincho" w:hAnsi="Arial" w:cs="Arial"/>
                  <w:sz w:val="14"/>
                  <w:szCs w:val="14"/>
                  <w:lang w:val="en-US"/>
                </w:rPr>
                <w:t>CP-211172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77D4A" w:rsidRPr="002C0E94" w:rsidRDefault="00B77D4A" w:rsidP="00D676D3">
            <w:pPr>
              <w:spacing w:after="0"/>
              <w:rPr>
                <w:rFonts w:ascii="Arial" w:eastAsia="MS Mincho" w:hAnsi="Arial" w:cs="Arial"/>
                <w:lang w:val="en-US"/>
              </w:rPr>
            </w:pPr>
            <w:r w:rsidRPr="002C0E94">
              <w:rPr>
                <w:rFonts w:ascii="Arial" w:eastAsia="MS Mincho" w:hAnsi="Arial" w:cs="Arial"/>
                <w:lang w:val="en-US"/>
              </w:rPr>
              <w:t>API definition of AM PolicyAuthorization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77D4A" w:rsidRPr="002C0E94" w:rsidRDefault="00B77D4A" w:rsidP="00D676D3">
            <w:pPr>
              <w:spacing w:after="0"/>
              <w:rPr>
                <w:rFonts w:ascii="Arial" w:eastAsia="MS Mincho" w:hAnsi="Arial" w:cs="Arial"/>
                <w:lang w:val="en-US"/>
              </w:rPr>
            </w:pPr>
            <w:r w:rsidRPr="002C0E94">
              <w:rPr>
                <w:rFonts w:ascii="Arial" w:eastAsia="MS Mincho" w:hAnsi="Arial" w:cs="Arial"/>
                <w:lang w:val="en-US"/>
              </w:rPr>
              <w:t>Ericsson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77D4A" w:rsidRPr="002C0E94" w:rsidRDefault="00B77D4A" w:rsidP="00D676D3">
            <w:pPr>
              <w:spacing w:after="0"/>
              <w:rPr>
                <w:rFonts w:ascii="Arial" w:hAnsi="Arial" w:cs="Arial"/>
                <w:color w:val="000000"/>
                <w:lang w:val="en-US"/>
              </w:rPr>
            </w:pPr>
            <w:r w:rsidRPr="002C0E94">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77D4A" w:rsidRDefault="00B77D4A" w:rsidP="00D676D3">
            <w:pPr>
              <w:spacing w:after="0"/>
              <w:rPr>
                <w:rFonts w:ascii="Arial" w:hAnsi="Arial" w:cs="Arial"/>
                <w:lang w:val="en-US"/>
              </w:rPr>
            </w:pPr>
            <w:r w:rsidRPr="00B77D4A">
              <w:rPr>
                <w:rFonts w:ascii="Arial" w:hAnsi="Arial" w:cs="Arial"/>
                <w:lang w:val="en-US"/>
              </w:rPr>
              <w:t>Revision of C3-213380</w:t>
            </w:r>
            <w:r>
              <w:rPr>
                <w:rFonts w:ascii="Arial" w:hAnsi="Arial" w:cs="Arial"/>
                <w:lang w:val="en-US"/>
              </w:rPr>
              <w:t xml:space="preserve"> in CR Pack 1257</w:t>
            </w:r>
          </w:p>
          <w:p w:rsidR="00B77D4A" w:rsidRDefault="00B77D4A" w:rsidP="00D676D3">
            <w:pPr>
              <w:spacing w:after="0"/>
              <w:rPr>
                <w:rFonts w:ascii="Arial" w:hAnsi="Arial" w:cs="Arial"/>
                <w:lang w:val="en-US"/>
              </w:rPr>
            </w:pPr>
          </w:p>
          <w:p w:rsidR="00B77D4A" w:rsidRPr="002C0E94" w:rsidRDefault="00B77D4A" w:rsidP="00D676D3">
            <w:pPr>
              <w:spacing w:after="0"/>
              <w:rPr>
                <w:rFonts w:ascii="Arial" w:hAnsi="Arial" w:cs="Arial"/>
                <w:lang w:val="en-US"/>
              </w:rPr>
            </w:pPr>
            <w:r>
              <w:rPr>
                <w:rFonts w:ascii="Arial" w:hAnsi="Arial" w:cs="Arial"/>
                <w:lang w:val="en-US"/>
              </w:rPr>
              <w:t xml:space="preserve">Rev 2: </w:t>
            </w:r>
            <w:r w:rsidRPr="00B77D4A">
              <w:rPr>
                <w:rFonts w:ascii="Arial" w:hAnsi="Arial" w:cs="Arial"/>
                <w:lang w:val="en-US"/>
              </w:rPr>
              <w:t>Corrections to the AM event related data types referring to TS29534_Npcf_AMPolicyAuthorization.yaml.</w:t>
            </w:r>
          </w:p>
        </w:tc>
      </w:tr>
      <w:tr w:rsidR="00B77D4A" w:rsidRPr="002C0E94"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B77D4A" w:rsidRPr="002C0E94" w:rsidRDefault="00B77D4A" w:rsidP="00D676D3">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77D4A" w:rsidRPr="002C0E94" w:rsidRDefault="00B77D4A" w:rsidP="00D676D3">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77D4A" w:rsidRPr="002C0E94" w:rsidRDefault="00B77D4A" w:rsidP="00D676D3">
            <w:pPr>
              <w:spacing w:after="0"/>
              <w:rPr>
                <w:rFonts w:ascii="Arial" w:eastAsia="MS Mincho" w:hAnsi="Arial" w:cs="Arial"/>
                <w:sz w:val="14"/>
                <w:szCs w:val="14"/>
                <w:lang w:val="en-US"/>
              </w:rPr>
            </w:pPr>
            <w:hyperlink r:id="rId285" w:history="1">
              <w:r w:rsidRPr="002C0E94">
                <w:rPr>
                  <w:rStyle w:val="Lienhypertexte"/>
                  <w:rFonts w:ascii="Arial" w:eastAsia="MS Mincho" w:hAnsi="Arial" w:cs="Arial"/>
                  <w:sz w:val="14"/>
                  <w:szCs w:val="14"/>
                  <w:lang w:val="en-US"/>
                </w:rPr>
                <w:t>CP-21</w:t>
              </w:r>
              <w:r w:rsidRPr="002C0E94">
                <w:rPr>
                  <w:rStyle w:val="Lienhypertexte"/>
                  <w:rFonts w:ascii="Arial" w:eastAsia="MS Mincho" w:hAnsi="Arial" w:cs="Arial"/>
                  <w:sz w:val="14"/>
                  <w:szCs w:val="14"/>
                  <w:lang w:val="en-US"/>
                </w:rPr>
                <w:t>1</w:t>
              </w:r>
              <w:r w:rsidRPr="002C0E94">
                <w:rPr>
                  <w:rStyle w:val="Lienhypertexte"/>
                  <w:rFonts w:ascii="Arial" w:eastAsia="MS Mincho" w:hAnsi="Arial" w:cs="Arial"/>
                  <w:sz w:val="14"/>
                  <w:szCs w:val="14"/>
                  <w:lang w:val="en-US"/>
                </w:rPr>
                <w:t>188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77D4A" w:rsidRPr="002C0E94" w:rsidRDefault="00B77D4A" w:rsidP="00D676D3">
            <w:pPr>
              <w:spacing w:after="0"/>
              <w:rPr>
                <w:rFonts w:ascii="Arial" w:eastAsia="MS Mincho" w:hAnsi="Arial" w:cs="Arial"/>
                <w:lang w:val="en-US"/>
              </w:rPr>
            </w:pPr>
            <w:r w:rsidRPr="002C0E94">
              <w:rPr>
                <w:rFonts w:ascii="Arial" w:eastAsia="MS Mincho" w:hAnsi="Arial" w:cs="Arial"/>
                <w:lang w:val="en-US"/>
              </w:rPr>
              <w:t>Resource, methods and data model for AM Policy 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77D4A" w:rsidRPr="002C0E94" w:rsidRDefault="00B77D4A" w:rsidP="00D676D3">
            <w:pPr>
              <w:spacing w:after="0"/>
              <w:rPr>
                <w:rFonts w:ascii="Arial" w:eastAsia="MS Mincho" w:hAnsi="Arial" w:cs="Arial"/>
                <w:lang w:val="en-US"/>
              </w:rPr>
            </w:pPr>
            <w:r w:rsidRPr="002C0E94">
              <w:rPr>
                <w:rFonts w:ascii="Arial" w:eastAsia="MS Mincho" w:hAnsi="Arial" w:cs="Arial"/>
                <w:lang w:val="en-US"/>
              </w:rPr>
              <w:t>Ericsson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77D4A" w:rsidRPr="002C0E94" w:rsidRDefault="00B77D4A" w:rsidP="00D676D3">
            <w:pPr>
              <w:spacing w:after="0"/>
              <w:rPr>
                <w:rFonts w:ascii="Arial" w:hAnsi="Arial" w:cs="Arial"/>
                <w:color w:val="000000"/>
                <w:lang w:val="en-US"/>
              </w:rPr>
            </w:pPr>
            <w:r w:rsidRPr="002C0E94">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77D4A" w:rsidRDefault="00B77D4A" w:rsidP="00D676D3">
            <w:pPr>
              <w:spacing w:after="0"/>
              <w:rPr>
                <w:rFonts w:ascii="Arial" w:hAnsi="Arial" w:cs="Arial"/>
                <w:lang w:val="en-US"/>
              </w:rPr>
            </w:pPr>
            <w:r w:rsidRPr="00B77D4A">
              <w:rPr>
                <w:rFonts w:ascii="Arial" w:hAnsi="Arial" w:cs="Arial"/>
                <w:lang w:val="en-US"/>
              </w:rPr>
              <w:t>Revision of C3-213378</w:t>
            </w:r>
            <w:r>
              <w:rPr>
                <w:rFonts w:ascii="Arial" w:hAnsi="Arial" w:cs="Arial"/>
                <w:lang w:val="en-US"/>
              </w:rPr>
              <w:t xml:space="preserve"> in CR Pack 1257</w:t>
            </w:r>
          </w:p>
          <w:p w:rsidR="00B77D4A" w:rsidRDefault="00B77D4A" w:rsidP="00D676D3">
            <w:pPr>
              <w:spacing w:after="0"/>
              <w:rPr>
                <w:rFonts w:ascii="Arial" w:hAnsi="Arial" w:cs="Arial"/>
                <w:lang w:val="en-US"/>
              </w:rPr>
            </w:pPr>
          </w:p>
          <w:p w:rsidR="00B77D4A" w:rsidRDefault="00B77D4A" w:rsidP="00D676D3">
            <w:pPr>
              <w:spacing w:after="0"/>
              <w:rPr>
                <w:rFonts w:ascii="Arial" w:hAnsi="Arial" w:cs="Arial"/>
                <w:lang w:val="en-US"/>
              </w:rPr>
            </w:pPr>
            <w:r>
              <w:rPr>
                <w:rFonts w:ascii="Arial" w:hAnsi="Arial" w:cs="Arial"/>
                <w:lang w:val="en-US"/>
              </w:rPr>
              <w:t>Rev 2:</w:t>
            </w:r>
          </w:p>
          <w:p w:rsidR="00B77D4A" w:rsidRPr="00B77D4A" w:rsidRDefault="00B77D4A" w:rsidP="00D676D3">
            <w:pPr>
              <w:spacing w:after="0"/>
              <w:rPr>
                <w:rFonts w:ascii="Arial" w:hAnsi="Arial" w:cs="Arial"/>
                <w:lang w:val="en-US"/>
              </w:rPr>
            </w:pPr>
            <w:r w:rsidRPr="00B77D4A">
              <w:rPr>
                <w:rFonts w:ascii="Arial" w:hAnsi="Arial" w:cs="Arial"/>
                <w:lang w:val="en-US"/>
              </w:rPr>
              <w:t>-</w:t>
            </w:r>
            <w:r w:rsidRPr="00B77D4A">
              <w:rPr>
                <w:rFonts w:ascii="Arial" w:hAnsi="Arial" w:cs="Arial"/>
                <w:lang w:val="en-US"/>
              </w:rPr>
              <w:tab/>
              <w:t>Correction to the attribute "evSubc" as "evSubsc" in Table 5.x.2.3.2-1, to be aligned with the AmPolicyAuthorization API OpenAPI file.</w:t>
            </w:r>
          </w:p>
          <w:p w:rsidR="00B77D4A" w:rsidRPr="002C0E94" w:rsidRDefault="00B77D4A" w:rsidP="00D676D3">
            <w:pPr>
              <w:spacing w:after="0"/>
              <w:rPr>
                <w:rFonts w:ascii="Arial" w:hAnsi="Arial" w:cs="Arial"/>
                <w:lang w:val="en-US"/>
              </w:rPr>
            </w:pPr>
            <w:r w:rsidRPr="00B77D4A">
              <w:rPr>
                <w:rFonts w:ascii="Arial" w:hAnsi="Arial" w:cs="Arial"/>
                <w:lang w:val="en-US"/>
              </w:rPr>
              <w:t>-</w:t>
            </w:r>
            <w:r w:rsidRPr="00B77D4A">
              <w:rPr>
                <w:rFonts w:ascii="Arial" w:hAnsi="Arial" w:cs="Arial"/>
                <w:lang w:val="en-US"/>
              </w:rPr>
              <w:tab/>
              <w:t>Correction to clause/table numbering in clause 5.x.3 and clause 5.x.4.</w:t>
            </w:r>
          </w:p>
        </w:tc>
      </w:tr>
      <w:tr w:rsidR="00B77D4A" w:rsidRPr="002C0E94"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B77D4A" w:rsidRPr="002C0E94" w:rsidRDefault="00B77D4A" w:rsidP="00D676D3">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77D4A" w:rsidRPr="002C0E94" w:rsidRDefault="00B77D4A" w:rsidP="00D676D3">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77D4A" w:rsidRPr="002C0E94" w:rsidRDefault="00B77D4A" w:rsidP="00D676D3">
            <w:pPr>
              <w:spacing w:after="0"/>
              <w:rPr>
                <w:rFonts w:ascii="Arial" w:eastAsia="MS Mincho" w:hAnsi="Arial" w:cs="Arial"/>
                <w:sz w:val="14"/>
                <w:szCs w:val="14"/>
                <w:lang w:val="en-US"/>
              </w:rPr>
            </w:pPr>
            <w:hyperlink r:id="rId286" w:history="1">
              <w:r w:rsidRPr="002C0E94">
                <w:rPr>
                  <w:rStyle w:val="Lienhypertexte"/>
                  <w:rFonts w:ascii="Arial" w:eastAsia="MS Mincho" w:hAnsi="Arial" w:cs="Arial"/>
                  <w:sz w:val="14"/>
                  <w:szCs w:val="14"/>
                  <w:lang w:val="en-US"/>
                </w:rPr>
                <w:t>CP-21</w:t>
              </w:r>
              <w:r w:rsidRPr="002C0E94">
                <w:rPr>
                  <w:rStyle w:val="Lienhypertexte"/>
                  <w:rFonts w:ascii="Arial" w:eastAsia="MS Mincho" w:hAnsi="Arial" w:cs="Arial"/>
                  <w:sz w:val="14"/>
                  <w:szCs w:val="14"/>
                  <w:lang w:val="en-US"/>
                </w:rPr>
                <w:t>1</w:t>
              </w:r>
              <w:r w:rsidRPr="002C0E94">
                <w:rPr>
                  <w:rStyle w:val="Lienhypertexte"/>
                  <w:rFonts w:ascii="Arial" w:eastAsia="MS Mincho" w:hAnsi="Arial" w:cs="Arial"/>
                  <w:sz w:val="14"/>
                  <w:szCs w:val="14"/>
                  <w:lang w:val="en-US"/>
                </w:rPr>
                <w:t>189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77D4A" w:rsidRPr="002C0E94" w:rsidRDefault="00B77D4A" w:rsidP="00D676D3">
            <w:pPr>
              <w:spacing w:after="0"/>
              <w:rPr>
                <w:rFonts w:ascii="Arial" w:eastAsia="MS Mincho" w:hAnsi="Arial" w:cs="Arial"/>
                <w:lang w:val="en-US"/>
              </w:rPr>
            </w:pPr>
            <w:r w:rsidRPr="002C0E94">
              <w:rPr>
                <w:rFonts w:ascii="Arial" w:eastAsia="MS Mincho" w:hAnsi="Arial" w:cs="Arial"/>
                <w:lang w:val="en-US"/>
              </w:rPr>
              <w:t>Procedures for AM Policy 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77D4A" w:rsidRPr="002C0E94" w:rsidRDefault="00B77D4A" w:rsidP="00D676D3">
            <w:pPr>
              <w:spacing w:after="0"/>
              <w:rPr>
                <w:rFonts w:ascii="Arial" w:eastAsia="MS Mincho" w:hAnsi="Arial" w:cs="Arial"/>
                <w:lang w:val="en-US"/>
              </w:rPr>
            </w:pPr>
            <w:r w:rsidRPr="002C0E94">
              <w:rPr>
                <w:rFonts w:ascii="Arial" w:eastAsia="MS Mincho" w:hAnsi="Arial" w:cs="Arial"/>
                <w:lang w:val="en-US"/>
              </w:rPr>
              <w:t>Ericsson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77D4A" w:rsidRPr="002C0E94" w:rsidRDefault="00B77D4A" w:rsidP="00D676D3">
            <w:pPr>
              <w:spacing w:after="0"/>
              <w:rPr>
                <w:rFonts w:ascii="Arial" w:hAnsi="Arial" w:cs="Arial"/>
                <w:color w:val="000000"/>
                <w:lang w:val="en-US"/>
              </w:rPr>
            </w:pPr>
            <w:r w:rsidRPr="002C0E94">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77D4A" w:rsidRDefault="00B77D4A" w:rsidP="00D676D3">
            <w:pPr>
              <w:spacing w:after="0"/>
              <w:rPr>
                <w:rFonts w:ascii="Arial" w:hAnsi="Arial" w:cs="Arial"/>
                <w:lang w:val="en-US"/>
              </w:rPr>
            </w:pPr>
            <w:r w:rsidRPr="00B77D4A">
              <w:rPr>
                <w:rFonts w:ascii="Arial" w:hAnsi="Arial" w:cs="Arial"/>
                <w:lang w:val="en-US"/>
              </w:rPr>
              <w:t>Revision of C3-213379</w:t>
            </w:r>
            <w:r>
              <w:rPr>
                <w:rFonts w:ascii="Arial" w:hAnsi="Arial" w:cs="Arial"/>
                <w:lang w:val="en-US"/>
              </w:rPr>
              <w:t xml:space="preserve"> in CR Pack 1257</w:t>
            </w:r>
          </w:p>
          <w:p w:rsidR="00B77D4A" w:rsidRDefault="00B77D4A" w:rsidP="00D676D3">
            <w:pPr>
              <w:spacing w:after="0"/>
              <w:rPr>
                <w:rFonts w:ascii="Arial" w:hAnsi="Arial" w:cs="Arial"/>
                <w:lang w:val="en-US"/>
              </w:rPr>
            </w:pPr>
          </w:p>
          <w:p w:rsidR="00B77D4A" w:rsidRPr="002C0E94" w:rsidRDefault="00B77D4A" w:rsidP="00D676D3">
            <w:pPr>
              <w:spacing w:after="0"/>
              <w:rPr>
                <w:rFonts w:ascii="Arial" w:hAnsi="Arial" w:cs="Arial"/>
                <w:lang w:val="en-US"/>
              </w:rPr>
            </w:pPr>
            <w:r>
              <w:rPr>
                <w:rFonts w:ascii="Arial" w:hAnsi="Arial" w:cs="Arial"/>
                <w:lang w:val="en-US"/>
              </w:rPr>
              <w:t xml:space="preserve">Rev 1: </w:t>
            </w:r>
            <w:r w:rsidRPr="00B77D4A">
              <w:rPr>
                <w:rFonts w:ascii="Arial" w:hAnsi="Arial" w:cs="Arial"/>
                <w:lang w:val="en-US"/>
              </w:rPr>
              <w:t>Correction to the attribute "evSubc" as "evSubsc" in the procedure, to be aligned with the AmPolicyAuthorization API OpenAPI file.</w:t>
            </w:r>
          </w:p>
        </w:tc>
      </w:tr>
      <w:tr w:rsidR="002C0E94" w:rsidRPr="002C0E94"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2C0E94" w:rsidRPr="002C0E94" w:rsidRDefault="002C0E94" w:rsidP="002C0E94">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2C0E94" w:rsidRPr="002C0E94" w:rsidRDefault="002C0E94" w:rsidP="002C0E94">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2C0E94" w:rsidRPr="002C0E94" w:rsidRDefault="00351268" w:rsidP="002C0E94">
            <w:pPr>
              <w:spacing w:after="0"/>
              <w:rPr>
                <w:rFonts w:ascii="Arial" w:eastAsia="MS Mincho" w:hAnsi="Arial" w:cs="Arial"/>
                <w:sz w:val="14"/>
                <w:szCs w:val="14"/>
                <w:lang w:val="en-US"/>
              </w:rPr>
            </w:pPr>
            <w:hyperlink r:id="rId287" w:history="1">
              <w:r w:rsidR="002C0E94" w:rsidRPr="002C0E94">
                <w:rPr>
                  <w:rStyle w:val="Lienhypertexte"/>
                  <w:rFonts w:ascii="Arial" w:eastAsia="MS Mincho" w:hAnsi="Arial" w:cs="Arial"/>
                  <w:sz w:val="14"/>
                  <w:szCs w:val="14"/>
                  <w:lang w:val="en-US"/>
                </w:rPr>
                <w:t>CP-211257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CR pack on TEI17_DCAMP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2C0E94" w:rsidRPr="002C0E94" w:rsidRDefault="002C0E94" w:rsidP="002C0E94">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2C0E94" w:rsidRPr="002C0E94" w:rsidRDefault="0057625E" w:rsidP="002C0E94">
            <w:pPr>
              <w:spacing w:after="0"/>
              <w:rPr>
                <w:rFonts w:ascii="Arial" w:hAnsi="Arial" w:cs="Arial"/>
                <w:lang w:val="en-US"/>
              </w:rPr>
            </w:pPr>
            <w:r>
              <w:rPr>
                <w:rFonts w:ascii="Arial" w:hAnsi="Arial" w:cs="Arial"/>
                <w:lang w:val="en-US"/>
              </w:rPr>
              <w:t>Proposed: Partially approved</w:t>
            </w:r>
          </w:p>
        </w:tc>
      </w:tr>
      <w:tr w:rsidR="002C0E94" w:rsidRPr="001E7CB9" w:rsidTr="00E46F3D">
        <w:trPr>
          <w:cantSplit/>
        </w:trPr>
        <w:tc>
          <w:tcPr>
            <w:tcW w:w="817" w:type="dxa"/>
            <w:tcBorders>
              <w:top w:val="single" w:sz="4" w:space="0" w:color="auto"/>
              <w:left w:val="single" w:sz="18" w:space="0" w:color="auto"/>
              <w:bottom w:val="single" w:sz="4" w:space="0" w:color="auto"/>
            </w:tcBorders>
            <w:shd w:val="clear" w:color="auto" w:fill="auto"/>
          </w:tcPr>
          <w:p w:rsidR="002C0E94" w:rsidRPr="008E3B73" w:rsidRDefault="002C0E94"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2C0E94" w:rsidRPr="00365274" w:rsidRDefault="002C0E94"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2C0E94" w:rsidRPr="001E7CB9" w:rsidRDefault="002C0E94"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2C0E94" w:rsidRPr="001E7CB9" w:rsidRDefault="002C0E94"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2C0E94" w:rsidRPr="001E7CB9" w:rsidRDefault="002C0E94"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rsidR="002C0E94" w:rsidRPr="001E7CB9" w:rsidRDefault="002C0E94"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rsidR="002C0E94" w:rsidRPr="001E7CB9" w:rsidRDefault="002C0E94" w:rsidP="00375926">
            <w:pPr>
              <w:spacing w:after="0"/>
              <w:rPr>
                <w:rFonts w:ascii="Arial" w:hAnsi="Arial" w:cs="Arial"/>
                <w:lang w:val="en-US"/>
              </w:rPr>
            </w:pP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2C0E94" w:rsidRPr="002C0E94"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2C0E94" w:rsidRPr="002C0E94" w:rsidRDefault="002C0E94" w:rsidP="002C0E94">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2C0E94" w:rsidRPr="002C0E94" w:rsidRDefault="002C0E94" w:rsidP="002C0E94">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2C0E94" w:rsidRPr="002C0E94" w:rsidRDefault="00351268" w:rsidP="002C0E94">
            <w:pPr>
              <w:spacing w:after="0"/>
              <w:rPr>
                <w:rFonts w:ascii="Arial" w:eastAsia="MS Mincho" w:hAnsi="Arial" w:cs="Arial"/>
                <w:sz w:val="14"/>
                <w:szCs w:val="14"/>
                <w:lang w:val="en-US"/>
              </w:rPr>
            </w:pPr>
            <w:hyperlink r:id="rId288" w:history="1">
              <w:r w:rsidR="002C0E94" w:rsidRPr="002C0E94">
                <w:rPr>
                  <w:rStyle w:val="Lienhypertexte"/>
                  <w:rFonts w:ascii="Arial" w:eastAsia="MS Mincho" w:hAnsi="Arial" w:cs="Arial"/>
                  <w:sz w:val="14"/>
                  <w:szCs w:val="14"/>
                  <w:lang w:val="en-US"/>
                </w:rPr>
                <w:t>CP-211269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CR pack on TEI17_GEM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2C0E94" w:rsidRPr="002C0E94" w:rsidRDefault="002C0E94" w:rsidP="002C0E94">
            <w:pPr>
              <w:spacing w:after="0"/>
              <w:rPr>
                <w:rFonts w:ascii="Arial" w:hAnsi="Arial" w:cs="Arial"/>
                <w:color w:val="000000"/>
                <w:lang w:val="en-US"/>
              </w:rPr>
            </w:pPr>
            <w:r w:rsidRPr="002C0E94">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2C0E94" w:rsidRPr="002C0E94" w:rsidRDefault="002C0E94" w:rsidP="002C0E94">
            <w:pPr>
              <w:spacing w:after="0"/>
              <w:rPr>
                <w:rFonts w:ascii="Arial" w:hAnsi="Arial" w:cs="Arial"/>
                <w:lang w:val="en-US"/>
              </w:rPr>
            </w:pPr>
            <w:r w:rsidRPr="002C0E94">
              <w:rPr>
                <w:rFonts w:ascii="Arial" w:hAnsi="Arial" w:cs="Arial"/>
                <w:lang w:val="en-US"/>
              </w:rPr>
              <w:t> </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auto"/>
          </w:tcPr>
          <w:p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rsidR="00375926" w:rsidRPr="001E7CB9" w:rsidRDefault="00375926" w:rsidP="00375926">
            <w:pPr>
              <w:spacing w:after="0"/>
              <w:rPr>
                <w:rFonts w:ascii="Arial" w:hAnsi="Arial" w:cs="Arial"/>
                <w:lang w:val="en-US"/>
              </w:rPr>
            </w:pPr>
          </w:p>
        </w:tc>
      </w:tr>
      <w:tr w:rsidR="002C0E94" w:rsidRPr="002C0E94"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2C0E94" w:rsidRPr="002C0E94" w:rsidRDefault="002C0E94" w:rsidP="002C0E94">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2C0E94" w:rsidRPr="002C0E94" w:rsidRDefault="002C0E94" w:rsidP="002C0E94">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2C0E94" w:rsidRPr="002C0E94" w:rsidRDefault="00351268" w:rsidP="002C0E94">
            <w:pPr>
              <w:spacing w:after="0"/>
              <w:rPr>
                <w:rFonts w:ascii="Arial" w:eastAsia="MS Mincho" w:hAnsi="Arial" w:cs="Arial"/>
                <w:sz w:val="14"/>
                <w:szCs w:val="14"/>
                <w:lang w:val="en-US"/>
              </w:rPr>
            </w:pPr>
            <w:hyperlink r:id="rId289" w:history="1">
              <w:r w:rsidR="002C0E94" w:rsidRPr="002C0E94">
                <w:rPr>
                  <w:rStyle w:val="Lienhypertexte"/>
                  <w:rFonts w:ascii="Arial" w:eastAsia="MS Mincho" w:hAnsi="Arial" w:cs="Arial"/>
                  <w:sz w:val="14"/>
                  <w:szCs w:val="14"/>
                  <w:lang w:val="en-US"/>
                </w:rPr>
                <w:t>CP-211048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CT3 aspects of N7 Interfaces Enhancements to Support GERAN and UTRA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2C0E94" w:rsidRPr="002C0E94" w:rsidRDefault="002C0E94" w:rsidP="002C0E94">
            <w:pPr>
              <w:spacing w:after="0"/>
              <w:rPr>
                <w:rFonts w:ascii="Arial" w:hAnsi="Arial" w:cs="Arial"/>
                <w:color w:val="000000"/>
                <w:lang w:val="en-US"/>
              </w:rPr>
            </w:pPr>
            <w:r w:rsidRPr="002C0E94">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2C0E94" w:rsidRPr="002C0E94" w:rsidRDefault="002C0E94" w:rsidP="002C0E94">
            <w:pPr>
              <w:spacing w:after="0"/>
              <w:rPr>
                <w:rFonts w:ascii="Arial" w:hAnsi="Arial" w:cs="Arial"/>
                <w:lang w:val="en-US"/>
              </w:rPr>
            </w:pPr>
            <w:r w:rsidRPr="002C0E94">
              <w:rPr>
                <w:rFonts w:ascii="Arial" w:hAnsi="Arial" w:cs="Arial"/>
                <w:lang w:val="en-US"/>
              </w:rPr>
              <w:t> </w:t>
            </w:r>
          </w:p>
        </w:tc>
      </w:tr>
      <w:tr w:rsidR="002C0E94" w:rsidRPr="002C0E94"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2C0E94" w:rsidRPr="002C0E94" w:rsidRDefault="002C0E94" w:rsidP="002C0E94">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2C0E94" w:rsidRPr="002C0E94" w:rsidRDefault="002C0E94" w:rsidP="002C0E94">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2C0E94" w:rsidRPr="002C0E94" w:rsidRDefault="00351268" w:rsidP="002C0E94">
            <w:pPr>
              <w:spacing w:after="0"/>
              <w:rPr>
                <w:rFonts w:ascii="Arial" w:eastAsia="MS Mincho" w:hAnsi="Arial" w:cs="Arial"/>
                <w:sz w:val="14"/>
                <w:szCs w:val="14"/>
                <w:lang w:val="en-US"/>
              </w:rPr>
            </w:pPr>
            <w:hyperlink r:id="rId290" w:history="1">
              <w:r w:rsidR="002C0E94" w:rsidRPr="002C0E94">
                <w:rPr>
                  <w:rStyle w:val="Lienhypertexte"/>
                  <w:rFonts w:ascii="Arial" w:eastAsia="MS Mincho" w:hAnsi="Arial" w:cs="Arial"/>
                  <w:sz w:val="14"/>
                  <w:szCs w:val="14"/>
                  <w:lang w:val="en-US"/>
                </w:rPr>
                <w:t>CP-211270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CR pack on TEI17_NIESGU</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2C0E94" w:rsidRPr="002C0E94" w:rsidRDefault="002C0E94" w:rsidP="002C0E94">
            <w:pPr>
              <w:spacing w:after="0"/>
              <w:rPr>
                <w:rFonts w:ascii="Arial" w:hAnsi="Arial" w:cs="Arial"/>
                <w:color w:val="000000"/>
                <w:lang w:val="en-US"/>
              </w:rPr>
            </w:pPr>
            <w:r w:rsidRPr="002C0E94">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2C0E94" w:rsidRPr="002C0E94" w:rsidRDefault="002C0E94" w:rsidP="002C0E94">
            <w:pPr>
              <w:spacing w:after="0"/>
              <w:rPr>
                <w:rFonts w:ascii="Arial" w:hAnsi="Arial" w:cs="Arial"/>
                <w:lang w:val="en-US"/>
              </w:rPr>
            </w:pPr>
            <w:r w:rsidRPr="002C0E94">
              <w:rPr>
                <w:rFonts w:ascii="Arial" w:hAnsi="Arial" w:cs="Arial"/>
                <w:lang w:val="en-US"/>
              </w:rPr>
              <w:t> </w:t>
            </w: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07" w:type="dxa"/>
            <w:tcBorders>
              <w:top w:val="single" w:sz="4" w:space="0" w:color="auto"/>
              <w:bottom w:val="single" w:sz="4" w:space="0" w:color="auto"/>
            </w:tcBorders>
            <w:shd w:val="clear" w:color="auto" w:fill="FDE9D9" w:themeFill="accent6" w:themeFillTint="33"/>
          </w:tcPr>
          <w:p w:rsidR="00375926" w:rsidRPr="00365274" w:rsidRDefault="00375926" w:rsidP="00375926">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E7CB9" w:rsidRDefault="00375926" w:rsidP="00375926">
            <w:pPr>
              <w:spacing w:after="0"/>
              <w:rPr>
                <w:rFonts w:ascii="Arial" w:hAnsi="Arial" w:cs="Arial"/>
                <w:lang w:val="en-US"/>
              </w:rPr>
            </w:pPr>
          </w:p>
        </w:tc>
      </w:tr>
      <w:tr w:rsidR="00375926" w:rsidRPr="001E7CB9" w:rsidTr="00E46F3D">
        <w:trPr>
          <w:cantSplit/>
        </w:trPr>
        <w:tc>
          <w:tcPr>
            <w:tcW w:w="817" w:type="dxa"/>
            <w:tcBorders>
              <w:top w:val="single" w:sz="4" w:space="0" w:color="auto"/>
              <w:left w:val="single" w:sz="18" w:space="0" w:color="auto"/>
              <w:bottom w:val="single" w:sz="4" w:space="0" w:color="auto"/>
            </w:tcBorders>
            <w:shd w:val="clear" w:color="auto" w:fill="auto"/>
          </w:tcPr>
          <w:p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rsidR="00375926" w:rsidRPr="001E7CB9" w:rsidRDefault="00375926" w:rsidP="00375926">
            <w:pPr>
              <w:spacing w:after="0"/>
              <w:rPr>
                <w:rFonts w:ascii="Arial" w:hAnsi="Arial" w:cs="Arial"/>
                <w:lang w:val="en-US"/>
              </w:rPr>
            </w:pPr>
          </w:p>
        </w:tc>
      </w:tr>
      <w:tr w:rsidR="00375926"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Pr>
                <w:rFonts w:ascii="Arial" w:hAnsi="Arial" w:cs="Arial"/>
                <w:b/>
                <w:bCs/>
                <w:lang w:val="en-US"/>
              </w:rPr>
              <w:t>17.47</w:t>
            </w:r>
          </w:p>
        </w:tc>
        <w:tc>
          <w:tcPr>
            <w:tcW w:w="2407"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0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07C20" w:rsidRDefault="00375926" w:rsidP="00375926">
            <w:pPr>
              <w:spacing w:after="0"/>
              <w:rPr>
                <w:rFonts w:ascii="Arial" w:hAnsi="Arial" w:cs="Arial"/>
                <w:lang w:val="en-US"/>
              </w:rPr>
            </w:pPr>
          </w:p>
        </w:tc>
      </w:tr>
      <w:tr w:rsidR="0089258E" w:rsidRPr="0089258E"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351268" w:rsidP="0089258E">
            <w:pPr>
              <w:spacing w:after="0"/>
              <w:rPr>
                <w:rFonts w:ascii="Arial" w:eastAsia="MS Mincho" w:hAnsi="Arial" w:cs="Arial"/>
                <w:sz w:val="14"/>
                <w:szCs w:val="14"/>
              </w:rPr>
            </w:pPr>
            <w:hyperlink r:id="rId291" w:history="1">
              <w:r w:rsidR="0089258E" w:rsidRPr="0089258E">
                <w:rPr>
                  <w:rStyle w:val="Lienhypertexte"/>
                  <w:rFonts w:ascii="Arial" w:eastAsia="MS Mincho" w:hAnsi="Arial" w:cs="Arial"/>
                  <w:sz w:val="14"/>
                  <w:szCs w:val="14"/>
                </w:rPr>
                <w:t>CP-211027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Enhancements on CT aspects of Support of different slices over different Non 3GPP access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89258E" w:rsidRPr="0089258E"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351268" w:rsidP="0089258E">
            <w:pPr>
              <w:spacing w:after="0"/>
              <w:rPr>
                <w:rFonts w:ascii="Arial" w:eastAsia="MS Mincho" w:hAnsi="Arial" w:cs="Arial"/>
                <w:sz w:val="14"/>
                <w:szCs w:val="14"/>
              </w:rPr>
            </w:pPr>
            <w:hyperlink r:id="rId292" w:history="1">
              <w:r w:rsidR="0089258E" w:rsidRPr="0089258E">
                <w:rPr>
                  <w:rStyle w:val="Lienhypertexte"/>
                  <w:rFonts w:ascii="Arial" w:eastAsia="MS Mincho" w:hAnsi="Arial" w:cs="Arial"/>
                  <w:sz w:val="14"/>
                  <w:szCs w:val="14"/>
                </w:rPr>
                <w:t>CP-2</w:t>
              </w:r>
              <w:r w:rsidR="0089258E" w:rsidRPr="0089258E">
                <w:rPr>
                  <w:rStyle w:val="Lienhypertexte"/>
                  <w:rFonts w:ascii="Arial" w:eastAsia="MS Mincho" w:hAnsi="Arial" w:cs="Arial"/>
                  <w:sz w:val="14"/>
                  <w:szCs w:val="14"/>
                </w:rPr>
                <w:t>1</w:t>
              </w:r>
              <w:r w:rsidR="0089258E" w:rsidRPr="0089258E">
                <w:rPr>
                  <w:rStyle w:val="Lienhypertexte"/>
                  <w:rFonts w:ascii="Arial" w:eastAsia="MS Mincho" w:hAnsi="Arial" w:cs="Arial"/>
                  <w:sz w:val="14"/>
                  <w:szCs w:val="14"/>
                </w:rPr>
                <w:t>1124</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Missing data types in the CAPIF_Publish_Service_API Data Types tables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C412B" w:rsidRDefault="00BC412B" w:rsidP="00BC412B">
            <w:pPr>
              <w:spacing w:after="0"/>
              <w:rPr>
                <w:rFonts w:ascii="Arial" w:hAnsi="Arial" w:cs="Arial"/>
                <w:lang w:val="en-US"/>
              </w:rPr>
            </w:pPr>
            <w:r>
              <w:rPr>
                <w:rFonts w:ascii="Arial" w:hAnsi="Arial" w:cs="Arial"/>
                <w:lang w:val="en-US"/>
              </w:rPr>
              <w:t>Revision of</w:t>
            </w:r>
            <w:r>
              <w:t xml:space="preserve"> </w:t>
            </w:r>
            <w:r>
              <w:rPr>
                <w:rFonts w:ascii="Arial" w:hAnsi="Arial" w:cs="Arial"/>
                <w:lang w:val="en-US"/>
              </w:rPr>
              <w:t>C3-212552</w:t>
            </w:r>
          </w:p>
          <w:p w:rsidR="00BC412B" w:rsidRDefault="00BC412B" w:rsidP="00BC412B">
            <w:pPr>
              <w:spacing w:after="0"/>
              <w:rPr>
                <w:rFonts w:ascii="Arial" w:hAnsi="Arial" w:cs="Arial"/>
                <w:lang w:val="en-US"/>
              </w:rPr>
            </w:pPr>
          </w:p>
          <w:p w:rsidR="0057625E" w:rsidRDefault="00BC412B" w:rsidP="00BC412B">
            <w:pPr>
              <w:spacing w:after="0"/>
              <w:rPr>
                <w:rFonts w:ascii="Arial" w:hAnsi="Arial" w:cs="Arial"/>
                <w:lang w:val="en-US"/>
              </w:rPr>
            </w:pPr>
            <w:r>
              <w:rPr>
                <w:rFonts w:ascii="Arial" w:hAnsi="Arial" w:cs="Arial"/>
                <w:lang w:val="en-US"/>
              </w:rPr>
              <w:t xml:space="preserve">Rev </w:t>
            </w:r>
            <w:r w:rsidRPr="00BC412B">
              <w:rPr>
                <w:rFonts w:ascii="Arial" w:hAnsi="Arial" w:cs="Arial"/>
                <w:lang w:val="en-US"/>
              </w:rPr>
              <w:t>3:</w:t>
            </w:r>
          </w:p>
          <w:p w:rsidR="0089258E" w:rsidRPr="0089258E" w:rsidRDefault="00BC412B" w:rsidP="00BC412B">
            <w:pPr>
              <w:spacing w:after="0"/>
              <w:rPr>
                <w:rFonts w:ascii="Arial" w:hAnsi="Arial" w:cs="Arial"/>
                <w:lang w:val="en-US"/>
              </w:rPr>
            </w:pPr>
            <w:r w:rsidRPr="00BC412B">
              <w:rPr>
                <w:rFonts w:ascii="Arial" w:hAnsi="Arial" w:cs="Arial"/>
                <w:lang w:val="en-US"/>
              </w:rPr>
              <w:t>Add the word “Subclause” before “8.2.4.x.y” in Table 8.2.4.1-1 in order to be aligned with the changes introduced by other CRs, e.g. C3-213069 (CR #0203)</w:t>
            </w:r>
          </w:p>
        </w:tc>
      </w:tr>
      <w:tr w:rsidR="0089258E" w:rsidRPr="0089258E"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351268" w:rsidP="0089258E">
            <w:pPr>
              <w:spacing w:after="0"/>
              <w:rPr>
                <w:rFonts w:ascii="Arial" w:eastAsia="MS Mincho" w:hAnsi="Arial" w:cs="Arial"/>
                <w:sz w:val="14"/>
                <w:szCs w:val="14"/>
              </w:rPr>
            </w:pPr>
            <w:hyperlink r:id="rId293" w:history="1">
              <w:r w:rsidR="0089258E" w:rsidRPr="0089258E">
                <w:rPr>
                  <w:rStyle w:val="Lienhypertexte"/>
                  <w:rFonts w:ascii="Arial" w:eastAsia="MS Mincho" w:hAnsi="Arial" w:cs="Arial"/>
                  <w:sz w:val="14"/>
                  <w:szCs w:val="14"/>
                </w:rPr>
                <w:t>CP-211161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Enhancements on enh3MCPTT-CT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89258E" w:rsidRPr="0089258E"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351268" w:rsidP="0089258E">
            <w:pPr>
              <w:spacing w:after="0"/>
              <w:rPr>
                <w:rFonts w:ascii="Arial" w:eastAsia="MS Mincho" w:hAnsi="Arial" w:cs="Arial"/>
                <w:sz w:val="14"/>
                <w:szCs w:val="14"/>
              </w:rPr>
            </w:pPr>
            <w:hyperlink r:id="rId294" w:history="1">
              <w:r w:rsidR="0089258E" w:rsidRPr="0089258E">
                <w:rPr>
                  <w:rStyle w:val="Lienhypertexte"/>
                  <w:rFonts w:ascii="Arial" w:eastAsia="MS Mincho" w:hAnsi="Arial" w:cs="Arial"/>
                  <w:sz w:val="14"/>
                  <w:szCs w:val="14"/>
                </w:rPr>
                <w:t>CP-211217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CR pack on en5GPccSer17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BC412B" w:rsidRPr="0089258E"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BC412B" w:rsidRPr="0089258E" w:rsidRDefault="00BC412B" w:rsidP="00D676D3">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C412B" w:rsidRPr="0089258E" w:rsidRDefault="00BC412B" w:rsidP="00D676D3">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C412B" w:rsidRPr="0089258E" w:rsidRDefault="00BC412B" w:rsidP="00D676D3">
            <w:pPr>
              <w:spacing w:after="0"/>
              <w:rPr>
                <w:rFonts w:ascii="Arial" w:eastAsia="MS Mincho" w:hAnsi="Arial" w:cs="Arial"/>
                <w:sz w:val="14"/>
                <w:szCs w:val="14"/>
              </w:rPr>
            </w:pPr>
            <w:hyperlink r:id="rId295" w:history="1">
              <w:r w:rsidRPr="0089258E">
                <w:rPr>
                  <w:rStyle w:val="Lienhypertexte"/>
                  <w:rFonts w:ascii="Arial" w:eastAsia="MS Mincho" w:hAnsi="Arial" w:cs="Arial"/>
                  <w:sz w:val="14"/>
                  <w:szCs w:val="14"/>
                </w:rPr>
                <w:t>CP-</w:t>
              </w:r>
              <w:r w:rsidRPr="0089258E">
                <w:rPr>
                  <w:rStyle w:val="Lienhypertexte"/>
                  <w:rFonts w:ascii="Arial" w:eastAsia="MS Mincho" w:hAnsi="Arial" w:cs="Arial"/>
                  <w:sz w:val="14"/>
                  <w:szCs w:val="14"/>
                </w:rPr>
                <w:t>2</w:t>
              </w:r>
              <w:r w:rsidRPr="0089258E">
                <w:rPr>
                  <w:rStyle w:val="Lienhypertexte"/>
                  <w:rFonts w:ascii="Arial" w:eastAsia="MS Mincho" w:hAnsi="Arial" w:cs="Arial"/>
                  <w:sz w:val="14"/>
                  <w:szCs w:val="14"/>
                </w:rPr>
                <w:t>11123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C412B" w:rsidRPr="0089258E" w:rsidRDefault="00BC412B" w:rsidP="00D676D3">
            <w:pPr>
              <w:spacing w:after="0"/>
              <w:rPr>
                <w:rFonts w:ascii="Arial" w:eastAsia="MS Mincho" w:hAnsi="Arial" w:cs="Arial"/>
              </w:rPr>
            </w:pPr>
            <w:r w:rsidRPr="0089258E">
              <w:rPr>
                <w:rFonts w:ascii="Arial" w:eastAsia="MS Mincho" w:hAnsi="Arial" w:cs="Arial"/>
              </w:rPr>
              <w:t>Missing data type in the CAPIF_Security_API Data Types tables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C412B" w:rsidRPr="0089258E" w:rsidRDefault="00BC412B" w:rsidP="00D676D3">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C412B" w:rsidRPr="0089258E" w:rsidRDefault="00BC412B" w:rsidP="00D676D3">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C412B" w:rsidRDefault="00BC412B" w:rsidP="00D676D3">
            <w:pPr>
              <w:spacing w:after="0"/>
              <w:rPr>
                <w:rFonts w:ascii="Arial" w:hAnsi="Arial" w:cs="Arial"/>
                <w:lang w:val="en-US"/>
              </w:rPr>
            </w:pPr>
            <w:r>
              <w:rPr>
                <w:rFonts w:ascii="Arial" w:hAnsi="Arial" w:cs="Arial"/>
                <w:lang w:val="en-US"/>
              </w:rPr>
              <w:t xml:space="preserve">Revision of </w:t>
            </w:r>
            <w:r w:rsidRPr="00BC412B">
              <w:rPr>
                <w:rFonts w:ascii="Arial" w:hAnsi="Arial" w:cs="Arial"/>
                <w:lang w:val="en-US"/>
              </w:rPr>
              <w:t>C3-212080</w:t>
            </w:r>
            <w:r>
              <w:rPr>
                <w:rFonts w:ascii="Arial" w:hAnsi="Arial" w:cs="Arial"/>
                <w:lang w:val="en-US"/>
              </w:rPr>
              <w:t xml:space="preserve"> in CR Pack 1238</w:t>
            </w:r>
          </w:p>
          <w:p w:rsidR="00BC412B" w:rsidRDefault="00BC412B" w:rsidP="00D676D3">
            <w:pPr>
              <w:spacing w:after="0"/>
              <w:rPr>
                <w:rFonts w:ascii="Arial" w:hAnsi="Arial" w:cs="Arial"/>
                <w:lang w:val="en-US"/>
              </w:rPr>
            </w:pPr>
          </w:p>
          <w:p w:rsidR="0057625E" w:rsidRDefault="00BC412B" w:rsidP="00D676D3">
            <w:pPr>
              <w:spacing w:after="0"/>
              <w:rPr>
                <w:rFonts w:ascii="Arial" w:hAnsi="Arial" w:cs="Arial"/>
                <w:lang w:val="en-US"/>
              </w:rPr>
            </w:pPr>
            <w:r w:rsidRPr="00B51B35">
              <w:rPr>
                <w:rFonts w:ascii="Arial" w:hAnsi="Arial" w:cs="Arial"/>
                <w:lang w:val="en-US"/>
              </w:rPr>
              <w:t xml:space="preserve">Rev 1: </w:t>
            </w:r>
          </w:p>
          <w:p w:rsidR="00BC412B" w:rsidRPr="0089258E" w:rsidRDefault="00BC412B" w:rsidP="00D676D3">
            <w:pPr>
              <w:spacing w:after="0"/>
              <w:rPr>
                <w:rFonts w:ascii="Arial" w:hAnsi="Arial" w:cs="Arial"/>
                <w:lang w:val="en-US"/>
              </w:rPr>
            </w:pPr>
            <w:r w:rsidRPr="00B51B35">
              <w:rPr>
                <w:rFonts w:ascii="Arial" w:hAnsi="Arial" w:cs="Arial"/>
                <w:lang w:val="en-US"/>
              </w:rPr>
              <w:t>Add the word “Subclause” before “8.5.4.3.3” in the added “Cause” data type line in order to be aligned with the changes introduced by C3-213069 (CR #0203)</w:t>
            </w:r>
          </w:p>
        </w:tc>
      </w:tr>
      <w:tr w:rsidR="0089258E" w:rsidRPr="0089258E"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351268" w:rsidP="0089258E">
            <w:pPr>
              <w:spacing w:after="0"/>
              <w:rPr>
                <w:rFonts w:ascii="Arial" w:eastAsia="MS Mincho" w:hAnsi="Arial" w:cs="Arial"/>
                <w:sz w:val="14"/>
                <w:szCs w:val="14"/>
              </w:rPr>
            </w:pPr>
            <w:hyperlink r:id="rId296" w:history="1">
              <w:r w:rsidR="0089258E" w:rsidRPr="0089258E">
                <w:rPr>
                  <w:rStyle w:val="Lienhypertexte"/>
                  <w:rFonts w:ascii="Arial" w:eastAsia="MS Mincho" w:hAnsi="Arial" w:cs="Arial"/>
                  <w:sz w:val="14"/>
                  <w:szCs w:val="14"/>
                </w:rPr>
                <w:t>CP-211238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CR Pack1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89258E" w:rsidRPr="0089258E" w:rsidRDefault="0057625E" w:rsidP="0089258E">
            <w:pPr>
              <w:spacing w:after="0"/>
              <w:rPr>
                <w:rFonts w:ascii="Arial" w:hAnsi="Arial" w:cs="Arial"/>
                <w:lang w:val="en-US"/>
              </w:rPr>
            </w:pPr>
            <w:r>
              <w:rPr>
                <w:rFonts w:ascii="Arial" w:hAnsi="Arial" w:cs="Arial"/>
                <w:lang w:val="en-US"/>
              </w:rPr>
              <w:t>Proposed: Partially approved</w:t>
            </w:r>
          </w:p>
        </w:tc>
      </w:tr>
      <w:tr w:rsidR="0089258E" w:rsidRPr="0089258E"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351268" w:rsidP="0089258E">
            <w:pPr>
              <w:spacing w:after="0"/>
              <w:rPr>
                <w:rFonts w:ascii="Arial" w:eastAsia="MS Mincho" w:hAnsi="Arial" w:cs="Arial"/>
                <w:sz w:val="14"/>
                <w:szCs w:val="14"/>
              </w:rPr>
            </w:pPr>
            <w:hyperlink r:id="rId297" w:history="1">
              <w:r w:rsidR="0089258E" w:rsidRPr="0089258E">
                <w:rPr>
                  <w:rStyle w:val="Lienhypertexte"/>
                  <w:rFonts w:ascii="Arial" w:eastAsia="MS Mincho" w:hAnsi="Arial" w:cs="Arial"/>
                  <w:sz w:val="14"/>
                  <w:szCs w:val="14"/>
                </w:rPr>
                <w:t>CP-211239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CR Pack2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B51B35" w:rsidRPr="00133C7F"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B51B35" w:rsidRPr="00133C7F" w:rsidRDefault="00B51B35" w:rsidP="00D676D3">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51B35" w:rsidRPr="00133C7F" w:rsidRDefault="00B51B35" w:rsidP="00D676D3">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51B35" w:rsidRPr="00133C7F" w:rsidRDefault="00B51B35" w:rsidP="00D676D3">
            <w:pPr>
              <w:spacing w:after="0"/>
              <w:rPr>
                <w:rFonts w:ascii="Arial" w:eastAsia="MS Mincho" w:hAnsi="Arial" w:cs="Arial"/>
                <w:sz w:val="14"/>
                <w:szCs w:val="14"/>
              </w:rPr>
            </w:pPr>
            <w:hyperlink r:id="rId298" w:history="1">
              <w:r w:rsidRPr="00133C7F">
                <w:rPr>
                  <w:rStyle w:val="Lienhypertexte"/>
                  <w:rFonts w:ascii="Arial" w:eastAsia="MS Mincho" w:hAnsi="Arial" w:cs="Arial"/>
                  <w:sz w:val="14"/>
                  <w:szCs w:val="14"/>
                </w:rPr>
                <w:t>CP-211</w:t>
              </w:r>
              <w:r w:rsidRPr="00133C7F">
                <w:rPr>
                  <w:rStyle w:val="Lienhypertexte"/>
                  <w:rFonts w:ascii="Arial" w:eastAsia="MS Mincho" w:hAnsi="Arial" w:cs="Arial"/>
                  <w:sz w:val="14"/>
                  <w:szCs w:val="14"/>
                </w:rPr>
                <w:t>1</w:t>
              </w:r>
              <w:r w:rsidRPr="00133C7F">
                <w:rPr>
                  <w:rStyle w:val="Lienhypertexte"/>
                  <w:rFonts w:ascii="Arial" w:eastAsia="MS Mincho" w:hAnsi="Arial" w:cs="Arial"/>
                  <w:sz w:val="14"/>
                  <w:szCs w:val="14"/>
                </w:rPr>
                <w:t>79</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51B35" w:rsidRPr="00133C7F" w:rsidRDefault="00B51B35" w:rsidP="00D676D3">
            <w:pPr>
              <w:spacing w:after="0"/>
              <w:rPr>
                <w:rFonts w:ascii="Arial" w:eastAsia="MS Mincho" w:hAnsi="Arial" w:cs="Arial"/>
              </w:rPr>
            </w:pPr>
            <w:r w:rsidRPr="00133C7F">
              <w:rPr>
                <w:rFonts w:ascii="Arial" w:eastAsia="MS Mincho" w:hAnsi="Arial" w:cs="Arial"/>
              </w:rPr>
              <w:t>Reception report for downlink message delivery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51B35" w:rsidRPr="00133C7F" w:rsidRDefault="00B51B35" w:rsidP="00D676D3">
            <w:pPr>
              <w:spacing w:after="0"/>
              <w:rPr>
                <w:rFonts w:ascii="Arial" w:eastAsia="MS Mincho" w:hAnsi="Arial" w:cs="Arial"/>
              </w:rPr>
            </w:pPr>
            <w:r w:rsidRPr="00133C7F">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51B35" w:rsidRPr="00133C7F" w:rsidRDefault="00B51B35" w:rsidP="00D676D3">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51B35" w:rsidRDefault="00B51B35" w:rsidP="00D676D3">
            <w:pPr>
              <w:spacing w:after="0"/>
              <w:rPr>
                <w:rFonts w:ascii="Arial" w:hAnsi="Arial" w:cs="Arial"/>
                <w:lang w:val="en-US"/>
              </w:rPr>
            </w:pPr>
            <w:r>
              <w:rPr>
                <w:rFonts w:ascii="Arial" w:hAnsi="Arial" w:cs="Arial"/>
                <w:lang w:val="en-US"/>
              </w:rPr>
              <w:t xml:space="preserve">Revision of </w:t>
            </w:r>
            <w:r w:rsidRPr="00B51B35">
              <w:rPr>
                <w:rFonts w:ascii="Arial" w:hAnsi="Arial" w:cs="Arial"/>
                <w:lang w:val="en-US"/>
              </w:rPr>
              <w:t>C3-213150</w:t>
            </w:r>
            <w:r>
              <w:rPr>
                <w:rFonts w:ascii="Arial" w:hAnsi="Arial" w:cs="Arial"/>
                <w:lang w:val="en-US"/>
              </w:rPr>
              <w:t xml:space="preserve"> in CR Pack 1240</w:t>
            </w:r>
          </w:p>
          <w:p w:rsidR="00B51B35" w:rsidRDefault="00B51B35" w:rsidP="00D676D3">
            <w:pPr>
              <w:spacing w:after="0"/>
              <w:rPr>
                <w:rFonts w:ascii="Arial" w:hAnsi="Arial" w:cs="Arial"/>
                <w:lang w:val="en-US"/>
              </w:rPr>
            </w:pPr>
          </w:p>
          <w:p w:rsidR="00B51B35" w:rsidRPr="00B51B35" w:rsidRDefault="00B51B35" w:rsidP="00D676D3">
            <w:pPr>
              <w:spacing w:after="0"/>
              <w:rPr>
                <w:rFonts w:ascii="Arial" w:hAnsi="Arial" w:cs="Arial"/>
                <w:lang w:val="en-US"/>
              </w:rPr>
            </w:pPr>
            <w:r>
              <w:rPr>
                <w:rFonts w:ascii="Arial" w:hAnsi="Arial" w:cs="Arial"/>
                <w:lang w:val="en-US"/>
              </w:rPr>
              <w:t>Rev 1:</w:t>
            </w:r>
          </w:p>
          <w:p w:rsidR="00B51B35" w:rsidRPr="00133C7F" w:rsidRDefault="00B51B35" w:rsidP="00D676D3">
            <w:pPr>
              <w:spacing w:after="0"/>
              <w:rPr>
                <w:rFonts w:ascii="Arial" w:hAnsi="Arial" w:cs="Arial"/>
                <w:lang w:val="en-US"/>
              </w:rPr>
            </w:pPr>
            <w:r w:rsidRPr="00B51B35">
              <w:rPr>
                <w:rFonts w:ascii="Arial" w:hAnsi="Arial" w:cs="Arial"/>
                <w:lang w:val="en-US"/>
              </w:rPr>
              <w:t>Remove the redundant “callbacks” field in the OpenAPI file.</w:t>
            </w:r>
          </w:p>
        </w:tc>
      </w:tr>
      <w:tr w:rsidR="00BC412B" w:rsidRPr="0089258E"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BC412B" w:rsidRPr="0089258E" w:rsidRDefault="00BC412B" w:rsidP="00D676D3">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BC412B" w:rsidRPr="0089258E" w:rsidRDefault="00BC412B" w:rsidP="00D676D3">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BC412B" w:rsidRPr="0089258E" w:rsidRDefault="00BC412B" w:rsidP="00D676D3">
            <w:pPr>
              <w:spacing w:after="0"/>
              <w:rPr>
                <w:rFonts w:ascii="Arial" w:eastAsia="MS Mincho" w:hAnsi="Arial" w:cs="Arial"/>
                <w:sz w:val="14"/>
                <w:szCs w:val="14"/>
              </w:rPr>
            </w:pPr>
            <w:hyperlink r:id="rId299" w:history="1">
              <w:r w:rsidRPr="0089258E">
                <w:rPr>
                  <w:rStyle w:val="Lienhypertexte"/>
                  <w:rFonts w:ascii="Arial" w:eastAsia="MS Mincho" w:hAnsi="Arial" w:cs="Arial"/>
                  <w:sz w:val="14"/>
                  <w:szCs w:val="14"/>
                </w:rPr>
                <w:t>CP-21</w:t>
              </w:r>
              <w:r w:rsidRPr="0089258E">
                <w:rPr>
                  <w:rStyle w:val="Lienhypertexte"/>
                  <w:rFonts w:ascii="Arial" w:eastAsia="MS Mincho" w:hAnsi="Arial" w:cs="Arial"/>
                  <w:sz w:val="14"/>
                  <w:szCs w:val="14"/>
                </w:rPr>
                <w:t>1</w:t>
              </w:r>
              <w:r w:rsidRPr="0089258E">
                <w:rPr>
                  <w:rStyle w:val="Lienhypertexte"/>
                  <w:rFonts w:ascii="Arial" w:eastAsia="MS Mincho" w:hAnsi="Arial" w:cs="Arial"/>
                  <w:sz w:val="14"/>
                  <w:szCs w:val="14"/>
                </w:rPr>
                <w:t>185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BC412B" w:rsidRPr="0089258E" w:rsidRDefault="00BC412B" w:rsidP="00D676D3">
            <w:pPr>
              <w:spacing w:after="0"/>
              <w:rPr>
                <w:rFonts w:ascii="Arial" w:eastAsia="MS Mincho" w:hAnsi="Arial" w:cs="Arial"/>
              </w:rPr>
            </w:pPr>
            <w:r w:rsidRPr="0089258E">
              <w:rPr>
                <w:rFonts w:ascii="Arial" w:eastAsia="MS Mincho" w:hAnsi="Arial" w:cs="Arial"/>
              </w:rPr>
              <w:t>204 No Content during modification procedure on ChargeableParty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BC412B" w:rsidRPr="0089258E" w:rsidRDefault="00BC412B" w:rsidP="00D676D3">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BC412B" w:rsidRPr="0089258E" w:rsidRDefault="00BC412B" w:rsidP="00D676D3">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BC412B" w:rsidRDefault="00BC412B" w:rsidP="00D676D3">
            <w:pPr>
              <w:spacing w:after="0"/>
              <w:rPr>
                <w:rFonts w:ascii="Arial" w:hAnsi="Arial" w:cs="Arial"/>
                <w:lang w:val="en-US"/>
              </w:rPr>
            </w:pPr>
            <w:r w:rsidRPr="00BC412B">
              <w:rPr>
                <w:rFonts w:ascii="Arial" w:hAnsi="Arial" w:cs="Arial"/>
                <w:lang w:val="en-US"/>
              </w:rPr>
              <w:t>Revision of C3-213179</w:t>
            </w:r>
            <w:r>
              <w:rPr>
                <w:rFonts w:ascii="Arial" w:hAnsi="Arial" w:cs="Arial"/>
                <w:lang w:val="en-US"/>
              </w:rPr>
              <w:t xml:space="preserve"> in CR Pack 1240</w:t>
            </w:r>
          </w:p>
          <w:p w:rsidR="00BC412B" w:rsidRDefault="00BC412B" w:rsidP="00D676D3">
            <w:pPr>
              <w:spacing w:after="0"/>
              <w:rPr>
                <w:rFonts w:ascii="Arial" w:hAnsi="Arial" w:cs="Arial"/>
                <w:lang w:val="en-US"/>
              </w:rPr>
            </w:pPr>
          </w:p>
          <w:p w:rsidR="0057625E" w:rsidRDefault="00BC412B" w:rsidP="00D676D3">
            <w:pPr>
              <w:spacing w:after="0"/>
              <w:rPr>
                <w:rFonts w:ascii="Arial" w:hAnsi="Arial" w:cs="Arial"/>
                <w:lang w:val="en-US"/>
              </w:rPr>
            </w:pPr>
            <w:r>
              <w:rPr>
                <w:rFonts w:ascii="Arial" w:hAnsi="Arial" w:cs="Arial"/>
                <w:lang w:val="en-US"/>
              </w:rPr>
              <w:t xml:space="preserve">Rev 1: </w:t>
            </w:r>
          </w:p>
          <w:p w:rsidR="00BC412B" w:rsidRPr="0089258E" w:rsidRDefault="00BC412B" w:rsidP="00D676D3">
            <w:pPr>
              <w:spacing w:after="0"/>
              <w:rPr>
                <w:rFonts w:ascii="Arial" w:hAnsi="Arial" w:cs="Arial"/>
                <w:lang w:val="en-US"/>
              </w:rPr>
            </w:pPr>
            <w:r w:rsidRPr="00BC412B">
              <w:rPr>
                <w:rFonts w:ascii="Arial" w:hAnsi="Arial" w:cs="Arial"/>
                <w:lang w:val="en-US"/>
              </w:rPr>
              <w:t>Remove the cardinality 1 of table 5.5.3.3.3.3-1 for 204 No Content code</w:t>
            </w:r>
          </w:p>
        </w:tc>
      </w:tr>
      <w:tr w:rsidR="0089258E" w:rsidRPr="0089258E"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351268" w:rsidP="0089258E">
            <w:pPr>
              <w:spacing w:after="0"/>
              <w:rPr>
                <w:rFonts w:ascii="Arial" w:eastAsia="MS Mincho" w:hAnsi="Arial" w:cs="Arial"/>
                <w:sz w:val="14"/>
                <w:szCs w:val="14"/>
              </w:rPr>
            </w:pPr>
            <w:hyperlink r:id="rId300" w:history="1">
              <w:r w:rsidR="0089258E" w:rsidRPr="0089258E">
                <w:rPr>
                  <w:rStyle w:val="Lienhypertexte"/>
                  <w:rFonts w:ascii="Arial" w:eastAsia="MS Mincho" w:hAnsi="Arial" w:cs="Arial"/>
                  <w:sz w:val="14"/>
                  <w:szCs w:val="14"/>
                </w:rPr>
                <w:t>CP-211240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CR Pack3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89258E" w:rsidRPr="0089258E" w:rsidRDefault="0057625E" w:rsidP="0089258E">
            <w:pPr>
              <w:spacing w:after="0"/>
              <w:rPr>
                <w:rFonts w:ascii="Arial" w:hAnsi="Arial" w:cs="Arial"/>
                <w:lang w:val="en-US"/>
              </w:rPr>
            </w:pPr>
            <w:r>
              <w:rPr>
                <w:rFonts w:ascii="Arial" w:hAnsi="Arial" w:cs="Arial"/>
                <w:lang w:val="en-US"/>
              </w:rPr>
              <w:t>Proposed: Partially approved</w:t>
            </w:r>
          </w:p>
        </w:tc>
      </w:tr>
      <w:tr w:rsidR="0089258E" w:rsidRPr="0089258E"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351268" w:rsidP="0089258E">
            <w:pPr>
              <w:spacing w:after="0"/>
              <w:rPr>
                <w:rFonts w:ascii="Arial" w:eastAsia="MS Mincho" w:hAnsi="Arial" w:cs="Arial"/>
                <w:sz w:val="14"/>
                <w:szCs w:val="14"/>
              </w:rPr>
            </w:pPr>
            <w:hyperlink r:id="rId301" w:history="1">
              <w:r w:rsidR="0089258E" w:rsidRPr="0089258E">
                <w:rPr>
                  <w:rStyle w:val="Lienhypertexte"/>
                  <w:rFonts w:ascii="Arial" w:eastAsia="MS Mincho" w:hAnsi="Arial" w:cs="Arial"/>
                  <w:sz w:val="14"/>
                  <w:szCs w:val="14"/>
                </w:rPr>
                <w:t>CP-211241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CR Pack4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rsidTr="00E46F3D">
        <w:trPr>
          <w:cantSplit/>
        </w:trPr>
        <w:tc>
          <w:tcPr>
            <w:tcW w:w="817" w:type="dxa"/>
            <w:tcBorders>
              <w:top w:val="single" w:sz="18" w:space="0" w:color="auto"/>
              <w:left w:val="single" w:sz="18" w:space="0" w:color="auto"/>
              <w:bottom w:val="single" w:sz="18" w:space="0" w:color="auto"/>
            </w:tcBorders>
            <w:shd w:val="clear" w:color="auto" w:fill="E6E6E6"/>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07" w:type="dxa"/>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2" w:type="dxa"/>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375926" w:rsidRPr="000472D1"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Specification status</w:t>
            </w:r>
          </w:p>
        </w:tc>
        <w:tc>
          <w:tcPr>
            <w:tcW w:w="802" w:type="dxa"/>
            <w:tcBorders>
              <w:top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 status</w:t>
            </w:r>
          </w:p>
        </w:tc>
      </w:tr>
      <w:tr w:rsidR="00375926" w:rsidRPr="000472D1" w:rsidTr="00E46F3D">
        <w:trPr>
          <w:cantSplit/>
        </w:trPr>
        <w:tc>
          <w:tcPr>
            <w:tcW w:w="817" w:type="dxa"/>
            <w:tcBorders>
              <w:top w:val="single" w:sz="4" w:space="0" w:color="auto"/>
              <w:left w:val="single" w:sz="18" w:space="0" w:color="auto"/>
              <w:bottom w:val="single" w:sz="4" w:space="0" w:color="auto"/>
            </w:tcBorders>
          </w:tcPr>
          <w:p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tcPr>
          <w:p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rsidR="00375926" w:rsidRPr="00107C20" w:rsidRDefault="00375926" w:rsidP="00375926">
            <w:pPr>
              <w:spacing w:after="0"/>
              <w:rPr>
                <w:rFonts w:ascii="Arial" w:hAnsi="Arial" w:cs="Arial"/>
                <w:lang w:val="en-US"/>
              </w:rPr>
            </w:pPr>
          </w:p>
        </w:tc>
      </w:tr>
      <w:tr w:rsidR="00375926" w:rsidRPr="000472D1" w:rsidTr="00E46F3D">
        <w:trPr>
          <w:cantSplit/>
        </w:trPr>
        <w:tc>
          <w:tcPr>
            <w:tcW w:w="817" w:type="dxa"/>
            <w:tcBorders>
              <w:top w:val="single" w:sz="4" w:space="0" w:color="auto"/>
              <w:left w:val="single" w:sz="18" w:space="0" w:color="auto"/>
              <w:bottom w:val="single" w:sz="4" w:space="0" w:color="auto"/>
            </w:tcBorders>
          </w:tcPr>
          <w:p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375926" w:rsidRPr="00107C20" w:rsidRDefault="00375926" w:rsidP="00375926">
            <w:pPr>
              <w:spacing w:after="0"/>
              <w:rPr>
                <w:rFonts w:ascii="Arial" w:hAnsi="Arial" w:cs="Arial"/>
                <w:b/>
              </w:rPr>
            </w:pPr>
          </w:p>
        </w:tc>
        <w:tc>
          <w:tcPr>
            <w:tcW w:w="802" w:type="dxa"/>
            <w:tcBorders>
              <w:top w:val="single" w:sz="4" w:space="0" w:color="auto"/>
              <w:bottom w:val="single" w:sz="4" w:space="0" w:color="auto"/>
            </w:tcBorders>
            <w:shd w:val="clear" w:color="auto" w:fill="auto"/>
          </w:tcPr>
          <w:p w:rsidR="00375926" w:rsidRPr="00107C20" w:rsidRDefault="00375926" w:rsidP="00375926">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rsidR="00375926" w:rsidRPr="00107C20" w:rsidRDefault="00375926" w:rsidP="00375926">
            <w:pPr>
              <w:spacing w:after="0"/>
              <w:rPr>
                <w:rFonts w:ascii="Arial" w:hAnsi="Arial" w:cs="Arial"/>
                <w:color w:val="FF0000"/>
              </w:rPr>
            </w:pPr>
          </w:p>
        </w:tc>
        <w:tc>
          <w:tcPr>
            <w:tcW w:w="1927" w:type="dxa"/>
            <w:gridSpan w:val="2"/>
            <w:tcBorders>
              <w:top w:val="single" w:sz="4" w:space="0" w:color="auto"/>
              <w:bottom w:val="single" w:sz="4" w:space="0" w:color="auto"/>
            </w:tcBorders>
            <w:shd w:val="clear" w:color="auto" w:fill="auto"/>
          </w:tcPr>
          <w:p w:rsidR="00375926" w:rsidRPr="00107C20" w:rsidRDefault="00375926" w:rsidP="00375926">
            <w:pPr>
              <w:spacing w:after="0"/>
              <w:rPr>
                <w:rFonts w:ascii="Arial" w:hAnsi="Arial" w:cs="Arial"/>
              </w:rPr>
            </w:pPr>
          </w:p>
        </w:tc>
        <w:tc>
          <w:tcPr>
            <w:tcW w:w="1162" w:type="dxa"/>
            <w:tcBorders>
              <w:top w:val="single" w:sz="4" w:space="0" w:color="auto"/>
              <w:bottom w:val="single" w:sz="4" w:space="0" w:color="auto"/>
            </w:tcBorders>
            <w:shd w:val="clear" w:color="auto" w:fill="auto"/>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rsidR="00375926" w:rsidRPr="00107C20" w:rsidRDefault="00375926" w:rsidP="00375926">
            <w:pPr>
              <w:spacing w:after="0"/>
              <w:rPr>
                <w:rFonts w:ascii="Arial" w:hAnsi="Arial" w:cs="Arial"/>
                <w:color w:val="FF0000"/>
                <w:lang w:val="en-US"/>
              </w:rPr>
            </w:pPr>
          </w:p>
        </w:tc>
      </w:tr>
      <w:tr w:rsidR="00375926"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3GPP TS/TR for information</w:t>
            </w:r>
          </w:p>
        </w:tc>
        <w:tc>
          <w:tcPr>
            <w:tcW w:w="80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Specifications for information</w:t>
            </w:r>
          </w:p>
        </w:tc>
      </w:tr>
      <w:tr w:rsidR="0089258E" w:rsidRPr="0089258E"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351268" w:rsidP="0089258E">
            <w:pPr>
              <w:spacing w:after="0"/>
              <w:rPr>
                <w:rFonts w:ascii="Arial" w:hAnsi="Arial" w:cs="Arial"/>
                <w:color w:val="000000"/>
                <w:sz w:val="14"/>
                <w:szCs w:val="14"/>
                <w:lang w:val="en-US"/>
              </w:rPr>
            </w:pPr>
            <w:hyperlink r:id="rId302" w:history="1">
              <w:r w:rsidR="0089258E" w:rsidRPr="0089258E">
                <w:rPr>
                  <w:rStyle w:val="Lienhypertexte"/>
                  <w:rFonts w:ascii="Arial" w:hAnsi="Arial" w:cs="Arial"/>
                  <w:sz w:val="14"/>
                  <w:szCs w:val="14"/>
                  <w:lang w:val="en-US"/>
                </w:rPr>
                <w:t>CP-211086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snapToGrid w:val="0"/>
                <w:color w:val="000000"/>
                <w:lang w:val="en-US"/>
              </w:rPr>
            </w:pPr>
            <w:r w:rsidRPr="0089258E">
              <w:rPr>
                <w:rFonts w:ascii="Arial" w:hAnsi="Arial" w:cs="Arial"/>
                <w:snapToGrid w:val="0"/>
                <w:color w:val="000000"/>
                <w:lang w:val="en-US"/>
              </w:rPr>
              <w:t>3GPP TR 29.941 v1.0.0 on Guidelines on Port Allocation for New 3GPP Interfaces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89258E" w:rsidRPr="0089258E" w:rsidRDefault="0089258E" w:rsidP="0089258E">
            <w:pPr>
              <w:spacing w:after="0"/>
              <w:rPr>
                <w:rFonts w:ascii="Arial" w:hAnsi="Arial" w:cs="Arial"/>
                <w:color w:val="FF0000"/>
                <w:lang w:val="en-US"/>
              </w:rPr>
            </w:pPr>
            <w:r w:rsidRPr="0089258E">
              <w:rPr>
                <w:rFonts w:ascii="Arial" w:hAnsi="Arial" w:cs="Arial"/>
                <w:color w:val="FF0000"/>
                <w:lang w:val="en-US"/>
              </w:rPr>
              <w:t> </w:t>
            </w:r>
          </w:p>
        </w:tc>
      </w:tr>
      <w:tr w:rsidR="0089258E" w:rsidRPr="0089258E"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351268" w:rsidP="0089258E">
            <w:pPr>
              <w:spacing w:after="0"/>
              <w:rPr>
                <w:rFonts w:ascii="Arial" w:hAnsi="Arial" w:cs="Arial"/>
                <w:color w:val="000000"/>
                <w:sz w:val="14"/>
                <w:szCs w:val="14"/>
                <w:lang w:val="en-US"/>
              </w:rPr>
            </w:pPr>
            <w:hyperlink r:id="rId303" w:history="1">
              <w:r w:rsidR="0089258E" w:rsidRPr="0089258E">
                <w:rPr>
                  <w:rStyle w:val="Lienhypertexte"/>
                  <w:rFonts w:ascii="Arial" w:hAnsi="Arial" w:cs="Arial"/>
                  <w:sz w:val="14"/>
                  <w:szCs w:val="14"/>
                  <w:lang w:val="en-US"/>
                </w:rPr>
                <w:t>CP-211087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snapToGrid w:val="0"/>
                <w:color w:val="000000"/>
                <w:lang w:val="en-US"/>
              </w:rPr>
            </w:pPr>
            <w:r w:rsidRPr="0089258E">
              <w:rPr>
                <w:rFonts w:ascii="Arial" w:hAnsi="Arial" w:cs="Arial"/>
                <w:snapToGrid w:val="0"/>
                <w:color w:val="000000"/>
                <w:lang w:val="en-US"/>
              </w:rPr>
              <w:t>3GPP TS 29.829 v1.0.0 Study on Service-based support for SMS in 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rsidR="0089258E" w:rsidRPr="0089258E" w:rsidRDefault="00F24BF0" w:rsidP="00F24BF0">
            <w:pPr>
              <w:spacing w:after="0"/>
              <w:rPr>
                <w:rFonts w:ascii="Arial" w:hAnsi="Arial" w:cs="Arial"/>
                <w:color w:val="FF0000"/>
                <w:lang w:val="en-US"/>
              </w:rPr>
            </w:pPr>
            <w:r>
              <w:rPr>
                <w:rFonts w:ascii="Arial" w:hAnsi="Arial" w:cs="Arial"/>
                <w:snapToGrid w:val="0"/>
                <w:color w:val="000000"/>
                <w:lang w:val="en-US"/>
              </w:rPr>
              <w:t xml:space="preserve">Should be </w:t>
            </w:r>
            <w:r w:rsidRPr="0089258E">
              <w:rPr>
                <w:rFonts w:ascii="Arial" w:hAnsi="Arial" w:cs="Arial"/>
                <w:snapToGrid w:val="0"/>
                <w:color w:val="000000"/>
                <w:lang w:val="en-US"/>
              </w:rPr>
              <w:t xml:space="preserve">3GPP </w:t>
            </w:r>
            <w:r w:rsidRPr="0089258E">
              <w:rPr>
                <w:rFonts w:ascii="Arial" w:hAnsi="Arial" w:cs="Arial"/>
                <w:b/>
                <w:snapToGrid w:val="0"/>
                <w:color w:val="FF0000"/>
                <w:u w:val="single"/>
                <w:lang w:val="en-US"/>
              </w:rPr>
              <w:t>T</w:t>
            </w:r>
            <w:r w:rsidRPr="00F24BF0">
              <w:rPr>
                <w:rFonts w:ascii="Arial" w:hAnsi="Arial" w:cs="Arial"/>
                <w:b/>
                <w:snapToGrid w:val="0"/>
                <w:color w:val="FF0000"/>
                <w:u w:val="single"/>
                <w:lang w:val="en-US"/>
              </w:rPr>
              <w:t>R</w:t>
            </w:r>
            <w:r w:rsidRPr="0089258E">
              <w:rPr>
                <w:rFonts w:ascii="Arial" w:hAnsi="Arial" w:cs="Arial"/>
                <w:b/>
                <w:snapToGrid w:val="0"/>
                <w:color w:val="FF0000"/>
                <w:u w:val="single"/>
                <w:lang w:val="en-US"/>
              </w:rPr>
              <w:t xml:space="preserve"> </w:t>
            </w:r>
            <w:r w:rsidRPr="0089258E">
              <w:rPr>
                <w:rFonts w:ascii="Arial" w:hAnsi="Arial" w:cs="Arial"/>
                <w:snapToGrid w:val="0"/>
                <w:color w:val="000000"/>
                <w:lang w:val="en-US"/>
              </w:rPr>
              <w:t>29.829</w:t>
            </w:r>
          </w:p>
        </w:tc>
      </w:tr>
      <w:tr w:rsidR="00375926" w:rsidRPr="000472D1" w:rsidTr="00E46F3D">
        <w:trPr>
          <w:cantSplit/>
        </w:trPr>
        <w:tc>
          <w:tcPr>
            <w:tcW w:w="817" w:type="dxa"/>
            <w:tcBorders>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07" w:type="dxa"/>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3GPP TS/TR for approval</w:t>
            </w:r>
          </w:p>
        </w:tc>
        <w:tc>
          <w:tcPr>
            <w:tcW w:w="802" w:type="dxa"/>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Specifications for approval</w:t>
            </w:r>
          </w:p>
        </w:tc>
      </w:tr>
      <w:tr w:rsidR="00F24BF0" w:rsidRPr="00F24BF0"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F24BF0" w:rsidRPr="00F24BF0" w:rsidRDefault="00F24BF0" w:rsidP="00F24BF0">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F24BF0" w:rsidRPr="00F24BF0" w:rsidRDefault="00F24BF0" w:rsidP="00F24BF0">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F24BF0" w:rsidRPr="00F24BF0" w:rsidRDefault="00351268" w:rsidP="00F24BF0">
            <w:pPr>
              <w:spacing w:after="0"/>
              <w:rPr>
                <w:rFonts w:ascii="Arial" w:hAnsi="Arial" w:cs="Arial"/>
                <w:color w:val="000000"/>
                <w:sz w:val="14"/>
                <w:szCs w:val="14"/>
                <w:lang w:val="en-US"/>
              </w:rPr>
            </w:pPr>
            <w:hyperlink r:id="rId304" w:history="1">
              <w:r w:rsidR="00F24BF0" w:rsidRPr="00F24BF0">
                <w:rPr>
                  <w:rStyle w:val="Lienhypertexte"/>
                  <w:rFonts w:ascii="Arial" w:hAnsi="Arial" w:cs="Arial"/>
                  <w:sz w:val="14"/>
                  <w:szCs w:val="14"/>
                  <w:lang w:val="en-US"/>
                </w:rPr>
                <w:t>CP-211085</w:t>
              </w:r>
            </w:hyperlink>
          </w:p>
        </w:tc>
        <w:tc>
          <w:tcPr>
            <w:tcW w:w="2842" w:type="dxa"/>
            <w:tcBorders>
              <w:top w:val="single" w:sz="4" w:space="0" w:color="auto"/>
              <w:left w:val="single" w:sz="4" w:space="0" w:color="auto"/>
              <w:bottom w:val="nil"/>
              <w:right w:val="single" w:sz="4" w:space="0" w:color="auto"/>
            </w:tcBorders>
            <w:shd w:val="clear" w:color="auto" w:fill="FFFF00"/>
          </w:tcPr>
          <w:p w:rsidR="00F24BF0" w:rsidRPr="00F24BF0" w:rsidRDefault="00F24BF0" w:rsidP="00F24BF0">
            <w:pPr>
              <w:spacing w:after="0"/>
              <w:rPr>
                <w:rFonts w:ascii="Arial" w:hAnsi="Arial" w:cs="Arial"/>
                <w:snapToGrid w:val="0"/>
                <w:color w:val="000000"/>
                <w:lang w:val="en-US"/>
              </w:rPr>
            </w:pPr>
            <w:r w:rsidRPr="00F24BF0">
              <w:rPr>
                <w:rFonts w:ascii="Arial" w:hAnsi="Arial" w:cs="Arial"/>
                <w:snapToGrid w:val="0"/>
                <w:color w:val="000000"/>
                <w:lang w:val="en-US"/>
              </w:rPr>
              <w:t>3GPP TR 29.835 v2.0.0 Study on Port Allocation Alternatives for New 3GPP Interfaces</w:t>
            </w:r>
          </w:p>
        </w:tc>
        <w:tc>
          <w:tcPr>
            <w:tcW w:w="1927" w:type="dxa"/>
            <w:gridSpan w:val="2"/>
            <w:tcBorders>
              <w:top w:val="single" w:sz="4" w:space="0" w:color="auto"/>
              <w:left w:val="single" w:sz="4" w:space="0" w:color="auto"/>
              <w:bottom w:val="nil"/>
              <w:right w:val="single" w:sz="4" w:space="0" w:color="auto"/>
            </w:tcBorders>
            <w:shd w:val="clear" w:color="auto" w:fill="FFFF00"/>
          </w:tcPr>
          <w:p w:rsidR="00F24BF0" w:rsidRPr="00F24BF0" w:rsidRDefault="00F24BF0" w:rsidP="00F24BF0">
            <w:pPr>
              <w:spacing w:after="0"/>
              <w:rPr>
                <w:rFonts w:ascii="Arial" w:hAnsi="Arial" w:cs="Arial"/>
                <w:color w:val="000000"/>
                <w:lang w:val="en-US"/>
              </w:rPr>
            </w:pPr>
            <w:r w:rsidRPr="00F24BF0">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FFFF00"/>
          </w:tcPr>
          <w:p w:rsidR="00F24BF0" w:rsidRPr="00F24BF0" w:rsidRDefault="00F24BF0" w:rsidP="00F24BF0">
            <w:pPr>
              <w:spacing w:after="0"/>
              <w:rPr>
                <w:rFonts w:ascii="Arial" w:hAnsi="Arial" w:cs="Arial"/>
                <w:color w:val="000000"/>
                <w:lang w:val="en-US"/>
              </w:rPr>
            </w:pPr>
            <w:r w:rsidRPr="00F24BF0">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F24BF0" w:rsidRPr="00F24BF0" w:rsidRDefault="00F24BF0" w:rsidP="00F24BF0">
            <w:pPr>
              <w:spacing w:after="0"/>
              <w:rPr>
                <w:rFonts w:ascii="Arial" w:hAnsi="Arial" w:cs="Arial"/>
                <w:lang w:val="en-US"/>
              </w:rPr>
            </w:pPr>
            <w:r w:rsidRPr="00F24BF0">
              <w:rPr>
                <w:rFonts w:ascii="Arial" w:hAnsi="Arial" w:cs="Arial"/>
                <w:lang w:val="en-US"/>
              </w:rPr>
              <w:t> </w:t>
            </w:r>
          </w:p>
        </w:tc>
      </w:tr>
      <w:tr w:rsidR="00F24BF0" w:rsidRPr="00F24BF0"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rsidR="00F24BF0" w:rsidRPr="00F24BF0" w:rsidRDefault="00F24BF0" w:rsidP="00F24BF0">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F24BF0" w:rsidRPr="00F24BF0" w:rsidRDefault="00F24BF0" w:rsidP="00F24BF0">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rsidR="00F24BF0" w:rsidRPr="00F24BF0" w:rsidRDefault="00351268" w:rsidP="00F24BF0">
            <w:pPr>
              <w:spacing w:after="0"/>
              <w:rPr>
                <w:rFonts w:ascii="Arial" w:hAnsi="Arial" w:cs="Arial"/>
                <w:color w:val="000000"/>
                <w:sz w:val="14"/>
                <w:szCs w:val="14"/>
                <w:lang w:val="en-US"/>
              </w:rPr>
            </w:pPr>
            <w:hyperlink r:id="rId305" w:history="1">
              <w:r w:rsidR="00F24BF0" w:rsidRPr="00F24BF0">
                <w:rPr>
                  <w:rStyle w:val="Lienhypertexte"/>
                  <w:rFonts w:ascii="Arial" w:hAnsi="Arial" w:cs="Arial"/>
                  <w:sz w:val="14"/>
                  <w:szCs w:val="14"/>
                  <w:lang w:val="en-US"/>
                </w:rPr>
                <w:t>CP-211122</w:t>
              </w:r>
            </w:hyperlink>
          </w:p>
        </w:tc>
        <w:tc>
          <w:tcPr>
            <w:tcW w:w="2842" w:type="dxa"/>
            <w:tcBorders>
              <w:top w:val="single" w:sz="4" w:space="0" w:color="auto"/>
              <w:left w:val="single" w:sz="4" w:space="0" w:color="auto"/>
              <w:bottom w:val="nil"/>
              <w:right w:val="single" w:sz="4" w:space="0" w:color="auto"/>
            </w:tcBorders>
            <w:shd w:val="clear" w:color="auto" w:fill="FFFF00"/>
          </w:tcPr>
          <w:p w:rsidR="00F24BF0" w:rsidRPr="00F24BF0" w:rsidRDefault="00F24BF0" w:rsidP="00F24BF0">
            <w:pPr>
              <w:spacing w:after="0"/>
              <w:rPr>
                <w:rFonts w:ascii="Arial" w:hAnsi="Arial" w:cs="Arial"/>
                <w:snapToGrid w:val="0"/>
                <w:color w:val="000000"/>
                <w:lang w:val="en-US"/>
              </w:rPr>
            </w:pPr>
            <w:r w:rsidRPr="00F24BF0">
              <w:rPr>
                <w:rFonts w:ascii="Arial" w:hAnsi="Arial" w:cs="Arial"/>
                <w:snapToGrid w:val="0"/>
                <w:color w:val="000000"/>
                <w:lang w:val="en-US"/>
              </w:rPr>
              <w:t>3GPP TR 24.811 v2.0.0 on Study on the CT aspects of Support for Minimization of service Interruption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F24BF0" w:rsidRPr="00F24BF0" w:rsidRDefault="00F24BF0" w:rsidP="00F24BF0">
            <w:pPr>
              <w:spacing w:after="0"/>
              <w:rPr>
                <w:rFonts w:ascii="Arial" w:hAnsi="Arial" w:cs="Arial"/>
                <w:color w:val="000000"/>
                <w:lang w:val="en-US"/>
              </w:rPr>
            </w:pPr>
            <w:r w:rsidRPr="00F24BF0">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rsidR="00F24BF0" w:rsidRPr="00F24BF0" w:rsidRDefault="00F24BF0" w:rsidP="00F24BF0">
            <w:pPr>
              <w:spacing w:after="0"/>
              <w:rPr>
                <w:rFonts w:ascii="Arial" w:hAnsi="Arial" w:cs="Arial"/>
                <w:color w:val="000000"/>
                <w:lang w:val="en-US"/>
              </w:rPr>
            </w:pPr>
            <w:r w:rsidRPr="00F24BF0">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rsidR="00F24BF0" w:rsidRPr="00F24BF0" w:rsidRDefault="00F24BF0" w:rsidP="00F24BF0">
            <w:pPr>
              <w:spacing w:after="0"/>
              <w:rPr>
                <w:rFonts w:ascii="Arial" w:hAnsi="Arial" w:cs="Arial"/>
                <w:lang w:val="en-US"/>
              </w:rPr>
            </w:pPr>
            <w:r w:rsidRPr="00F24BF0">
              <w:rPr>
                <w:rFonts w:ascii="Arial" w:hAnsi="Arial" w:cs="Arial"/>
                <w:lang w:val="en-US"/>
              </w:rPr>
              <w:t> </w:t>
            </w:r>
          </w:p>
        </w:tc>
      </w:tr>
      <w:tr w:rsidR="00375926" w:rsidRPr="000472D1" w:rsidTr="00E46F3D">
        <w:trPr>
          <w:cantSplit/>
        </w:trPr>
        <w:tc>
          <w:tcPr>
            <w:tcW w:w="817" w:type="dxa"/>
            <w:tcBorders>
              <w:top w:val="single" w:sz="18" w:space="0" w:color="auto"/>
              <w:left w:val="single" w:sz="18" w:space="0" w:color="auto"/>
              <w:bottom w:val="single" w:sz="18" w:space="0" w:color="auto"/>
            </w:tcBorders>
            <w:shd w:val="clear" w:color="auto" w:fill="E6E6E6"/>
          </w:tcPr>
          <w:p w:rsidR="00375926" w:rsidRPr="00107C20" w:rsidRDefault="00375926" w:rsidP="00375926">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07" w:type="dxa"/>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b/>
                <w:bCs/>
                <w:lang w:val="en-US"/>
              </w:rPr>
            </w:pPr>
            <w:r w:rsidRPr="00107C20">
              <w:rPr>
                <w:rFonts w:ascii="Arial" w:hAnsi="Arial" w:cs="Arial"/>
                <w:b/>
                <w:bCs/>
                <w:lang w:val="en-US"/>
              </w:rPr>
              <w:t>TSG CT work organization</w:t>
            </w:r>
          </w:p>
        </w:tc>
        <w:tc>
          <w:tcPr>
            <w:tcW w:w="802" w:type="dxa"/>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rsidR="00375926" w:rsidRPr="00107C20" w:rsidRDefault="00375926" w:rsidP="00375926">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375926" w:rsidRPr="00107C20" w:rsidRDefault="00375926" w:rsidP="00375926">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375926" w:rsidRPr="000472D1"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Election of CT-officials</w:t>
            </w:r>
          </w:p>
        </w:tc>
        <w:tc>
          <w:tcPr>
            <w:tcW w:w="802" w:type="dxa"/>
            <w:tcBorders>
              <w:top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rsidR="00375926" w:rsidRPr="00107C20" w:rsidRDefault="00375926" w:rsidP="00375926">
            <w:pPr>
              <w:spacing w:after="0"/>
              <w:rPr>
                <w:rFonts w:ascii="Arial" w:hAnsi="Arial" w:cs="Arial"/>
                <w:color w:val="FF0000"/>
                <w:lang w:val="en-US"/>
              </w:rPr>
            </w:pPr>
          </w:p>
        </w:tc>
      </w:tr>
      <w:tr w:rsidR="00375926" w:rsidRPr="000472D1" w:rsidTr="00E46F3D">
        <w:trPr>
          <w:cantSplit/>
        </w:trPr>
        <w:tc>
          <w:tcPr>
            <w:tcW w:w="817" w:type="dxa"/>
            <w:tcBorders>
              <w:top w:val="single" w:sz="4" w:space="0" w:color="auto"/>
              <w:left w:val="single" w:sz="18" w:space="0" w:color="auto"/>
              <w:bottom w:val="single" w:sz="4" w:space="0" w:color="auto"/>
            </w:tcBorders>
          </w:tcPr>
          <w:p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auto"/>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rsidR="00375926" w:rsidRPr="00107C20" w:rsidRDefault="00375926" w:rsidP="00375926">
            <w:pPr>
              <w:spacing w:after="0"/>
              <w:rPr>
                <w:rFonts w:ascii="Arial" w:hAnsi="Arial" w:cs="Arial"/>
                <w:color w:val="FF0000"/>
                <w:lang w:val="en-US"/>
              </w:rPr>
            </w:pPr>
          </w:p>
        </w:tc>
      </w:tr>
      <w:tr w:rsidR="00375926" w:rsidRPr="000472D1" w:rsidTr="00E46F3D">
        <w:trPr>
          <w:cantSplit/>
        </w:trPr>
        <w:tc>
          <w:tcPr>
            <w:tcW w:w="817" w:type="dxa"/>
            <w:tcBorders>
              <w:top w:val="single" w:sz="4" w:space="0" w:color="auto"/>
              <w:left w:val="single" w:sz="18" w:space="0" w:color="auto"/>
              <w:bottom w:val="single" w:sz="4" w:space="0" w:color="auto"/>
            </w:tcBorders>
          </w:tcPr>
          <w:p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tcBorders>
            <w:shd w:val="clear" w:color="auto" w:fill="auto"/>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rsidR="00375926" w:rsidRPr="00107C20" w:rsidRDefault="00375926" w:rsidP="00375926">
            <w:pPr>
              <w:spacing w:after="0"/>
              <w:rPr>
                <w:rFonts w:ascii="Arial" w:hAnsi="Arial" w:cs="Arial"/>
                <w:color w:val="FF0000"/>
                <w:lang w:val="en-US"/>
              </w:rPr>
            </w:pPr>
          </w:p>
        </w:tc>
      </w:tr>
      <w:tr w:rsidR="00375926" w:rsidRPr="000472D1" w:rsidTr="00E46F3D">
        <w:trPr>
          <w:cantSplit/>
        </w:trPr>
        <w:tc>
          <w:tcPr>
            <w:tcW w:w="817" w:type="dxa"/>
            <w:tcBorders>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07" w:type="dxa"/>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Principles for work organization within CT</w:t>
            </w:r>
          </w:p>
        </w:tc>
        <w:tc>
          <w:tcPr>
            <w:tcW w:w="802" w:type="dxa"/>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rsidR="00375926" w:rsidRPr="00107C20" w:rsidRDefault="00375926" w:rsidP="00375926">
            <w:pPr>
              <w:spacing w:after="0"/>
              <w:rPr>
                <w:rFonts w:ascii="Arial" w:hAnsi="Arial" w:cs="Arial"/>
                <w:color w:val="FF0000"/>
                <w:lang w:val="en-US"/>
              </w:rPr>
            </w:pPr>
          </w:p>
        </w:tc>
      </w:tr>
      <w:tr w:rsidR="00375926" w:rsidRPr="000472D1" w:rsidTr="00E46F3D">
        <w:trPr>
          <w:cantSplit/>
        </w:trPr>
        <w:tc>
          <w:tcPr>
            <w:tcW w:w="817" w:type="dxa"/>
            <w:tcBorders>
              <w:top w:val="nil"/>
              <w:left w:val="single" w:sz="18" w:space="0" w:color="auto"/>
              <w:bottom w:val="single" w:sz="4" w:space="0" w:color="auto"/>
            </w:tcBorders>
          </w:tcPr>
          <w:p w:rsidR="00375926" w:rsidRPr="00107C20" w:rsidRDefault="00375926" w:rsidP="00375926">
            <w:pPr>
              <w:spacing w:after="0"/>
              <w:rPr>
                <w:rFonts w:ascii="Arial" w:hAnsi="Arial" w:cs="Arial"/>
                <w:b/>
                <w:bCs/>
                <w:lang w:val="en-US"/>
              </w:rPr>
            </w:pPr>
          </w:p>
        </w:tc>
        <w:tc>
          <w:tcPr>
            <w:tcW w:w="2407" w:type="dxa"/>
            <w:tcBorders>
              <w:top w:val="nil"/>
              <w:bottom w:val="single" w:sz="4" w:space="0" w:color="auto"/>
            </w:tcBorders>
            <w:shd w:val="clear" w:color="auto" w:fill="auto"/>
          </w:tcPr>
          <w:p w:rsidR="00375926" w:rsidRPr="00107C20" w:rsidRDefault="00375926" w:rsidP="00375926">
            <w:pPr>
              <w:spacing w:after="0"/>
              <w:rPr>
                <w:rFonts w:ascii="Arial" w:hAnsi="Arial" w:cs="Arial"/>
                <w:b/>
                <w:bCs/>
                <w:lang w:val="en-US"/>
              </w:rPr>
            </w:pPr>
          </w:p>
        </w:tc>
        <w:tc>
          <w:tcPr>
            <w:tcW w:w="802" w:type="dxa"/>
            <w:tcBorders>
              <w:top w:val="nil"/>
              <w:bottom w:val="single" w:sz="4" w:space="0" w:color="auto"/>
            </w:tcBorders>
            <w:shd w:val="clear" w:color="auto" w:fill="auto"/>
          </w:tcPr>
          <w:p w:rsidR="00375926" w:rsidRPr="00107C20" w:rsidRDefault="00375926" w:rsidP="00375926">
            <w:pPr>
              <w:spacing w:after="0"/>
              <w:rPr>
                <w:rFonts w:ascii="Arial" w:hAnsi="Arial" w:cs="Arial"/>
                <w:color w:val="000000"/>
                <w:sz w:val="14"/>
                <w:szCs w:val="14"/>
                <w:lang w:val="en-US"/>
              </w:rPr>
            </w:pPr>
          </w:p>
        </w:tc>
        <w:tc>
          <w:tcPr>
            <w:tcW w:w="2842" w:type="dxa"/>
            <w:tcBorders>
              <w:top w:val="nil"/>
              <w:bottom w:val="single" w:sz="4" w:space="0" w:color="auto"/>
            </w:tcBorders>
            <w:shd w:val="clear" w:color="auto" w:fill="auto"/>
          </w:tcPr>
          <w:p w:rsidR="00375926" w:rsidRPr="00107C20" w:rsidRDefault="00375926" w:rsidP="00375926">
            <w:pPr>
              <w:spacing w:after="0"/>
              <w:rPr>
                <w:rFonts w:ascii="Arial" w:hAnsi="Arial" w:cs="Arial"/>
                <w:snapToGrid w:val="0"/>
                <w:color w:val="000000"/>
                <w:lang w:val="en-US"/>
              </w:rPr>
            </w:pPr>
          </w:p>
        </w:tc>
        <w:tc>
          <w:tcPr>
            <w:tcW w:w="1927" w:type="dxa"/>
            <w:gridSpan w:val="2"/>
            <w:tcBorders>
              <w:top w:val="nil"/>
            </w:tcBorders>
            <w:shd w:val="clear" w:color="auto" w:fill="auto"/>
          </w:tcPr>
          <w:p w:rsidR="00375926" w:rsidRPr="00107C20" w:rsidRDefault="00375926" w:rsidP="00375926">
            <w:pPr>
              <w:spacing w:after="0"/>
              <w:rPr>
                <w:rFonts w:ascii="Arial" w:hAnsi="Arial" w:cs="Arial"/>
                <w:color w:val="000000"/>
                <w:lang w:val="en-US"/>
              </w:rPr>
            </w:pPr>
          </w:p>
        </w:tc>
        <w:tc>
          <w:tcPr>
            <w:tcW w:w="1162" w:type="dxa"/>
            <w:tcBorders>
              <w:top w:val="nil"/>
            </w:tcBorders>
            <w:shd w:val="clear" w:color="auto" w:fill="auto"/>
          </w:tcPr>
          <w:p w:rsidR="00375926" w:rsidRPr="00107C20" w:rsidRDefault="00375926" w:rsidP="00375926">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auto"/>
          </w:tcPr>
          <w:p w:rsidR="00375926" w:rsidRPr="00107C20" w:rsidRDefault="00375926" w:rsidP="00375926">
            <w:pPr>
              <w:spacing w:after="0"/>
              <w:rPr>
                <w:rFonts w:ascii="Arial" w:hAnsi="Arial" w:cs="Arial"/>
                <w:color w:val="FF0000"/>
                <w:lang w:val="en-US"/>
              </w:rPr>
            </w:pPr>
          </w:p>
        </w:tc>
      </w:tr>
      <w:tr w:rsidR="00375926" w:rsidRPr="000472D1" w:rsidTr="00E46F3D">
        <w:trPr>
          <w:cantSplit/>
        </w:trPr>
        <w:tc>
          <w:tcPr>
            <w:tcW w:w="817" w:type="dxa"/>
            <w:tcBorders>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07" w:type="dxa"/>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Terms of Reference</w:t>
            </w:r>
          </w:p>
        </w:tc>
        <w:tc>
          <w:tcPr>
            <w:tcW w:w="802" w:type="dxa"/>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375926" w:rsidRPr="000472D1" w:rsidTr="00E46F3D">
        <w:trPr>
          <w:cantSplit/>
        </w:trPr>
        <w:tc>
          <w:tcPr>
            <w:tcW w:w="817" w:type="dxa"/>
            <w:tcBorders>
              <w:top w:val="single" w:sz="4" w:space="0" w:color="auto"/>
              <w:left w:val="single" w:sz="18" w:space="0" w:color="auto"/>
              <w:bottom w:val="single" w:sz="4" w:space="0" w:color="auto"/>
            </w:tcBorders>
          </w:tcPr>
          <w:p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tcBorders>
            <w:shd w:val="clear" w:color="auto" w:fill="auto"/>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rsidR="00375926" w:rsidRPr="00107C20" w:rsidRDefault="00375926" w:rsidP="00375926">
            <w:pPr>
              <w:spacing w:after="0"/>
              <w:rPr>
                <w:rFonts w:ascii="Arial" w:hAnsi="Arial" w:cs="Arial"/>
                <w:color w:val="FF0000"/>
                <w:lang w:val="en-US"/>
              </w:rPr>
            </w:pPr>
          </w:p>
        </w:tc>
      </w:tr>
      <w:tr w:rsidR="00375926" w:rsidRPr="000472D1" w:rsidTr="00E46F3D">
        <w:trPr>
          <w:cantSplit/>
        </w:trPr>
        <w:tc>
          <w:tcPr>
            <w:tcW w:w="817" w:type="dxa"/>
            <w:tcBorders>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07" w:type="dxa"/>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Support Arrangements</w:t>
            </w:r>
          </w:p>
        </w:tc>
        <w:tc>
          <w:tcPr>
            <w:tcW w:w="802" w:type="dxa"/>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rsidR="00375926" w:rsidRPr="00107C20" w:rsidRDefault="00375926" w:rsidP="00375926">
            <w:pPr>
              <w:spacing w:after="0"/>
              <w:rPr>
                <w:rFonts w:ascii="Arial" w:hAnsi="Arial" w:cs="Arial"/>
                <w:color w:val="FF0000"/>
                <w:lang w:val="en-US"/>
              </w:rPr>
            </w:pPr>
          </w:p>
        </w:tc>
      </w:tr>
      <w:tr w:rsidR="00F24BF0" w:rsidRPr="00F24BF0"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F24BF0" w:rsidRPr="00F24BF0" w:rsidRDefault="00F24BF0" w:rsidP="00F24BF0">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F24BF0" w:rsidRPr="00F24BF0" w:rsidRDefault="00F24BF0" w:rsidP="00F24BF0">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rsidR="00F24BF0" w:rsidRPr="00F24BF0" w:rsidRDefault="00F24BF0" w:rsidP="00F24BF0">
            <w:pPr>
              <w:spacing w:after="0"/>
              <w:rPr>
                <w:rFonts w:ascii="Arial" w:hAnsi="Arial" w:cs="Arial"/>
                <w:color w:val="000000"/>
                <w:sz w:val="14"/>
                <w:szCs w:val="14"/>
                <w:lang w:val="en-US"/>
              </w:rPr>
            </w:pPr>
            <w:r w:rsidRPr="00F24BF0">
              <w:rPr>
                <w:rFonts w:ascii="Arial" w:hAnsi="Arial" w:cs="Arial"/>
                <w:color w:val="000000"/>
                <w:sz w:val="14"/>
                <w:szCs w:val="14"/>
                <w:lang w:val="en-US"/>
              </w:rPr>
              <w:t>CP-211011</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rsidR="00F24BF0" w:rsidRPr="00F24BF0" w:rsidRDefault="00F24BF0" w:rsidP="00F24BF0">
            <w:pPr>
              <w:spacing w:after="0"/>
              <w:rPr>
                <w:rFonts w:ascii="Arial" w:hAnsi="Arial" w:cs="Arial"/>
                <w:snapToGrid w:val="0"/>
                <w:color w:val="000000"/>
                <w:lang w:val="en-US"/>
              </w:rPr>
            </w:pPr>
            <w:r w:rsidRPr="00F24BF0">
              <w:rPr>
                <w:rFonts w:ascii="Arial" w:hAnsi="Arial" w:cs="Arial"/>
                <w:snapToGrid w:val="0"/>
                <w:color w:val="000000"/>
                <w:lang w:val="en-US"/>
              </w:rPr>
              <w:t>Support Team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F24BF0" w:rsidRPr="00F24BF0" w:rsidRDefault="00F24BF0" w:rsidP="00F24BF0">
            <w:pPr>
              <w:spacing w:after="0"/>
              <w:rPr>
                <w:rFonts w:ascii="Arial" w:hAnsi="Arial" w:cs="Arial"/>
                <w:color w:val="000000"/>
                <w:lang w:val="en-US"/>
              </w:rPr>
            </w:pPr>
            <w:r w:rsidRPr="00F24BF0">
              <w:rPr>
                <w:rFonts w:ascii="Arial" w:hAnsi="Arial" w:cs="Arial"/>
                <w:color w:val="000000"/>
                <w:lang w:val="en-US"/>
              </w:rPr>
              <w:t>MCC/issam</w:t>
            </w:r>
          </w:p>
        </w:tc>
        <w:tc>
          <w:tcPr>
            <w:tcW w:w="1162" w:type="dxa"/>
            <w:tcBorders>
              <w:top w:val="single" w:sz="4" w:space="0" w:color="auto"/>
              <w:left w:val="single" w:sz="4" w:space="0" w:color="auto"/>
              <w:bottom w:val="single" w:sz="4" w:space="0" w:color="auto"/>
              <w:right w:val="single" w:sz="4" w:space="0" w:color="auto"/>
            </w:tcBorders>
            <w:shd w:val="clear" w:color="auto" w:fill="00FFFF"/>
          </w:tcPr>
          <w:p w:rsidR="00F24BF0" w:rsidRPr="00F24BF0" w:rsidRDefault="00F24BF0" w:rsidP="00F24BF0">
            <w:pPr>
              <w:spacing w:after="0"/>
              <w:rPr>
                <w:rFonts w:ascii="Arial" w:hAnsi="Arial" w:cs="Arial"/>
                <w:color w:val="000000"/>
                <w:lang w:val="en-US"/>
              </w:rPr>
            </w:pPr>
            <w:r w:rsidRPr="00F24BF0">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rsidR="00F24BF0" w:rsidRPr="00F24BF0" w:rsidRDefault="00F24BF0" w:rsidP="00F24BF0">
            <w:pPr>
              <w:spacing w:after="0"/>
              <w:rPr>
                <w:rFonts w:ascii="Arial" w:hAnsi="Arial" w:cs="Arial"/>
                <w:color w:val="FF0000"/>
                <w:lang w:val="en-US"/>
              </w:rPr>
            </w:pPr>
            <w:r w:rsidRPr="00F24BF0">
              <w:rPr>
                <w:rFonts w:ascii="Arial" w:hAnsi="Arial" w:cs="Arial"/>
                <w:color w:val="FF0000"/>
                <w:lang w:val="en-US"/>
              </w:rPr>
              <w:t> </w:t>
            </w:r>
          </w:p>
        </w:tc>
      </w:tr>
      <w:tr w:rsidR="00375926"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Working methods</w:t>
            </w:r>
          </w:p>
        </w:tc>
        <w:tc>
          <w:tcPr>
            <w:tcW w:w="80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375926" w:rsidRPr="000472D1" w:rsidTr="00E46F3D">
        <w:trPr>
          <w:cantSplit/>
        </w:trPr>
        <w:tc>
          <w:tcPr>
            <w:tcW w:w="817" w:type="dxa"/>
            <w:tcBorders>
              <w:top w:val="nil"/>
              <w:left w:val="single" w:sz="18" w:space="0" w:color="auto"/>
              <w:bottom w:val="single" w:sz="4" w:space="0" w:color="auto"/>
            </w:tcBorders>
            <w:shd w:val="clear" w:color="auto" w:fill="auto"/>
          </w:tcPr>
          <w:p w:rsidR="00375926" w:rsidRPr="00107C20" w:rsidRDefault="00375926" w:rsidP="00375926">
            <w:pPr>
              <w:spacing w:after="0"/>
              <w:rPr>
                <w:rFonts w:ascii="Arial" w:hAnsi="Arial" w:cs="Arial"/>
                <w:b/>
                <w:bCs/>
                <w:lang w:val="en-US"/>
              </w:rPr>
            </w:pPr>
          </w:p>
        </w:tc>
        <w:tc>
          <w:tcPr>
            <w:tcW w:w="2407" w:type="dxa"/>
            <w:tcBorders>
              <w:top w:val="nil"/>
              <w:bottom w:val="single" w:sz="4" w:space="0" w:color="auto"/>
            </w:tcBorders>
            <w:shd w:val="clear" w:color="auto" w:fill="auto"/>
          </w:tcPr>
          <w:p w:rsidR="00375926" w:rsidRPr="00107C20" w:rsidRDefault="00375926" w:rsidP="00375926">
            <w:pPr>
              <w:spacing w:after="0"/>
              <w:rPr>
                <w:rFonts w:ascii="Arial" w:hAnsi="Arial" w:cs="Arial"/>
                <w:b/>
                <w:bCs/>
                <w:lang w:val="en-US"/>
              </w:rPr>
            </w:pPr>
          </w:p>
        </w:tc>
        <w:tc>
          <w:tcPr>
            <w:tcW w:w="802" w:type="dxa"/>
            <w:tcBorders>
              <w:top w:val="nil"/>
              <w:bottom w:val="single" w:sz="4" w:space="0" w:color="auto"/>
            </w:tcBorders>
            <w:shd w:val="clear" w:color="auto" w:fill="auto"/>
          </w:tcPr>
          <w:p w:rsidR="00375926" w:rsidRPr="00107C20" w:rsidRDefault="00375926" w:rsidP="00375926">
            <w:pPr>
              <w:spacing w:after="0"/>
              <w:rPr>
                <w:rFonts w:ascii="Arial" w:hAnsi="Arial" w:cs="Arial"/>
                <w:color w:val="000000"/>
                <w:sz w:val="14"/>
                <w:szCs w:val="14"/>
                <w:lang w:val="en-US"/>
              </w:rPr>
            </w:pPr>
          </w:p>
        </w:tc>
        <w:tc>
          <w:tcPr>
            <w:tcW w:w="2842" w:type="dxa"/>
            <w:tcBorders>
              <w:top w:val="nil"/>
              <w:bottom w:val="single" w:sz="4" w:space="0" w:color="auto"/>
            </w:tcBorders>
            <w:shd w:val="clear" w:color="auto" w:fill="auto"/>
          </w:tcPr>
          <w:p w:rsidR="00375926" w:rsidRPr="00107C20" w:rsidRDefault="00375926" w:rsidP="00375926">
            <w:pPr>
              <w:spacing w:after="0"/>
              <w:rPr>
                <w:rFonts w:ascii="Arial" w:hAnsi="Arial" w:cs="Arial"/>
                <w:snapToGrid w:val="0"/>
                <w:color w:val="000000"/>
                <w:lang w:val="en-US"/>
              </w:rPr>
            </w:pPr>
          </w:p>
        </w:tc>
        <w:tc>
          <w:tcPr>
            <w:tcW w:w="1927" w:type="dxa"/>
            <w:gridSpan w:val="2"/>
            <w:tcBorders>
              <w:top w:val="nil"/>
            </w:tcBorders>
            <w:shd w:val="clear" w:color="auto" w:fill="auto"/>
          </w:tcPr>
          <w:p w:rsidR="00375926" w:rsidRPr="00107C20" w:rsidRDefault="00375926" w:rsidP="00375926">
            <w:pPr>
              <w:spacing w:after="0"/>
              <w:rPr>
                <w:rFonts w:ascii="Arial" w:hAnsi="Arial" w:cs="Arial"/>
                <w:color w:val="000000"/>
                <w:lang w:val="en-US"/>
              </w:rPr>
            </w:pPr>
          </w:p>
        </w:tc>
        <w:tc>
          <w:tcPr>
            <w:tcW w:w="1162" w:type="dxa"/>
            <w:tcBorders>
              <w:top w:val="nil"/>
            </w:tcBorders>
            <w:shd w:val="clear" w:color="auto" w:fill="auto"/>
          </w:tcPr>
          <w:p w:rsidR="00375926" w:rsidRPr="00107C20" w:rsidRDefault="00375926" w:rsidP="00375926">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auto"/>
          </w:tcPr>
          <w:p w:rsidR="00375926" w:rsidRPr="00107C20" w:rsidRDefault="00375926" w:rsidP="00375926">
            <w:pPr>
              <w:spacing w:after="0"/>
              <w:rPr>
                <w:rFonts w:ascii="Arial" w:hAnsi="Arial" w:cs="Arial"/>
                <w:color w:val="FF0000"/>
                <w:lang w:val="en-US"/>
              </w:rPr>
            </w:pPr>
          </w:p>
        </w:tc>
      </w:tr>
      <w:tr w:rsidR="00375926" w:rsidRPr="000472D1"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b/>
                <w:bCs/>
                <w:lang w:val="en-US"/>
              </w:rPr>
            </w:pPr>
            <w:r w:rsidRPr="00107C20">
              <w:rPr>
                <w:rFonts w:ascii="Arial" w:hAnsi="Arial" w:cs="Arial"/>
                <w:b/>
                <w:bCs/>
                <w:lang w:val="en-US"/>
              </w:rPr>
              <w:t>Future Meeting Schedule</w:t>
            </w:r>
          </w:p>
        </w:tc>
        <w:tc>
          <w:tcPr>
            <w:tcW w:w="80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375926" w:rsidRPr="00107C20" w:rsidRDefault="00375926" w:rsidP="00375926">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375926" w:rsidRPr="000472D1" w:rsidTr="00E46F3D">
        <w:trPr>
          <w:cantSplit/>
        </w:trPr>
        <w:tc>
          <w:tcPr>
            <w:tcW w:w="817" w:type="dxa"/>
            <w:tcBorders>
              <w:top w:val="single" w:sz="4" w:space="0" w:color="auto"/>
              <w:left w:val="single" w:sz="18" w:space="0" w:color="auto"/>
              <w:bottom w:val="single" w:sz="4" w:space="0" w:color="auto"/>
            </w:tcBorders>
          </w:tcPr>
          <w:p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auto"/>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rsidR="00375926" w:rsidRPr="00107C20" w:rsidRDefault="00375926" w:rsidP="00375926">
            <w:pPr>
              <w:spacing w:after="0"/>
              <w:rPr>
                <w:rFonts w:ascii="Arial" w:hAnsi="Arial" w:cs="Arial"/>
                <w:color w:val="FF0000"/>
                <w:lang w:val="en-US"/>
              </w:rPr>
            </w:pPr>
          </w:p>
        </w:tc>
      </w:tr>
      <w:tr w:rsidR="00375926" w:rsidRPr="000472D1" w:rsidTr="00E46F3D">
        <w:trPr>
          <w:cantSplit/>
        </w:trPr>
        <w:tc>
          <w:tcPr>
            <w:tcW w:w="817" w:type="dxa"/>
            <w:tcBorders>
              <w:top w:val="single" w:sz="4" w:space="0" w:color="auto"/>
              <w:left w:val="single" w:sz="18" w:space="0" w:color="auto"/>
              <w:bottom w:val="single" w:sz="18" w:space="0" w:color="auto"/>
            </w:tcBorders>
          </w:tcPr>
          <w:p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18" w:space="0" w:color="auto"/>
            </w:tcBorders>
            <w:shd w:val="clear" w:color="auto" w:fill="auto"/>
          </w:tcPr>
          <w:p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18" w:space="0" w:color="auto"/>
            </w:tcBorders>
            <w:shd w:val="clear" w:color="auto" w:fill="auto"/>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shd w:val="clear" w:color="auto" w:fill="auto"/>
          </w:tcPr>
          <w:p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18" w:space="0" w:color="auto"/>
            </w:tcBorders>
            <w:shd w:val="clear" w:color="auto" w:fill="auto"/>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shd w:val="clear" w:color="auto" w:fill="auto"/>
          </w:tcPr>
          <w:p w:rsidR="00375926" w:rsidRPr="00107C20" w:rsidRDefault="00375926" w:rsidP="00375926">
            <w:pPr>
              <w:spacing w:after="0"/>
              <w:rPr>
                <w:rFonts w:ascii="Arial" w:hAnsi="Arial" w:cs="Arial"/>
                <w:color w:val="FF0000"/>
                <w:lang w:val="en-US"/>
              </w:rPr>
            </w:pPr>
          </w:p>
        </w:tc>
      </w:tr>
      <w:tr w:rsidR="00375926" w:rsidRPr="000472D1" w:rsidTr="00E46F3D">
        <w:trPr>
          <w:cantSplit/>
        </w:trPr>
        <w:tc>
          <w:tcPr>
            <w:tcW w:w="817" w:type="dxa"/>
            <w:tcBorders>
              <w:top w:val="single" w:sz="18" w:space="0" w:color="auto"/>
              <w:left w:val="single" w:sz="18" w:space="0" w:color="auto"/>
              <w:bottom w:val="single" w:sz="18" w:space="0" w:color="auto"/>
            </w:tcBorders>
            <w:shd w:val="clear" w:color="auto" w:fill="E6E6E6"/>
          </w:tcPr>
          <w:p w:rsidR="00375926" w:rsidRPr="00107C20" w:rsidRDefault="00375926" w:rsidP="00375926">
            <w:pPr>
              <w:spacing w:after="0"/>
              <w:rPr>
                <w:rFonts w:ascii="Arial" w:hAnsi="Arial" w:cs="Arial"/>
                <w:b/>
                <w:bCs/>
                <w:lang w:val="en-US"/>
              </w:rPr>
            </w:pPr>
            <w:r>
              <w:rPr>
                <w:rFonts w:ascii="Arial" w:hAnsi="Arial" w:cs="Arial"/>
                <w:b/>
                <w:bCs/>
                <w:lang w:val="en-US"/>
              </w:rPr>
              <w:t>20</w:t>
            </w:r>
          </w:p>
        </w:tc>
        <w:tc>
          <w:tcPr>
            <w:tcW w:w="2407" w:type="dxa"/>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b/>
                <w:bCs/>
                <w:lang w:val="en-US"/>
              </w:rPr>
            </w:pPr>
            <w:r w:rsidRPr="00107C20">
              <w:rPr>
                <w:rFonts w:ascii="Arial" w:hAnsi="Arial" w:cs="Arial"/>
                <w:b/>
                <w:bCs/>
                <w:lang w:val="en-US"/>
              </w:rPr>
              <w:t>Review of 3GPP Work Plan</w:t>
            </w:r>
          </w:p>
        </w:tc>
        <w:tc>
          <w:tcPr>
            <w:tcW w:w="802" w:type="dxa"/>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rsidR="00375926" w:rsidRPr="00107C20" w:rsidRDefault="00375926" w:rsidP="00375926">
            <w:pPr>
              <w:spacing w:after="0"/>
              <w:rPr>
                <w:rFonts w:ascii="Arial" w:hAnsi="Arial" w:cs="Arial"/>
                <w:lang w:val="en-US"/>
              </w:rPr>
            </w:pPr>
            <w:r w:rsidRPr="00107C20">
              <w:rPr>
                <w:rFonts w:ascii="Arial" w:hAnsi="Arial" w:cs="Arial"/>
                <w:color w:val="FF0000"/>
                <w:lang w:val="en-US"/>
              </w:rPr>
              <w:t>Review of the 3GPP work plan</w:t>
            </w:r>
          </w:p>
        </w:tc>
      </w:tr>
      <w:tr w:rsidR="00F24BF0" w:rsidRPr="00F24BF0" w:rsidTr="00E46F3D">
        <w:trPr>
          <w:cantSplit/>
        </w:trPr>
        <w:tc>
          <w:tcPr>
            <w:tcW w:w="817" w:type="dxa"/>
            <w:tcBorders>
              <w:top w:val="single" w:sz="4" w:space="0" w:color="auto"/>
              <w:left w:val="single" w:sz="18" w:space="0" w:color="auto"/>
              <w:bottom w:val="nil"/>
              <w:right w:val="single" w:sz="4" w:space="0" w:color="auto"/>
            </w:tcBorders>
            <w:shd w:val="clear" w:color="auto" w:fill="auto"/>
          </w:tcPr>
          <w:p w:rsidR="00F24BF0" w:rsidRPr="00F24BF0" w:rsidRDefault="00F24BF0" w:rsidP="00F24BF0">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F24BF0" w:rsidRPr="00F24BF0" w:rsidRDefault="00F24BF0" w:rsidP="00F24BF0">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00FFFF"/>
          </w:tcPr>
          <w:p w:rsidR="00F24BF0" w:rsidRPr="00F24BF0" w:rsidRDefault="00F24BF0" w:rsidP="00F24BF0">
            <w:pPr>
              <w:spacing w:after="0"/>
              <w:rPr>
                <w:rFonts w:ascii="Arial" w:hAnsi="Arial" w:cs="Arial"/>
                <w:color w:val="000000"/>
                <w:sz w:val="14"/>
                <w:szCs w:val="14"/>
                <w:lang w:val="en-US"/>
              </w:rPr>
            </w:pPr>
            <w:r w:rsidRPr="00F24BF0">
              <w:rPr>
                <w:rFonts w:ascii="Arial" w:hAnsi="Arial" w:cs="Arial"/>
                <w:color w:val="000000"/>
                <w:sz w:val="14"/>
                <w:szCs w:val="14"/>
                <w:lang w:val="en-US"/>
              </w:rPr>
              <w:t>CP-211012</w:t>
            </w:r>
          </w:p>
        </w:tc>
        <w:tc>
          <w:tcPr>
            <w:tcW w:w="2842" w:type="dxa"/>
            <w:tcBorders>
              <w:top w:val="single" w:sz="4" w:space="0" w:color="auto"/>
              <w:left w:val="single" w:sz="4" w:space="0" w:color="auto"/>
              <w:bottom w:val="nil"/>
              <w:right w:val="single" w:sz="4" w:space="0" w:color="auto"/>
            </w:tcBorders>
            <w:shd w:val="clear" w:color="auto" w:fill="00FFFF"/>
          </w:tcPr>
          <w:p w:rsidR="00F24BF0" w:rsidRPr="00F24BF0" w:rsidRDefault="00F24BF0" w:rsidP="00F24BF0">
            <w:pPr>
              <w:spacing w:after="0"/>
              <w:rPr>
                <w:rFonts w:ascii="Arial" w:hAnsi="Arial" w:cs="Arial"/>
                <w:snapToGrid w:val="0"/>
                <w:color w:val="000000"/>
                <w:lang w:val="en-US"/>
              </w:rPr>
            </w:pPr>
            <w:r w:rsidRPr="00F24BF0">
              <w:rPr>
                <w:rFonts w:ascii="Arial" w:hAnsi="Arial" w:cs="Arial"/>
                <w:snapToGrid w:val="0"/>
                <w:color w:val="000000"/>
                <w:lang w:val="en-US"/>
              </w:rPr>
              <w:t>Work Plan</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00FFFF"/>
          </w:tcPr>
          <w:p w:rsidR="00F24BF0" w:rsidRPr="00F24BF0" w:rsidRDefault="00F24BF0" w:rsidP="00F24BF0">
            <w:pPr>
              <w:spacing w:after="0"/>
              <w:rPr>
                <w:rFonts w:ascii="Arial" w:hAnsi="Arial" w:cs="Arial"/>
                <w:color w:val="000000"/>
                <w:lang w:val="en-US"/>
              </w:rPr>
            </w:pPr>
            <w:r w:rsidRPr="00F24BF0">
              <w:rPr>
                <w:rFonts w:ascii="Arial" w:hAnsi="Arial" w:cs="Arial"/>
                <w:color w:val="000000"/>
                <w:lang w:val="en-US"/>
              </w:rPr>
              <w:t>MCC/Alain</w:t>
            </w:r>
          </w:p>
        </w:tc>
        <w:tc>
          <w:tcPr>
            <w:tcW w:w="1162" w:type="dxa"/>
            <w:tcBorders>
              <w:top w:val="single" w:sz="4" w:space="0" w:color="auto"/>
              <w:left w:val="single" w:sz="4" w:space="0" w:color="auto"/>
              <w:bottom w:val="single" w:sz="18" w:space="0" w:color="auto"/>
              <w:right w:val="single" w:sz="4" w:space="0" w:color="auto"/>
            </w:tcBorders>
            <w:shd w:val="clear" w:color="auto" w:fill="00FFFF"/>
          </w:tcPr>
          <w:p w:rsidR="00F24BF0" w:rsidRPr="00F24BF0" w:rsidRDefault="00F24BF0" w:rsidP="00F24BF0">
            <w:pPr>
              <w:spacing w:after="0"/>
              <w:rPr>
                <w:rFonts w:ascii="Arial" w:hAnsi="Arial" w:cs="Arial"/>
                <w:color w:val="000000"/>
                <w:lang w:val="en-US"/>
              </w:rPr>
            </w:pPr>
            <w:r w:rsidRPr="00F24BF0">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00FFFF"/>
          </w:tcPr>
          <w:p w:rsidR="00F24BF0" w:rsidRPr="00F24BF0" w:rsidRDefault="00F24BF0" w:rsidP="00F24BF0">
            <w:pPr>
              <w:spacing w:after="0"/>
              <w:rPr>
                <w:rFonts w:ascii="Arial" w:hAnsi="Arial" w:cs="Arial"/>
                <w:lang w:val="en-US"/>
              </w:rPr>
            </w:pPr>
            <w:r w:rsidRPr="00F24BF0">
              <w:rPr>
                <w:rFonts w:ascii="Arial" w:hAnsi="Arial" w:cs="Arial"/>
                <w:lang w:val="en-US"/>
              </w:rPr>
              <w:t> </w:t>
            </w:r>
          </w:p>
        </w:tc>
      </w:tr>
      <w:tr w:rsidR="00375926" w:rsidRPr="000472D1" w:rsidTr="00E46F3D">
        <w:trPr>
          <w:cantSplit/>
        </w:trPr>
        <w:tc>
          <w:tcPr>
            <w:tcW w:w="817" w:type="dxa"/>
            <w:tcBorders>
              <w:top w:val="single" w:sz="18" w:space="0" w:color="auto"/>
              <w:left w:val="single" w:sz="18" w:space="0" w:color="auto"/>
              <w:bottom w:val="single" w:sz="18" w:space="0" w:color="auto"/>
            </w:tcBorders>
            <w:shd w:val="clear" w:color="auto" w:fill="E6E6E6"/>
          </w:tcPr>
          <w:p w:rsidR="00375926" w:rsidRPr="00107C20" w:rsidRDefault="00375926" w:rsidP="00375926">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07" w:type="dxa"/>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b/>
                <w:bCs/>
                <w:lang w:val="en-US"/>
              </w:rPr>
            </w:pPr>
            <w:r w:rsidRPr="00107C20">
              <w:rPr>
                <w:rFonts w:ascii="Arial" w:hAnsi="Arial" w:cs="Arial"/>
                <w:b/>
                <w:bCs/>
                <w:lang w:val="en-US"/>
              </w:rPr>
              <w:t>Any other business</w:t>
            </w:r>
          </w:p>
        </w:tc>
        <w:tc>
          <w:tcPr>
            <w:tcW w:w="802" w:type="dxa"/>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rsidR="00375926" w:rsidRPr="00107C20" w:rsidRDefault="00375926" w:rsidP="00375926">
            <w:pPr>
              <w:spacing w:after="0"/>
              <w:rPr>
                <w:rFonts w:ascii="Arial" w:hAnsi="Arial" w:cs="Arial"/>
                <w:lang w:val="en-US"/>
              </w:rPr>
            </w:pPr>
          </w:p>
        </w:tc>
      </w:tr>
      <w:tr w:rsidR="00375926" w:rsidRPr="000472D1" w:rsidTr="00E46F3D">
        <w:trPr>
          <w:cantSplit/>
        </w:trPr>
        <w:tc>
          <w:tcPr>
            <w:tcW w:w="817" w:type="dxa"/>
            <w:tcBorders>
              <w:top w:val="single" w:sz="4" w:space="0" w:color="auto"/>
              <w:left w:val="single" w:sz="18" w:space="0" w:color="auto"/>
              <w:bottom w:val="nil"/>
            </w:tcBorders>
          </w:tcPr>
          <w:p w:rsidR="00375926" w:rsidRPr="00107C20" w:rsidRDefault="00375926" w:rsidP="00375926">
            <w:pPr>
              <w:spacing w:after="0"/>
              <w:rPr>
                <w:rFonts w:ascii="Arial" w:hAnsi="Arial" w:cs="Arial"/>
                <w:b/>
                <w:bCs/>
                <w:lang w:val="en-US"/>
              </w:rPr>
            </w:pPr>
          </w:p>
        </w:tc>
        <w:tc>
          <w:tcPr>
            <w:tcW w:w="2407" w:type="dxa"/>
            <w:tcBorders>
              <w:top w:val="single" w:sz="4" w:space="0" w:color="auto"/>
              <w:bottom w:val="nil"/>
            </w:tcBorders>
          </w:tcPr>
          <w:p w:rsidR="00375926" w:rsidRPr="00107C20" w:rsidRDefault="00375926" w:rsidP="00375926">
            <w:pPr>
              <w:spacing w:after="0"/>
              <w:rPr>
                <w:rFonts w:ascii="Arial" w:hAnsi="Arial" w:cs="Arial"/>
                <w:b/>
                <w:bCs/>
                <w:lang w:val="en-US"/>
              </w:rPr>
            </w:pPr>
          </w:p>
        </w:tc>
        <w:tc>
          <w:tcPr>
            <w:tcW w:w="802" w:type="dxa"/>
            <w:tcBorders>
              <w:top w:val="single" w:sz="4" w:space="0" w:color="auto"/>
              <w:bottom w:val="nil"/>
            </w:tcBorders>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nil"/>
            </w:tcBorders>
          </w:tcPr>
          <w:p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18" w:space="0" w:color="auto"/>
            </w:tcBorders>
          </w:tcPr>
          <w:p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rsidR="00375926" w:rsidRPr="00107C20" w:rsidRDefault="00375926" w:rsidP="00375926">
            <w:pPr>
              <w:spacing w:after="0"/>
              <w:rPr>
                <w:rFonts w:ascii="Arial" w:hAnsi="Arial" w:cs="Arial"/>
                <w:lang w:val="en-US"/>
              </w:rPr>
            </w:pPr>
          </w:p>
        </w:tc>
      </w:tr>
      <w:tr w:rsidR="00375926" w:rsidRPr="000472D1" w:rsidTr="00E46F3D">
        <w:trPr>
          <w:cantSplit/>
        </w:trPr>
        <w:tc>
          <w:tcPr>
            <w:tcW w:w="817" w:type="dxa"/>
            <w:tcBorders>
              <w:top w:val="single" w:sz="18" w:space="0" w:color="auto"/>
              <w:left w:val="single" w:sz="18" w:space="0" w:color="auto"/>
              <w:bottom w:val="single" w:sz="18" w:space="0" w:color="auto"/>
            </w:tcBorders>
            <w:shd w:val="clear" w:color="auto" w:fill="E6E6E6"/>
          </w:tcPr>
          <w:p w:rsidR="00375926" w:rsidRPr="00107C20" w:rsidRDefault="00375926" w:rsidP="00375926">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07" w:type="dxa"/>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b/>
                <w:bCs/>
                <w:lang w:val="en-US"/>
              </w:rPr>
            </w:pPr>
            <w:r w:rsidRPr="00107C20">
              <w:rPr>
                <w:rFonts w:ascii="Arial" w:hAnsi="Arial" w:cs="Arial"/>
                <w:b/>
                <w:bCs/>
                <w:lang w:val="en-US"/>
              </w:rPr>
              <w:t>Close of Meeting</w:t>
            </w:r>
          </w:p>
        </w:tc>
        <w:tc>
          <w:tcPr>
            <w:tcW w:w="802" w:type="dxa"/>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rsidR="00375926" w:rsidRPr="001E7CB9" w:rsidRDefault="00375926" w:rsidP="00375926">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16</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306"/>
      <w:footerReference w:type="default" r:id="rId307"/>
      <w:headerReference w:type="first" r:id="rId308"/>
      <w:footerReference w:type="first" r:id="rId309"/>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1558" w:rsidRDefault="007D1558">
      <w:r>
        <w:separator/>
      </w:r>
    </w:p>
  </w:endnote>
  <w:endnote w:type="continuationSeparator" w:id="0">
    <w:p w:rsidR="007D1558" w:rsidRDefault="007D1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F3D" w:rsidRDefault="00E46F3D">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21</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F3D" w:rsidRDefault="00E46F3D"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1558" w:rsidRDefault="007D1558">
      <w:r>
        <w:separator/>
      </w:r>
    </w:p>
  </w:footnote>
  <w:footnote w:type="continuationSeparator" w:id="0">
    <w:p w:rsidR="007D1558" w:rsidRDefault="007D15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F3D" w:rsidRDefault="00E46F3D">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F3D" w:rsidRDefault="00E46F3D" w:rsidP="00FE65D9">
    <w:pPr>
      <w:pStyle w:val="CRCoverPage"/>
      <w:tabs>
        <w:tab w:val="right" w:pos="9639"/>
      </w:tabs>
      <w:rPr>
        <w:b/>
        <w:noProof/>
        <w:sz w:val="24"/>
      </w:rPr>
    </w:pPr>
    <w:r w:rsidRPr="00FE65D9">
      <w:rPr>
        <w:b/>
        <w:bCs/>
        <w:noProof/>
        <w:sz w:val="24"/>
        <w:lang w:val="sv-SE"/>
      </w:rPr>
      <w:t>3GPP TSG CT#</w:t>
    </w:r>
    <w:r>
      <w:rPr>
        <w:b/>
        <w:bCs/>
        <w:noProof/>
        <w:sz w:val="24"/>
        <w:lang w:val="sv-SE"/>
      </w:rPr>
      <w:t>92</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CP-211003</w:t>
    </w:r>
  </w:p>
  <w:p w:rsidR="00E46F3D" w:rsidRPr="00163A37" w:rsidRDefault="00E46F3D"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June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8"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5"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15"/>
  </w:num>
  <w:num w:numId="4">
    <w:abstractNumId w:val="2"/>
  </w:num>
  <w:num w:numId="5">
    <w:abstractNumId w:val="8"/>
  </w:num>
  <w:num w:numId="6">
    <w:abstractNumId w:val="1"/>
  </w:num>
  <w:num w:numId="7">
    <w:abstractNumId w:val="10"/>
  </w:num>
  <w:num w:numId="8">
    <w:abstractNumId w:val="5"/>
  </w:num>
  <w:num w:numId="9">
    <w:abstractNumId w:val="13"/>
  </w:num>
  <w:num w:numId="10">
    <w:abstractNumId w:val="4"/>
  </w:num>
  <w:num w:numId="11">
    <w:abstractNumId w:val="7"/>
  </w:num>
  <w:num w:numId="12">
    <w:abstractNumId w:val="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4"/>
    <w:lvlOverride w:ilvl="0"/>
    <w:lvlOverride w:ilvl="1"/>
    <w:lvlOverride w:ilvl="2"/>
    <w:lvlOverride w:ilvl="3"/>
    <w:lvlOverride w:ilvl="4"/>
    <w:lvlOverride w:ilvl="5"/>
    <w:lvlOverride w:ilvl="6"/>
    <w:lvlOverride w:ilvl="7"/>
    <w:lvlOverride w:ilv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 chair">
    <w15:presenceInfo w15:providerId="None" w15:userId="CT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5CF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1DD"/>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050E"/>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C7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0DBF"/>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5A41"/>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0E94"/>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958"/>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92C"/>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268"/>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926"/>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2F2F"/>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D7256"/>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5C69"/>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5E"/>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52E"/>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BFA"/>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5C0"/>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4E21"/>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29ED"/>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5D30"/>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6F7D73"/>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4EF9"/>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558"/>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427"/>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58E"/>
    <w:rsid w:val="00892F19"/>
    <w:rsid w:val="008937CC"/>
    <w:rsid w:val="00893E52"/>
    <w:rsid w:val="008941FA"/>
    <w:rsid w:val="008947B4"/>
    <w:rsid w:val="00894CD0"/>
    <w:rsid w:val="00896691"/>
    <w:rsid w:val="00897F48"/>
    <w:rsid w:val="008A044A"/>
    <w:rsid w:val="008A06CB"/>
    <w:rsid w:val="008A08F5"/>
    <w:rsid w:val="008A1079"/>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02EC"/>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304D"/>
    <w:rsid w:val="00924749"/>
    <w:rsid w:val="00925211"/>
    <w:rsid w:val="00927353"/>
    <w:rsid w:val="009275E9"/>
    <w:rsid w:val="00927848"/>
    <w:rsid w:val="00927CD8"/>
    <w:rsid w:val="00931A48"/>
    <w:rsid w:val="00933646"/>
    <w:rsid w:val="009337E3"/>
    <w:rsid w:val="009344BA"/>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6A91"/>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369"/>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19C"/>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7AF"/>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890"/>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3CC"/>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1B35"/>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77D4A"/>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45C0"/>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12B"/>
    <w:rsid w:val="00BC456B"/>
    <w:rsid w:val="00BC66C5"/>
    <w:rsid w:val="00BC6788"/>
    <w:rsid w:val="00BC6F5E"/>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80D"/>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4BA7"/>
    <w:rsid w:val="00CB5B57"/>
    <w:rsid w:val="00CB5CC5"/>
    <w:rsid w:val="00CB78B3"/>
    <w:rsid w:val="00CC0360"/>
    <w:rsid w:val="00CC0A21"/>
    <w:rsid w:val="00CC0E98"/>
    <w:rsid w:val="00CC101A"/>
    <w:rsid w:val="00CC10FF"/>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106"/>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40"/>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67389"/>
    <w:rsid w:val="00D676D3"/>
    <w:rsid w:val="00D700C2"/>
    <w:rsid w:val="00D72482"/>
    <w:rsid w:val="00D72BD4"/>
    <w:rsid w:val="00D72C68"/>
    <w:rsid w:val="00D72FA6"/>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781"/>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111"/>
    <w:rsid w:val="00E434D8"/>
    <w:rsid w:val="00E43F51"/>
    <w:rsid w:val="00E449CD"/>
    <w:rsid w:val="00E44FCF"/>
    <w:rsid w:val="00E454DB"/>
    <w:rsid w:val="00E454F0"/>
    <w:rsid w:val="00E45FDE"/>
    <w:rsid w:val="00E46255"/>
    <w:rsid w:val="00E4641E"/>
    <w:rsid w:val="00E46759"/>
    <w:rsid w:val="00E46ECF"/>
    <w:rsid w:val="00E46F3D"/>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35D"/>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14CC"/>
    <w:rsid w:val="00F1208F"/>
    <w:rsid w:val="00F13178"/>
    <w:rsid w:val="00F13679"/>
    <w:rsid w:val="00F13C1C"/>
    <w:rsid w:val="00F14C50"/>
    <w:rsid w:val="00F15412"/>
    <w:rsid w:val="00F15451"/>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4BF0"/>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C02"/>
    <w:rsid w:val="00F62DBE"/>
    <w:rsid w:val="00F6491E"/>
    <w:rsid w:val="00F64DFF"/>
    <w:rsid w:val="00F64E53"/>
    <w:rsid w:val="00F65E2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552B"/>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932553">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29651338">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3847780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49350527">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7940450">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3862347">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599254">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6704298">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09127449">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2383646">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1412442">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15080">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95850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9348554">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49101536">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59086420">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88179343">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807605">
      <w:bodyDiv w:val="1"/>
      <w:marLeft w:val="0"/>
      <w:marRight w:val="0"/>
      <w:marTop w:val="0"/>
      <w:marBottom w:val="0"/>
      <w:divBdr>
        <w:top w:val="none" w:sz="0" w:space="0" w:color="auto"/>
        <w:left w:val="none" w:sz="0" w:space="0" w:color="auto"/>
        <w:bottom w:val="none" w:sz="0" w:space="0" w:color="auto"/>
        <w:right w:val="none" w:sz="0" w:space="0" w:color="auto"/>
      </w:divBdr>
    </w:div>
    <w:div w:id="193736553">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134572">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1505898">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3875590">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398807">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475029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8688674">
      <w:bodyDiv w:val="1"/>
      <w:marLeft w:val="0"/>
      <w:marRight w:val="0"/>
      <w:marTop w:val="0"/>
      <w:marBottom w:val="0"/>
      <w:divBdr>
        <w:top w:val="none" w:sz="0" w:space="0" w:color="auto"/>
        <w:left w:val="none" w:sz="0" w:space="0" w:color="auto"/>
        <w:bottom w:val="none" w:sz="0" w:space="0" w:color="auto"/>
        <w:right w:val="none" w:sz="0" w:space="0" w:color="auto"/>
      </w:divBdr>
    </w:div>
    <w:div w:id="279460878">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0938901">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0036573">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5942142">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6419937">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046866">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3776238">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7246377">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251763">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3845555">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0853781">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697499">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1846671">
      <w:bodyDiv w:val="1"/>
      <w:marLeft w:val="0"/>
      <w:marRight w:val="0"/>
      <w:marTop w:val="0"/>
      <w:marBottom w:val="0"/>
      <w:divBdr>
        <w:top w:val="none" w:sz="0" w:space="0" w:color="auto"/>
        <w:left w:val="none" w:sz="0" w:space="0" w:color="auto"/>
        <w:bottom w:val="none" w:sz="0" w:space="0" w:color="auto"/>
        <w:right w:val="none" w:sz="0" w:space="0" w:color="auto"/>
      </w:divBdr>
    </w:div>
    <w:div w:id="4452699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238457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6979047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8621401">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004402">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0439469">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423302">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5941089">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4267925">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4601088">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26300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6394478">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5572156">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8217411">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056447">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574471">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0566080">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10798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4887705">
      <w:bodyDiv w:val="1"/>
      <w:marLeft w:val="0"/>
      <w:marRight w:val="0"/>
      <w:marTop w:val="0"/>
      <w:marBottom w:val="0"/>
      <w:divBdr>
        <w:top w:val="none" w:sz="0" w:space="0" w:color="auto"/>
        <w:left w:val="none" w:sz="0" w:space="0" w:color="auto"/>
        <w:bottom w:val="none" w:sz="0" w:space="0" w:color="auto"/>
        <w:right w:val="none" w:sz="0" w:space="0" w:color="auto"/>
      </w:divBdr>
    </w:div>
    <w:div w:id="718744641">
      <w:bodyDiv w:val="1"/>
      <w:marLeft w:val="0"/>
      <w:marRight w:val="0"/>
      <w:marTop w:val="0"/>
      <w:marBottom w:val="0"/>
      <w:divBdr>
        <w:top w:val="none" w:sz="0" w:space="0" w:color="auto"/>
        <w:left w:val="none" w:sz="0" w:space="0" w:color="auto"/>
        <w:bottom w:val="none" w:sz="0" w:space="0" w:color="auto"/>
        <w:right w:val="none" w:sz="0" w:space="0" w:color="auto"/>
      </w:divBdr>
    </w:div>
    <w:div w:id="720128686">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39640173">
      <w:bodyDiv w:val="1"/>
      <w:marLeft w:val="0"/>
      <w:marRight w:val="0"/>
      <w:marTop w:val="0"/>
      <w:marBottom w:val="0"/>
      <w:divBdr>
        <w:top w:val="none" w:sz="0" w:space="0" w:color="auto"/>
        <w:left w:val="none" w:sz="0" w:space="0" w:color="auto"/>
        <w:bottom w:val="none" w:sz="0" w:space="0" w:color="auto"/>
        <w:right w:val="none" w:sz="0" w:space="0" w:color="auto"/>
      </w:divBdr>
    </w:div>
    <w:div w:id="745611595">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2629437">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1024001">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78911747">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2313088">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18962649">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3395343">
      <w:bodyDiv w:val="1"/>
      <w:marLeft w:val="0"/>
      <w:marRight w:val="0"/>
      <w:marTop w:val="0"/>
      <w:marBottom w:val="0"/>
      <w:divBdr>
        <w:top w:val="none" w:sz="0" w:space="0" w:color="auto"/>
        <w:left w:val="none" w:sz="0" w:space="0" w:color="auto"/>
        <w:bottom w:val="none" w:sz="0" w:space="0" w:color="auto"/>
        <w:right w:val="none" w:sz="0" w:space="0" w:color="auto"/>
      </w:divBdr>
    </w:div>
    <w:div w:id="827939483">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5799517">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2690397">
      <w:bodyDiv w:val="1"/>
      <w:marLeft w:val="0"/>
      <w:marRight w:val="0"/>
      <w:marTop w:val="0"/>
      <w:marBottom w:val="0"/>
      <w:divBdr>
        <w:top w:val="none" w:sz="0" w:space="0" w:color="auto"/>
        <w:left w:val="none" w:sz="0" w:space="0" w:color="auto"/>
        <w:bottom w:val="none" w:sz="0" w:space="0" w:color="auto"/>
        <w:right w:val="none" w:sz="0" w:space="0" w:color="auto"/>
      </w:divBdr>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4756172">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29659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77547151">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0917652">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0965509">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476021">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197726">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0769181">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407159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552266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69529">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7395003">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2365485">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2096206">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78167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111215">
      <w:bodyDiv w:val="1"/>
      <w:marLeft w:val="0"/>
      <w:marRight w:val="0"/>
      <w:marTop w:val="0"/>
      <w:marBottom w:val="0"/>
      <w:divBdr>
        <w:top w:val="none" w:sz="0" w:space="0" w:color="auto"/>
        <w:left w:val="none" w:sz="0" w:space="0" w:color="auto"/>
        <w:bottom w:val="none" w:sz="0" w:space="0" w:color="auto"/>
        <w:right w:val="none" w:sz="0" w:space="0" w:color="auto"/>
      </w:divBdr>
    </w:div>
    <w:div w:id="1123696276">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6461823">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207327">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2766698">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6213649">
      <w:bodyDiv w:val="1"/>
      <w:marLeft w:val="0"/>
      <w:marRight w:val="0"/>
      <w:marTop w:val="0"/>
      <w:marBottom w:val="0"/>
      <w:divBdr>
        <w:top w:val="none" w:sz="0" w:space="0" w:color="auto"/>
        <w:left w:val="none" w:sz="0" w:space="0" w:color="auto"/>
        <w:bottom w:val="none" w:sz="0" w:space="0" w:color="auto"/>
        <w:right w:val="none" w:sz="0" w:space="0" w:color="auto"/>
      </w:divBdr>
    </w:div>
    <w:div w:id="1212037219">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1986044">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3326213">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298081">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3954427">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6185389">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1253201">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659967">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0813846">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7641840">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7080673">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001316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3992357">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158255">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6611534">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0466098">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6514169">
      <w:bodyDiv w:val="1"/>
      <w:marLeft w:val="0"/>
      <w:marRight w:val="0"/>
      <w:marTop w:val="0"/>
      <w:marBottom w:val="0"/>
      <w:divBdr>
        <w:top w:val="none" w:sz="0" w:space="0" w:color="auto"/>
        <w:left w:val="none" w:sz="0" w:space="0" w:color="auto"/>
        <w:bottom w:val="none" w:sz="0" w:space="0" w:color="auto"/>
        <w:right w:val="none" w:sz="0" w:space="0" w:color="auto"/>
      </w:divBdr>
    </w:div>
    <w:div w:id="1436823815">
      <w:bodyDiv w:val="1"/>
      <w:marLeft w:val="0"/>
      <w:marRight w:val="0"/>
      <w:marTop w:val="0"/>
      <w:marBottom w:val="0"/>
      <w:divBdr>
        <w:top w:val="none" w:sz="0" w:space="0" w:color="auto"/>
        <w:left w:val="none" w:sz="0" w:space="0" w:color="auto"/>
        <w:bottom w:val="none" w:sz="0" w:space="0" w:color="auto"/>
        <w:right w:val="none" w:sz="0" w:space="0" w:color="auto"/>
      </w:divBdr>
    </w:div>
    <w:div w:id="1438015908">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317139">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173086">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2229252">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6580293">
      <w:bodyDiv w:val="1"/>
      <w:marLeft w:val="0"/>
      <w:marRight w:val="0"/>
      <w:marTop w:val="0"/>
      <w:marBottom w:val="0"/>
      <w:divBdr>
        <w:top w:val="none" w:sz="0" w:space="0" w:color="auto"/>
        <w:left w:val="none" w:sz="0" w:space="0" w:color="auto"/>
        <w:bottom w:val="none" w:sz="0" w:space="0" w:color="auto"/>
        <w:right w:val="none" w:sz="0" w:space="0" w:color="auto"/>
      </w:divBdr>
    </w:div>
    <w:div w:id="1516847748">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3617164">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72007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1598071">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312530">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7877439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993191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441867">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375708">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5569509">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578942">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0297017">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673930">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4886412">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6313319">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442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2348812">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3300078">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75001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5242162">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0292440">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4616863">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7329274">
      <w:bodyDiv w:val="1"/>
      <w:marLeft w:val="0"/>
      <w:marRight w:val="0"/>
      <w:marTop w:val="0"/>
      <w:marBottom w:val="0"/>
      <w:divBdr>
        <w:top w:val="none" w:sz="0" w:space="0" w:color="auto"/>
        <w:left w:val="none" w:sz="0" w:space="0" w:color="auto"/>
        <w:bottom w:val="none" w:sz="0" w:space="0" w:color="auto"/>
        <w:right w:val="none" w:sz="0" w:space="0" w:color="auto"/>
      </w:divBdr>
    </w:div>
    <w:div w:id="1892574416">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664590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2423099">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6674443">
      <w:bodyDiv w:val="1"/>
      <w:marLeft w:val="0"/>
      <w:marRight w:val="0"/>
      <w:marTop w:val="0"/>
      <w:marBottom w:val="0"/>
      <w:divBdr>
        <w:top w:val="none" w:sz="0" w:space="0" w:color="auto"/>
        <w:left w:val="none" w:sz="0" w:space="0" w:color="auto"/>
        <w:bottom w:val="none" w:sz="0" w:space="0" w:color="auto"/>
        <w:right w:val="none" w:sz="0" w:space="0" w:color="auto"/>
      </w:divBdr>
    </w:div>
    <w:div w:id="1956784838">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16123">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0624520">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3025657">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9036183">
      <w:bodyDiv w:val="1"/>
      <w:marLeft w:val="0"/>
      <w:marRight w:val="0"/>
      <w:marTop w:val="0"/>
      <w:marBottom w:val="0"/>
      <w:divBdr>
        <w:top w:val="none" w:sz="0" w:space="0" w:color="auto"/>
        <w:left w:val="none" w:sz="0" w:space="0" w:color="auto"/>
        <w:bottom w:val="none" w:sz="0" w:space="0" w:color="auto"/>
        <w:right w:val="none" w:sz="0" w:space="0" w:color="auto"/>
      </w:divBdr>
    </w:div>
    <w:div w:id="2023704300">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060838">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104904">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2628657">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877060">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7512482">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323004">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322324">
      <w:bodyDiv w:val="1"/>
      <w:marLeft w:val="0"/>
      <w:marRight w:val="0"/>
      <w:marTop w:val="0"/>
      <w:marBottom w:val="0"/>
      <w:divBdr>
        <w:top w:val="none" w:sz="0" w:space="0" w:color="auto"/>
        <w:left w:val="none" w:sz="0" w:space="0" w:color="auto"/>
        <w:bottom w:val="none" w:sz="0" w:space="0" w:color="auto"/>
        <w:right w:val="none" w:sz="0" w:space="0" w:color="auto"/>
      </w:divBdr>
    </w:div>
    <w:div w:id="2082366171">
      <w:bodyDiv w:val="1"/>
      <w:marLeft w:val="0"/>
      <w:marRight w:val="0"/>
      <w:marTop w:val="0"/>
      <w:marBottom w:val="0"/>
      <w:divBdr>
        <w:top w:val="none" w:sz="0" w:space="0" w:color="auto"/>
        <w:left w:val="none" w:sz="0" w:space="0" w:color="auto"/>
        <w:bottom w:val="none" w:sz="0" w:space="0" w:color="auto"/>
        <w:right w:val="none" w:sz="0" w:space="0" w:color="auto"/>
      </w:divBdr>
    </w:div>
    <w:div w:id="2083486978">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5247531">
      <w:bodyDiv w:val="1"/>
      <w:marLeft w:val="0"/>
      <w:marRight w:val="0"/>
      <w:marTop w:val="0"/>
      <w:marBottom w:val="0"/>
      <w:divBdr>
        <w:top w:val="none" w:sz="0" w:space="0" w:color="auto"/>
        <w:left w:val="none" w:sz="0" w:space="0" w:color="auto"/>
        <w:bottom w:val="none" w:sz="0" w:space="0" w:color="auto"/>
        <w:right w:val="none" w:sz="0" w:space="0" w:color="auto"/>
      </w:divBdr>
    </w:div>
    <w:div w:id="2140370427">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2e/Docs/CP-211089.zip" TargetMode="External"/><Relationship Id="rId299" Type="http://schemas.openxmlformats.org/officeDocument/2006/relationships/hyperlink" Target="https://www.3gpp.org/ftp/tsg_ct/TSG_CT/TSGC_92e/Docs/CP-211185.zip" TargetMode="External"/><Relationship Id="rId303" Type="http://schemas.openxmlformats.org/officeDocument/2006/relationships/hyperlink" Target="https://www.3gpp.org/ftp/tsg_ct/TSG_CT/TSGC_92e/Docs/CP-211087.zip" TargetMode="External"/><Relationship Id="rId21" Type="http://schemas.openxmlformats.org/officeDocument/2006/relationships/hyperlink" Target="https://www.3gpp.org/ftp/tsg_ct/TSG_CT/TSGC_92e/Docs/CP-211297.zip" TargetMode="External"/><Relationship Id="rId42" Type="http://schemas.openxmlformats.org/officeDocument/2006/relationships/hyperlink" Target="https://www.3gpp.org/ftp/tsg_ct/TSG_CT/TSGC_92e/Docs/CP-211204.zip" TargetMode="External"/><Relationship Id="rId63" Type="http://schemas.openxmlformats.org/officeDocument/2006/relationships/hyperlink" Target="https://www.3gpp.org/ftp/tsg_ct/TSG_CT/TSGC_92e/Docs/CP-211079.zip" TargetMode="External"/><Relationship Id="rId84" Type="http://schemas.openxmlformats.org/officeDocument/2006/relationships/hyperlink" Target="https://www.3gpp.org/ftp/tsg_ct/TSG_CT/TSGC_92e/Docs/CP-211262.zip" TargetMode="External"/><Relationship Id="rId138" Type="http://schemas.openxmlformats.org/officeDocument/2006/relationships/hyperlink" Target="https://www.3gpp.org/ftp/tsg_ct/TSG_CT/TSGC_92e/Docs/CP-211115.zip" TargetMode="External"/><Relationship Id="rId159" Type="http://schemas.openxmlformats.org/officeDocument/2006/relationships/hyperlink" Target="https://www.3gpp.org/ftp/tsg_ct/TSG_CT/TSGC_92e/Docs/CP-211055.zip" TargetMode="External"/><Relationship Id="rId170" Type="http://schemas.openxmlformats.org/officeDocument/2006/relationships/hyperlink" Target="https://www.3gpp.org/ftp/tsg_ct/TSG_CT/TSGC_92e/Docs/CP-211166.zip" TargetMode="External"/><Relationship Id="rId191" Type="http://schemas.openxmlformats.org/officeDocument/2006/relationships/hyperlink" Target="https://www.3gpp.org/ftp/tsg_ct/TSG_CT/TSGC_92e/Docs/CP-211265.zip" TargetMode="External"/><Relationship Id="rId205" Type="http://schemas.openxmlformats.org/officeDocument/2006/relationships/hyperlink" Target="https://www.3gpp.org/ftp/tsg_ct/TSG_CT/TSGC_92e/Docs/CP-211148.zip" TargetMode="External"/><Relationship Id="rId226" Type="http://schemas.openxmlformats.org/officeDocument/2006/relationships/hyperlink" Target="https://www.3gpp.org/ftp/tsg_ct/TSG_CT/TSGC_92e/Docs/CP-211283.zip" TargetMode="External"/><Relationship Id="rId247" Type="http://schemas.openxmlformats.org/officeDocument/2006/relationships/hyperlink" Target="https://www.3gpp.org/ftp/tsg_ct/TSG_CT/TSGC_92e/Docs/CP-211143.zip" TargetMode="External"/><Relationship Id="rId107" Type="http://schemas.openxmlformats.org/officeDocument/2006/relationships/hyperlink" Target="https://www.3gpp.org/ftp/tsg_ct/TSG_CT/TSGC_92e/Docs/CP-211069.zip" TargetMode="External"/><Relationship Id="rId268" Type="http://schemas.openxmlformats.org/officeDocument/2006/relationships/hyperlink" Target="https://www.3gpp.org/ftp/tsg_ct/TSG_CT/TSGC_92e/Docs/CP-211275.zip" TargetMode="External"/><Relationship Id="rId289" Type="http://schemas.openxmlformats.org/officeDocument/2006/relationships/hyperlink" Target="https://www.3gpp.org/ftp/tsg_ct/TSG_CT/TSGC_92e/Docs/CP-211048.zip" TargetMode="External"/><Relationship Id="rId11" Type="http://schemas.openxmlformats.org/officeDocument/2006/relationships/hyperlink" Target="https://www.3gpp.org/ftp/tsg_ct/TSG_CT/TSGC_92e/Docs/CP-211002.zip" TargetMode="External"/><Relationship Id="rId32" Type="http://schemas.openxmlformats.org/officeDocument/2006/relationships/hyperlink" Target="https://www.3gpp.org/ftp/tsg_ct/TSG_CT/TSGC_92e/Docs/CP-211016.zip" TargetMode="External"/><Relationship Id="rId53" Type="http://schemas.openxmlformats.org/officeDocument/2006/relationships/hyperlink" Target="https://www.3gpp.org/ftp/tsg_ct/TSG_CT/TSGC_92e/Docs/CP-211263.zip" TargetMode="External"/><Relationship Id="rId74" Type="http://schemas.openxmlformats.org/officeDocument/2006/relationships/hyperlink" Target="https://www.3gpp.org/ftp/tsg_ct/TSG_CT/TSGC_92e/Docs/CP-211237.zip" TargetMode="External"/><Relationship Id="rId128" Type="http://schemas.openxmlformats.org/officeDocument/2006/relationships/hyperlink" Target="https://www.3gpp.org/ftp/tsg_ct/TSG_CT/TSGC_92e/Docs/CP-211090.zip" TargetMode="External"/><Relationship Id="rId149" Type="http://schemas.openxmlformats.org/officeDocument/2006/relationships/hyperlink" Target="https://www.3gpp.org/ftp/tsg_ct/TSG_CT/TSGC_92e/Docs/CP-211045.zip" TargetMode="External"/><Relationship Id="rId5" Type="http://schemas.openxmlformats.org/officeDocument/2006/relationships/settings" Target="settings.xml"/><Relationship Id="rId95" Type="http://schemas.openxmlformats.org/officeDocument/2006/relationships/hyperlink" Target="https://www.3gpp.org/ftp/tsg_ct/TSG_CT/TSGC_92e/Docs/CP-211131.zip" TargetMode="External"/><Relationship Id="rId160" Type="http://schemas.openxmlformats.org/officeDocument/2006/relationships/hyperlink" Target="https://www.3gpp.org/ftp/tsg_ct/TSG_CT/TSGC_92e/Docs/CP-211056.zip" TargetMode="External"/><Relationship Id="rId181" Type="http://schemas.openxmlformats.org/officeDocument/2006/relationships/hyperlink" Target="https://www.3gpp.org/ftp/tsg_ct/TSG_CT/TSGC_92e/Docs/CP-211247.zip" TargetMode="External"/><Relationship Id="rId216" Type="http://schemas.openxmlformats.org/officeDocument/2006/relationships/hyperlink" Target="https://www.3gpp.org/ftp/tsg_ct/TSG_CT/TSGC_92e/Docs/CP-211278.zip" TargetMode="External"/><Relationship Id="rId237" Type="http://schemas.openxmlformats.org/officeDocument/2006/relationships/hyperlink" Target="https://www.3gpp.org/ftp/tsg_ct/TSG_CT/TSGC_92e/Docs/CP-211165.zip" TargetMode="External"/><Relationship Id="rId258" Type="http://schemas.openxmlformats.org/officeDocument/2006/relationships/hyperlink" Target="https://www.3gpp.org/ftp/tsg_ct/TSG_CT/TSGC_92e/Docs/CP-211119.zip" TargetMode="External"/><Relationship Id="rId279" Type="http://schemas.openxmlformats.org/officeDocument/2006/relationships/hyperlink" Target="https://www.3gpp.org/ftp/tsg_ct/TSG_CT/TSGC_92e/Docs/CP-211139.zip" TargetMode="External"/><Relationship Id="rId22" Type="http://schemas.openxmlformats.org/officeDocument/2006/relationships/hyperlink" Target="https://www.3gpp.org/ftp/tsg_ct/TSG_CT/TSGC_92e/Docs/CP-211292.zip" TargetMode="External"/><Relationship Id="rId43" Type="http://schemas.openxmlformats.org/officeDocument/2006/relationships/hyperlink" Target="https://www.3gpp.org/ftp/tsg_ct/TSG_CT/TSGC_92e/Docs/CP-211205.zip" TargetMode="External"/><Relationship Id="rId64" Type="http://schemas.openxmlformats.org/officeDocument/2006/relationships/hyperlink" Target="https://www.3gpp.org/ftp/tsg_ct/TSG_CT/TSGC_92e/Docs/CP-211080.zip" TargetMode="External"/><Relationship Id="rId118" Type="http://schemas.openxmlformats.org/officeDocument/2006/relationships/hyperlink" Target="https://www.3gpp.org/ftp/tsg_ct/TSG_CT/TSGC_92e/Docs/CP-211093.zip" TargetMode="External"/><Relationship Id="rId139" Type="http://schemas.openxmlformats.org/officeDocument/2006/relationships/hyperlink" Target="https://www.3gpp.org/ftp/tsg_ct/TSG_CT/TSGC_92e/Docs/CP-211164.zip" TargetMode="External"/><Relationship Id="rId290" Type="http://schemas.openxmlformats.org/officeDocument/2006/relationships/hyperlink" Target="https://www.3gpp.org/ftp/tsg_ct/TSG_CT/TSGC_92e/Docs/CP-211270.zip" TargetMode="External"/><Relationship Id="rId304" Type="http://schemas.openxmlformats.org/officeDocument/2006/relationships/hyperlink" Target="https://www.3gpp.org/ftp/tsg_ct/TSG_CT/TSGC_92e/Docs/CP-211085.zip" TargetMode="External"/><Relationship Id="rId85" Type="http://schemas.openxmlformats.org/officeDocument/2006/relationships/hyperlink" Target="https://www.3gpp.org/ftp/tsg_ct/TSG_CT/TSGC_92e/Docs/CP-211067.zip" TargetMode="External"/><Relationship Id="rId150" Type="http://schemas.openxmlformats.org/officeDocument/2006/relationships/hyperlink" Target="https://www.3gpp.org/ftp/tsg_ct/TSG_CT/TSGC_92e/Docs/CP-211102.zip" TargetMode="External"/><Relationship Id="rId171" Type="http://schemas.openxmlformats.org/officeDocument/2006/relationships/hyperlink" Target="https://www.3gpp.org/ftp/tsg_ct/TSG_CT/TSGC_92e/Docs/CP-211211.zip" TargetMode="External"/><Relationship Id="rId192" Type="http://schemas.openxmlformats.org/officeDocument/2006/relationships/hyperlink" Target="https://www.3gpp.org/ftp/tsg_ct/TSG_CT/TSGC_92e/Docs/CP-211271.zip" TargetMode="External"/><Relationship Id="rId206" Type="http://schemas.openxmlformats.org/officeDocument/2006/relationships/hyperlink" Target="https://www.3gpp.org/ftp/tsg_ct/TSG_CT/TSGC_92e/Docs/CP-211135.zip" TargetMode="External"/><Relationship Id="rId227" Type="http://schemas.openxmlformats.org/officeDocument/2006/relationships/hyperlink" Target="https://www.3gpp.org/ftp/tsg_ct/TSG_CT/TSGC_92e/Docs/CP-211157.zip" TargetMode="External"/><Relationship Id="rId248" Type="http://schemas.openxmlformats.org/officeDocument/2006/relationships/hyperlink" Target="https://www.3gpp.org/ftp/tsg_ct/TSG_CT/TSGC_92e/Docs/CP-211223.zip" TargetMode="External"/><Relationship Id="rId269" Type="http://schemas.openxmlformats.org/officeDocument/2006/relationships/hyperlink" Target="https://www.3gpp.org/ftp/tsg_ct/TSG_CT/TSGC_92e/Docs/CP-211039.zip" TargetMode="External"/><Relationship Id="rId12" Type="http://schemas.openxmlformats.org/officeDocument/2006/relationships/hyperlink" Target="https://www.3gpp.org/ftp/tsg_ct/TSG_CT/TSGC_92e/Docs/CP-211002.zip" TargetMode="External"/><Relationship Id="rId33" Type="http://schemas.openxmlformats.org/officeDocument/2006/relationships/hyperlink" Target="https://www.3gpp.org/ftp/tsg_ct/TSG_CT/TSGC_92e/Docs/CP-211017.zip" TargetMode="External"/><Relationship Id="rId108" Type="http://schemas.openxmlformats.org/officeDocument/2006/relationships/hyperlink" Target="https://www.3gpp.org/ftp/tsg_ct/TSG_CT/TSGC_92e/Docs/CP-211128.zip" TargetMode="External"/><Relationship Id="rId129" Type="http://schemas.openxmlformats.org/officeDocument/2006/relationships/hyperlink" Target="https://www.3gpp.org/ftp/tsg_ct/TSG_CT/TSGC_92e/Docs/CP-211091.zip" TargetMode="External"/><Relationship Id="rId280" Type="http://schemas.openxmlformats.org/officeDocument/2006/relationships/hyperlink" Target="https://www.3gpp.org/ftp/tsg_ct/TSG_CT/TSGC_92e/Docs/CP-211022.zip" TargetMode="External"/><Relationship Id="rId54" Type="http://schemas.openxmlformats.org/officeDocument/2006/relationships/hyperlink" Target="https://www.3gpp.org/ftp/tsg_ct/TSG_CT/TSGC_92e/Docs/CP-211070.zip" TargetMode="External"/><Relationship Id="rId75" Type="http://schemas.openxmlformats.org/officeDocument/2006/relationships/hyperlink" Target="https://www.3gpp.org/ftp/tsg_ct/TSG_CT/TSGC_92e/Docs/CP-211264.zip" TargetMode="External"/><Relationship Id="rId96" Type="http://schemas.openxmlformats.org/officeDocument/2006/relationships/hyperlink" Target="https://www.3gpp.org/ftp/tsg_ct/TSG_CT/TSGC_92e/Docs/CP-211215.zip" TargetMode="External"/><Relationship Id="rId140" Type="http://schemas.openxmlformats.org/officeDocument/2006/relationships/hyperlink" Target="https://www.3gpp.org/ftp/tsg_ct/TSG_CT/TSGC_92e/Docs/CP-211191.zip" TargetMode="External"/><Relationship Id="rId161" Type="http://schemas.openxmlformats.org/officeDocument/2006/relationships/hyperlink" Target="https://www.3gpp.org/ftp/tsg_ct/TSG_CT/TSGC_92e/Docs/CP-211057.zip" TargetMode="External"/><Relationship Id="rId182" Type="http://schemas.openxmlformats.org/officeDocument/2006/relationships/hyperlink" Target="https://www.3gpp.org/ftp/tsg_ct/TSG_CT/TSGC_92e/Docs/CP-211248.zip" TargetMode="External"/><Relationship Id="rId217" Type="http://schemas.openxmlformats.org/officeDocument/2006/relationships/hyperlink" Target="https://www.3gpp.org/ftp/tsg_ct/TSG_CT/TSGC_92e/Docs/CP-211279.zip" TargetMode="External"/><Relationship Id="rId6" Type="http://schemas.openxmlformats.org/officeDocument/2006/relationships/webSettings" Target="webSettings.xml"/><Relationship Id="rId238" Type="http://schemas.openxmlformats.org/officeDocument/2006/relationships/hyperlink" Target="https://www.3gpp.org/ftp/tsg_ct/TSG_CT/TSGC_92e/Docs/CP-211035.zip" TargetMode="External"/><Relationship Id="rId259" Type="http://schemas.openxmlformats.org/officeDocument/2006/relationships/hyperlink" Target="https://www.3gpp.org/ftp/tsg_ct/TSG_CT/TSGC_92e/Docs/CP-211267.zip" TargetMode="External"/><Relationship Id="rId23" Type="http://schemas.openxmlformats.org/officeDocument/2006/relationships/hyperlink" Target="https://www.3gpp.org/ftp/tsg_ct/TSG_CT/TSGC_92e/Docs/CP-211293.zip" TargetMode="External"/><Relationship Id="rId119" Type="http://schemas.openxmlformats.org/officeDocument/2006/relationships/hyperlink" Target="https://www.3gpp.org/ftp/tsg_ct/TSG_CT/TSGC_92e/Docs/CP-211111.zip" TargetMode="External"/><Relationship Id="rId270" Type="http://schemas.openxmlformats.org/officeDocument/2006/relationships/hyperlink" Target="https://www.3gpp.org/ftp/tsg_ct/TSG_CT/TSGC_92e/Docs/CP-211142.zip" TargetMode="External"/><Relationship Id="rId291" Type="http://schemas.openxmlformats.org/officeDocument/2006/relationships/hyperlink" Target="https://www.3gpp.org/ftp/tsg_ct/TSG_CT/TSGC_92e/Docs/CP-211027.zip" TargetMode="External"/><Relationship Id="rId305" Type="http://schemas.openxmlformats.org/officeDocument/2006/relationships/hyperlink" Target="https://www.3gpp.org/ftp/tsg_ct/TSG_CT/TSGC_92e/Docs/CP-211122.zip" TargetMode="External"/><Relationship Id="rId44" Type="http://schemas.openxmlformats.org/officeDocument/2006/relationships/hyperlink" Target="https://www.3gpp.org/ftp/tsg_ct/TSG_CT/TSGC_92e/Docs/CP-211206.zip" TargetMode="External"/><Relationship Id="rId65" Type="http://schemas.openxmlformats.org/officeDocument/2006/relationships/hyperlink" Target="https://www.3gpp.org/ftp/tsg_ct/TSG_CT/TSGC_92e/Docs/CP-211081.zip" TargetMode="External"/><Relationship Id="rId86" Type="http://schemas.openxmlformats.org/officeDocument/2006/relationships/hyperlink" Target="https://www.3gpp.org/ftp/tsg_ct/TSG_CT/TSGC_92e/Docs/CP-211198.zip" TargetMode="External"/><Relationship Id="rId130" Type="http://schemas.openxmlformats.org/officeDocument/2006/relationships/hyperlink" Target="https://www.3gpp.org/ftp/tsg_ct/TSG_CT/TSGC_92e/Docs/CP-211092.zip" TargetMode="External"/><Relationship Id="rId151" Type="http://schemas.openxmlformats.org/officeDocument/2006/relationships/hyperlink" Target="https://www.3gpp.org/ftp/tsg_ct/TSG_CT/TSGC_92e/Docs/CP-211046.zip" TargetMode="External"/><Relationship Id="rId172" Type="http://schemas.openxmlformats.org/officeDocument/2006/relationships/hyperlink" Target="https://www.3gpp.org/ftp/tsg_ct/TSG_CT/TSGC_92e/Docs/CP-211212.zip" TargetMode="External"/><Relationship Id="rId193" Type="http://schemas.openxmlformats.org/officeDocument/2006/relationships/hyperlink" Target="https://www.3gpp.org/ftp/tsg_ct/TSG_CT/TSGC_92e/Docs/CP-211282.zip" TargetMode="External"/><Relationship Id="rId207" Type="http://schemas.openxmlformats.org/officeDocument/2006/relationships/hyperlink" Target="https://www.3gpp.org/ftp/tsg_ct/TSG_CT/TSGC_92e/Docs/CP-211038.zip" TargetMode="External"/><Relationship Id="rId228" Type="http://schemas.openxmlformats.org/officeDocument/2006/relationships/hyperlink" Target="https://www.3gpp.org/ftp/tsg_ct/TSG_CT/TSGC_92e/Docs/CP-211181.zip" TargetMode="External"/><Relationship Id="rId249" Type="http://schemas.openxmlformats.org/officeDocument/2006/relationships/hyperlink" Target="https://www.3gpp.org/ftp/tsg_ct/TSG_CT/TSGC_92e/Docs/CP-211031.zip" TargetMode="External"/><Relationship Id="rId13" Type="http://schemas.openxmlformats.org/officeDocument/2006/relationships/hyperlink" Target="https://www.3gpp.org/ftp/tsg_ct/TSG_CT/TSGC_92e/Docs/CP-211021.zip" TargetMode="External"/><Relationship Id="rId109" Type="http://schemas.openxmlformats.org/officeDocument/2006/relationships/hyperlink" Target="https://www.3gpp.org/ftp/tsg_ct/TSG_CT/TSGC_92e/Docs/CP-211224.zip" TargetMode="External"/><Relationship Id="rId260" Type="http://schemas.openxmlformats.org/officeDocument/2006/relationships/hyperlink" Target="https://www.3gpp.org/ftp/tsg_ct/TSG_CT/TSGC_92e/Docs/CP-211025.zip" TargetMode="External"/><Relationship Id="rId281" Type="http://schemas.openxmlformats.org/officeDocument/2006/relationships/hyperlink" Target="https://www.3gpp.org/ftp/tsg_ct/TSG_CT/TSGC_92e/Docs/CP-211259.zip" TargetMode="External"/><Relationship Id="rId34" Type="http://schemas.openxmlformats.org/officeDocument/2006/relationships/hyperlink" Target="https://www.3gpp.org/ftp/tsg_ct/TSG_CT/TSGC_92e/Docs/CP-211018.zip" TargetMode="External"/><Relationship Id="rId55" Type="http://schemas.openxmlformats.org/officeDocument/2006/relationships/hyperlink" Target="https://www.3gpp.org/ftp/tsg_ct/TSG_CT/TSGC_92e/Docs/CP-211071.zip" TargetMode="External"/><Relationship Id="rId76" Type="http://schemas.openxmlformats.org/officeDocument/2006/relationships/hyperlink" Target="https://www.3gpp.org/ftp/tsg_ct/TSG_CT/TSGC_92e/Docs/CP-211129.zip" TargetMode="External"/><Relationship Id="rId97" Type="http://schemas.openxmlformats.org/officeDocument/2006/relationships/hyperlink" Target="https://www.3gpp.org/ftp/tsg_ct/TSG_CT/TSGC_92e/Docs/CP-211177.zip" TargetMode="External"/><Relationship Id="rId120" Type="http://schemas.openxmlformats.org/officeDocument/2006/relationships/hyperlink" Target="https://www.3gpp.org/ftp/tsg_ct/TSG_CT/TSGC_92e/Docs/CP-211116.zip" TargetMode="External"/><Relationship Id="rId141" Type="http://schemas.openxmlformats.org/officeDocument/2006/relationships/hyperlink" Target="https://www.3gpp.org/ftp/tsg_ct/TSG_CT/TSGC_92e/Docs/CP-211192.zip" TargetMode="External"/><Relationship Id="rId7" Type="http://schemas.openxmlformats.org/officeDocument/2006/relationships/footnotes" Target="footnotes.xml"/><Relationship Id="rId162" Type="http://schemas.openxmlformats.org/officeDocument/2006/relationships/hyperlink" Target="https://www.3gpp.org/ftp/tsg_ct/TSG_CT/TSGC_92e/Docs/CP-211058.zip" TargetMode="External"/><Relationship Id="rId183" Type="http://schemas.openxmlformats.org/officeDocument/2006/relationships/hyperlink" Target="https://www.3gpp.org/ftp/tsg_ct/TSG_CT/TSGC_92e/Docs/CP-211249.zip" TargetMode="External"/><Relationship Id="rId218" Type="http://schemas.openxmlformats.org/officeDocument/2006/relationships/hyperlink" Target="https://www.3gpp.org/ftp/tsg_ct/TSG_CT/TSGC_92e/Docs/CP-211280.zip" TargetMode="External"/><Relationship Id="rId239" Type="http://schemas.openxmlformats.org/officeDocument/2006/relationships/hyperlink" Target="https://www.3gpp.org/ftp/tsg_ct/TSG_CT/TSGC_92e/Docs/CP-211136.zip" TargetMode="External"/><Relationship Id="rId250" Type="http://schemas.openxmlformats.org/officeDocument/2006/relationships/hyperlink" Target="https://www.3gpp.org/ftp/tsg_ct/TSG_CT/TSGC_92e/Docs/CP-211149.zip" TargetMode="External"/><Relationship Id="rId271" Type="http://schemas.openxmlformats.org/officeDocument/2006/relationships/hyperlink" Target="https://www.3gpp.org/ftp/tsg_ct/TSG_CT/TSGC_92e/Docs/CP-211167.zip" TargetMode="External"/><Relationship Id="rId292" Type="http://schemas.openxmlformats.org/officeDocument/2006/relationships/hyperlink" Target="https://www.3gpp.org/ftp/tsg_ct/TSG_CT/TSGC_92e/Docs/CP-211124.zip" TargetMode="External"/><Relationship Id="rId306" Type="http://schemas.openxmlformats.org/officeDocument/2006/relationships/header" Target="header1.xml"/><Relationship Id="rId24" Type="http://schemas.openxmlformats.org/officeDocument/2006/relationships/hyperlink" Target="https://www.3gpp.org/ftp/tsg_ct/TSG_CT/TSGC_92e/Docs/CP-211295.zip" TargetMode="External"/><Relationship Id="rId40" Type="http://schemas.openxmlformats.org/officeDocument/2006/relationships/hyperlink" Target="https://www.3gpp.org/ftp/tsg_ct/TSG_CT/TSGC_92e/Docs/CP-211126.zip" TargetMode="External"/><Relationship Id="rId45" Type="http://schemas.openxmlformats.org/officeDocument/2006/relationships/hyperlink" Target="https://www.3gpp.org/ftp/tsg_ct/TSG_CT/TSGC_92e/Docs/CP-211207.zip" TargetMode="External"/><Relationship Id="rId66" Type="http://schemas.openxmlformats.org/officeDocument/2006/relationships/hyperlink" Target="https://www.3gpp.org/ftp/tsg_ct/TSG_CT/TSGC_92e/Docs/CP-211082.zip" TargetMode="External"/><Relationship Id="rId87" Type="http://schemas.openxmlformats.org/officeDocument/2006/relationships/hyperlink" Target="https://www.3gpp.org/ftp/tsg_ct/TSG_CT/TSGC_92e/Docs/CP-211186.zip" TargetMode="External"/><Relationship Id="rId110" Type="http://schemas.openxmlformats.org/officeDocument/2006/relationships/hyperlink" Target="https://www.3gpp.org/ftp/tsg_ct/TSG_CT/TSGC_92e/Docs/CP-211232.zip" TargetMode="External"/><Relationship Id="rId115" Type="http://schemas.openxmlformats.org/officeDocument/2006/relationships/hyperlink" Target="https://www.3gpp.org/ftp/tsg_ct/TSG_CT/TSGC_92e/Docs/CP-211077.zip" TargetMode="External"/><Relationship Id="rId131" Type="http://schemas.openxmlformats.org/officeDocument/2006/relationships/hyperlink" Target="https://www.3gpp.org/ftp/tsg_ct/TSG_CT/TSGC_92e/Docs/CP-211094.zip" TargetMode="External"/><Relationship Id="rId136" Type="http://schemas.openxmlformats.org/officeDocument/2006/relationships/hyperlink" Target="https://www.3gpp.org/ftp/tsg_ct/TSG_CT/TSGC_92e/Docs/CP-211113.zip" TargetMode="External"/><Relationship Id="rId157" Type="http://schemas.openxmlformats.org/officeDocument/2006/relationships/hyperlink" Target="https://www.3gpp.org/ftp/tsg_ct/TSG_CT/TSGC_92e/Docs/CP-211053.zip" TargetMode="External"/><Relationship Id="rId178" Type="http://schemas.openxmlformats.org/officeDocument/2006/relationships/hyperlink" Target="https://www.3gpp.org/ftp/tsg_ct/TSG_CT/TSGC_92e/Docs/CP-211244.zip" TargetMode="External"/><Relationship Id="rId301" Type="http://schemas.openxmlformats.org/officeDocument/2006/relationships/hyperlink" Target="https://www.3gpp.org/ftp/tsg_ct/TSG_CT/TSGC_92e/Docs/CP-211241.zip" TargetMode="External"/><Relationship Id="rId61" Type="http://schemas.openxmlformats.org/officeDocument/2006/relationships/hyperlink" Target="https://www.3gpp.org/ftp/tsg_ct/TSG_CT/TSGC_92e/Docs/CP-211105.zip" TargetMode="External"/><Relationship Id="rId82" Type="http://schemas.openxmlformats.org/officeDocument/2006/relationships/hyperlink" Target="https://www.3gpp.org/ftp/tsg_ct/TSG_CT/TSGC_92e/Docs/CP-211304.zip" TargetMode="External"/><Relationship Id="rId152" Type="http://schemas.openxmlformats.org/officeDocument/2006/relationships/hyperlink" Target="https://www.3gpp.org/ftp/tsg_ct/TSG_CT/TSGC_92e/Docs/CP-211047.zip" TargetMode="External"/><Relationship Id="rId173" Type="http://schemas.openxmlformats.org/officeDocument/2006/relationships/hyperlink" Target="https://www.3gpp.org/ftp/tsg_ct/TSG_CT/TSGC_92e/Docs/CP-211229.zip" TargetMode="External"/><Relationship Id="rId194" Type="http://schemas.openxmlformats.org/officeDocument/2006/relationships/hyperlink" Target="https://www.3gpp.org/ftp/tsg_ct/TSG_CT/TSGC_92e/Docs/CP-211107.zip" TargetMode="External"/><Relationship Id="rId199" Type="http://schemas.openxmlformats.org/officeDocument/2006/relationships/hyperlink" Target="https://www.3gpp.org/ftp/tsg_ct/TSG_CT/TSGC_92e/Docs/CP-211158.zip" TargetMode="External"/><Relationship Id="rId203" Type="http://schemas.openxmlformats.org/officeDocument/2006/relationships/hyperlink" Target="https://www.3gpp.org/ftp/tsg_ct/TSG_CT/TSGC_92e/Docs/CP-211146.zip" TargetMode="External"/><Relationship Id="rId208" Type="http://schemas.openxmlformats.org/officeDocument/2006/relationships/hyperlink" Target="https://www.3gpp.org/ftp/tsg_ct/TSG_CT/TSGC_92e/Docs/CP-211151.zip" TargetMode="External"/><Relationship Id="rId229" Type="http://schemas.openxmlformats.org/officeDocument/2006/relationships/hyperlink" Target="https://www.3gpp.org/ftp/tsg_ct/TSG_CT/TSGC_92e/Docs/CP-211153.zip" TargetMode="External"/><Relationship Id="rId19" Type="http://schemas.openxmlformats.org/officeDocument/2006/relationships/hyperlink" Target="https://www.3gpp.org/ftp/tsg_ct/TSG_CT/TSGC_92e/Docs/CP-211294.zip" TargetMode="External"/><Relationship Id="rId224" Type="http://schemas.openxmlformats.org/officeDocument/2006/relationships/hyperlink" Target="https://www.3gpp.org/ftp/tsg_ct/TSG_CT/TSGC_92e/Docs/CP-211152.zip" TargetMode="External"/><Relationship Id="rId240" Type="http://schemas.openxmlformats.org/officeDocument/2006/relationships/hyperlink" Target="https://www.3gpp.org/ftp/tsg_ct/TSG_CT/TSGC_92e/Docs/CP-211174.zip" TargetMode="External"/><Relationship Id="rId245" Type="http://schemas.openxmlformats.org/officeDocument/2006/relationships/hyperlink" Target="https://www.3gpp.org/ftp/tsg_ct/TSG_CT/TSGC_92e/Docs/CP-211273.zip" TargetMode="External"/><Relationship Id="rId261" Type="http://schemas.openxmlformats.org/officeDocument/2006/relationships/hyperlink" Target="https://www.3gpp.org/ftp/tsg_ct/TSG_CT/TSGC_92e/Docs/CP-211033.zip" TargetMode="External"/><Relationship Id="rId266" Type="http://schemas.openxmlformats.org/officeDocument/2006/relationships/hyperlink" Target="https://www.3gpp.org/ftp/tsg_ct/TSG_CT/TSGC_92e/Docs/CP-211173.zip" TargetMode="External"/><Relationship Id="rId287" Type="http://schemas.openxmlformats.org/officeDocument/2006/relationships/hyperlink" Target="https://www.3gpp.org/ftp/tsg_ct/TSG_CT/TSGC_92e/Docs/CP-211257.zip" TargetMode="External"/><Relationship Id="rId14" Type="http://schemas.openxmlformats.org/officeDocument/2006/relationships/hyperlink" Target="https://www.3gpp.org/ftp/tsg_ct/TSG_CT/TSGC_92e/Docs/CP-211003.zip" TargetMode="External"/><Relationship Id="rId30" Type="http://schemas.openxmlformats.org/officeDocument/2006/relationships/hyperlink" Target="https://www.3gpp.org/ftp/tsg_ct/TSG_CT/TSGC_92e/Docs/CP-211014.zip" TargetMode="External"/><Relationship Id="rId35" Type="http://schemas.openxmlformats.org/officeDocument/2006/relationships/hyperlink" Target="https://www.3gpp.org/ftp/tsg_ct/TSG_CT/TSGC_92e/Docs/CP-211019.zip" TargetMode="External"/><Relationship Id="rId56" Type="http://schemas.openxmlformats.org/officeDocument/2006/relationships/hyperlink" Target="https://www.3gpp.org/ftp/tsg_ct/TSG_CT/TSGC_92e/Docs/CP-211072.zip" TargetMode="External"/><Relationship Id="rId77" Type="http://schemas.openxmlformats.org/officeDocument/2006/relationships/hyperlink" Target="https://www.3gpp.org/ftp/tsg_ct/TSG_CT/TSGC_92e/Docs/CP-211130.zip" TargetMode="External"/><Relationship Id="rId100" Type="http://schemas.openxmlformats.org/officeDocument/2006/relationships/hyperlink" Target="https://www.3gpp.org/ftp/tsg_ct/TSG_CT/TSGC_92e/Docs/CP-211268.zip" TargetMode="External"/><Relationship Id="rId105" Type="http://schemas.openxmlformats.org/officeDocument/2006/relationships/hyperlink" Target="https://www.3gpp.org/ftp/tsg_ct/TSG_CT/TSGC_92e/Docs/CP-211127.zip" TargetMode="External"/><Relationship Id="rId126" Type="http://schemas.openxmlformats.org/officeDocument/2006/relationships/hyperlink" Target="https://www.3gpp.org/ftp/tsg_ct/TSG_CT/TSGC_92e/Docs/CP-211197.zip" TargetMode="External"/><Relationship Id="rId147" Type="http://schemas.openxmlformats.org/officeDocument/2006/relationships/hyperlink" Target="https://www.3gpp.org/ftp/tsg_ct/TSG_CT/TSGC_92e/Docs/CP-211044.zip" TargetMode="External"/><Relationship Id="rId168" Type="http://schemas.openxmlformats.org/officeDocument/2006/relationships/hyperlink" Target="https://www.3gpp.org/ftp/tsg_ct/TSG_CT/TSGC_92e/Docs/CP-211150.zip" TargetMode="External"/><Relationship Id="rId282" Type="http://schemas.openxmlformats.org/officeDocument/2006/relationships/hyperlink" Target="https://www.3gpp.org/ftp/tsg_ct/TSG_CT/TSGC_92e/Docs/CP-211155.zip" TargetMode="External"/><Relationship Id="rId312"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3gpp.org/ftp/tsg_ct/TSG_CT/TSGC_92e/Docs/CP-211227.zip" TargetMode="External"/><Relationship Id="rId72" Type="http://schemas.openxmlformats.org/officeDocument/2006/relationships/hyperlink" Target="https://www.3gpp.org/ftp/tsg_ct/TSG_CT/TSGC_92e/Docs/CP-211182.zip" TargetMode="External"/><Relationship Id="rId93" Type="http://schemas.openxmlformats.org/officeDocument/2006/relationships/hyperlink" Target="https://www.3gpp.org/ftp/tsg_ct/TSG_CT/TSGC_92e/Docs/CP-211068.zip" TargetMode="External"/><Relationship Id="rId98" Type="http://schemas.openxmlformats.org/officeDocument/2006/relationships/hyperlink" Target="https://www.3gpp.org/ftp/tsg_ct/TSG_CT/TSGC_92e/Docs/CP-211059.zip" TargetMode="External"/><Relationship Id="rId121" Type="http://schemas.openxmlformats.org/officeDocument/2006/relationships/hyperlink" Target="https://www.3gpp.org/ftp/tsg_ct/TSG_CT/TSGC_92e/Docs/CP-211117.zip" TargetMode="External"/><Relationship Id="rId142" Type="http://schemas.openxmlformats.org/officeDocument/2006/relationships/hyperlink" Target="https://www.3gpp.org/ftp/tsg_ct/TSG_CT/TSGC_92e/Docs/CP-211194.zip" TargetMode="External"/><Relationship Id="rId163" Type="http://schemas.openxmlformats.org/officeDocument/2006/relationships/hyperlink" Target="https://www.3gpp.org/ftp/tsg_ct/TSG_CT/TSGC_92e/Docs/CP-211075.zip" TargetMode="External"/><Relationship Id="rId184" Type="http://schemas.openxmlformats.org/officeDocument/2006/relationships/hyperlink" Target="https://www.3gpp.org/ftp/tsg_ct/TSG_CT/TSGC_92e/Docs/CP-211250.zip" TargetMode="External"/><Relationship Id="rId189" Type="http://schemas.openxmlformats.org/officeDocument/2006/relationships/hyperlink" Target="https://www.3gpp.org/ftp/tsg_ct/TSG_CT/TSGC_92e/Docs/CP-211255.zip" TargetMode="External"/><Relationship Id="rId219" Type="http://schemas.openxmlformats.org/officeDocument/2006/relationships/hyperlink" Target="https://www.3gpp.org/ftp/tsg_ct/TSG_CT/TSGC_92e/Docs/CP-211281.zip" TargetMode="External"/><Relationship Id="rId3" Type="http://schemas.openxmlformats.org/officeDocument/2006/relationships/numbering" Target="numbering.xml"/><Relationship Id="rId214" Type="http://schemas.openxmlformats.org/officeDocument/2006/relationships/hyperlink" Target="https://www.3gpp.org/ftp/tsg_ct/TSG_CT/TSGC_92e/Docs/CP-211231.zip" TargetMode="External"/><Relationship Id="rId230" Type="http://schemas.openxmlformats.org/officeDocument/2006/relationships/hyperlink" Target="https://www.3gpp.org/ftp/tsg_ct/TSG_CT/TSGC_92e/Docs/CP-211214.zip" TargetMode="External"/><Relationship Id="rId235" Type="http://schemas.openxmlformats.org/officeDocument/2006/relationships/hyperlink" Target="https://www.3gpp.org/ftp/tsg_ct/TSG_CT/TSGC_92e/Docs/CP-211041.zip" TargetMode="External"/><Relationship Id="rId251" Type="http://schemas.openxmlformats.org/officeDocument/2006/relationships/hyperlink" Target="https://www.3gpp.org/ftp/tsg_ct/TSG_CT/TSGC_92e/Docs/CP-211190.zip" TargetMode="External"/><Relationship Id="rId256" Type="http://schemas.openxmlformats.org/officeDocument/2006/relationships/hyperlink" Target="https://www.3gpp.org/ftp/tsg_ct/TSG_CT/TSGC_92e/Docs/CP-211104.zip" TargetMode="External"/><Relationship Id="rId277" Type="http://schemas.openxmlformats.org/officeDocument/2006/relationships/hyperlink" Target="https://www.3gpp.org/ftp/tsg_ct/TSG_CT/TSGC_92e/Docs/CP-211202.zip" TargetMode="External"/><Relationship Id="rId298" Type="http://schemas.openxmlformats.org/officeDocument/2006/relationships/hyperlink" Target="https://www.3gpp.org/ftp/tsg_ct/TSG_CT/TSGC_92e/Docs/CP-211179.zip" TargetMode="External"/><Relationship Id="rId25" Type="http://schemas.openxmlformats.org/officeDocument/2006/relationships/hyperlink" Target="https://www.3gpp.org/ftp/tsg_ct/TSG_CT/TSGC_92e/Docs/CP-211298.zip" TargetMode="External"/><Relationship Id="rId46" Type="http://schemas.openxmlformats.org/officeDocument/2006/relationships/hyperlink" Target="https://www.3gpp.org/ftp/tsg_ct/TSG_CT/TSGC_92e/Docs/CP-211208.zip" TargetMode="External"/><Relationship Id="rId67" Type="http://schemas.openxmlformats.org/officeDocument/2006/relationships/hyperlink" Target="https://www.3gpp.org/ftp/tsg_ct/TSG_CT/TSGC_92e/Docs/CP-211095.zip" TargetMode="External"/><Relationship Id="rId116" Type="http://schemas.openxmlformats.org/officeDocument/2006/relationships/hyperlink" Target="https://www.3gpp.org/ftp/tsg_ct/TSG_CT/TSGC_92e/Docs/CP-211061.zip" TargetMode="External"/><Relationship Id="rId137" Type="http://schemas.openxmlformats.org/officeDocument/2006/relationships/hyperlink" Target="https://www.3gpp.org/ftp/tsg_ct/TSG_CT/TSGC_92e/Docs/CP-211114.zip" TargetMode="External"/><Relationship Id="rId158" Type="http://schemas.openxmlformats.org/officeDocument/2006/relationships/hyperlink" Target="https://www.3gpp.org/ftp/tsg_ct/TSG_CT/TSGC_92e/Docs/CP-211054.zip" TargetMode="External"/><Relationship Id="rId272" Type="http://schemas.openxmlformats.org/officeDocument/2006/relationships/hyperlink" Target="https://www.3gpp.org/ftp/tsg_ct/TSG_CT/TSGC_92e/Docs/CP-211168.zip" TargetMode="External"/><Relationship Id="rId293" Type="http://schemas.openxmlformats.org/officeDocument/2006/relationships/hyperlink" Target="https://www.3gpp.org/ftp/tsg_ct/TSG_CT/TSGC_92e/Docs/CP-211161.zip" TargetMode="External"/><Relationship Id="rId302" Type="http://schemas.openxmlformats.org/officeDocument/2006/relationships/hyperlink" Target="https://www.3gpp.org/ftp/tsg_ct/TSG_CT/TSGC_92e/Docs/CP-211086.zip" TargetMode="External"/><Relationship Id="rId307" Type="http://schemas.openxmlformats.org/officeDocument/2006/relationships/footer" Target="footer1.xml"/><Relationship Id="rId20" Type="http://schemas.openxmlformats.org/officeDocument/2006/relationships/hyperlink" Target="https://www.3gpp.org/ftp/tsg_ct/TSG_CT/TSGC_92e/Docs/CP-211296.zip" TargetMode="External"/><Relationship Id="rId41" Type="http://schemas.openxmlformats.org/officeDocument/2006/relationships/hyperlink" Target="https://www.3gpp.org/ftp/tsg_ct/TSG_CT/TSGC_92e/Docs/CP-211203.zip" TargetMode="External"/><Relationship Id="rId62" Type="http://schemas.openxmlformats.org/officeDocument/2006/relationships/hyperlink" Target="https://www.3gpp.org/ftp/tsg_ct/TSG_CT/TSGC_92e/Docs/CP-211106.zip" TargetMode="External"/><Relationship Id="rId83" Type="http://schemas.openxmlformats.org/officeDocument/2006/relationships/hyperlink" Target="https://www.3gpp.org/ftp/tsg_ct/TSG_CT/TSGC_92e/Docs/CP-211261.zip" TargetMode="External"/><Relationship Id="rId88" Type="http://schemas.openxmlformats.org/officeDocument/2006/relationships/hyperlink" Target="https://www.3gpp.org/ftp/tsg_ct/TSG_CT/TSGC_92e/Docs/CP-211187.zip" TargetMode="External"/><Relationship Id="rId111" Type="http://schemas.openxmlformats.org/officeDocument/2006/relationships/hyperlink" Target="https://www.3gpp.org/ftp/tsg_ct/TSG_CT/TSGC_92e/Docs/CP-211132.zip" TargetMode="External"/><Relationship Id="rId132" Type="http://schemas.openxmlformats.org/officeDocument/2006/relationships/hyperlink" Target="https://www.3gpp.org/ftp/tsg_ct/TSG_CT/TSGC_92e/Docs/CP-211184.zip" TargetMode="External"/><Relationship Id="rId153" Type="http://schemas.openxmlformats.org/officeDocument/2006/relationships/hyperlink" Target="https://www.3gpp.org/ftp/tsg_ct/TSG_CT/TSGC_92e/Docs/CP-211049.zip" TargetMode="External"/><Relationship Id="rId174" Type="http://schemas.openxmlformats.org/officeDocument/2006/relationships/hyperlink" Target="https://www.3gpp.org/ftp/tsg_ct/TSG_CT/TSGC_92e/Docs/CP-211230.zip" TargetMode="External"/><Relationship Id="rId179" Type="http://schemas.openxmlformats.org/officeDocument/2006/relationships/hyperlink" Target="https://www.3gpp.org/ftp/tsg_ct/TSG_CT/TSGC_92e/Docs/CP-211245.zip" TargetMode="External"/><Relationship Id="rId195" Type="http://schemas.openxmlformats.org/officeDocument/2006/relationships/hyperlink" Target="https://www.3gpp.org/ftp/tsg_ct/TSG_CT/TSGC_92e/Docs/CP-211108.zip" TargetMode="External"/><Relationship Id="rId209" Type="http://schemas.openxmlformats.org/officeDocument/2006/relationships/hyperlink" Target="https://www.3gpp.org/ftp/tsg_ct/TSG_CT/TSGC_92e/Docs/CP-211162.zip" TargetMode="External"/><Relationship Id="rId190" Type="http://schemas.openxmlformats.org/officeDocument/2006/relationships/hyperlink" Target="https://www.3gpp.org/ftp/tsg_ct/TSG_CT/TSGC_92e/Docs/CP-211256.zip" TargetMode="External"/><Relationship Id="rId204" Type="http://schemas.openxmlformats.org/officeDocument/2006/relationships/hyperlink" Target="https://www.3gpp.org/ftp/tsg_ct/TSG_CT/TSGC_92e/Docs/CP-211147.zip" TargetMode="External"/><Relationship Id="rId220" Type="http://schemas.openxmlformats.org/officeDocument/2006/relationships/hyperlink" Target="https://www.3gpp.org/ftp/tsg_ct/TSG_CT/TSGC_92e/Docs/CP-211024.zip" TargetMode="External"/><Relationship Id="rId225" Type="http://schemas.openxmlformats.org/officeDocument/2006/relationships/hyperlink" Target="https://www.3gpp.org/ftp/tsg_ct/TSG_CT/TSGC_92e/Docs/CP-211213.zip" TargetMode="External"/><Relationship Id="rId241" Type="http://schemas.openxmlformats.org/officeDocument/2006/relationships/hyperlink" Target="https://www.3gpp.org/ftp/tsg_ct/TSG_CT/TSGC_92e/Docs/CP-211178.zip" TargetMode="External"/><Relationship Id="rId246" Type="http://schemas.openxmlformats.org/officeDocument/2006/relationships/hyperlink" Target="https://www.3gpp.org/ftp/tsg_ct/TSG_CT/TSGC_92e/Docs/CP-211274.zip" TargetMode="External"/><Relationship Id="rId267" Type="http://schemas.openxmlformats.org/officeDocument/2006/relationships/hyperlink" Target="https://www.3gpp.org/ftp/tsg_ct/TSG_CT/TSGC_92e/Docs/CP-211221.zip" TargetMode="External"/><Relationship Id="rId288" Type="http://schemas.openxmlformats.org/officeDocument/2006/relationships/hyperlink" Target="https://www.3gpp.org/ftp/tsg_ct/TSG_CT/TSGC_92e/Docs/CP-211269.zip" TargetMode="External"/><Relationship Id="rId15" Type="http://schemas.openxmlformats.org/officeDocument/2006/relationships/hyperlink" Target="https://www.3gpp.org/ftp/tsg_ct/TSG_CT/TSGC_92e/Docs/CP-211300.zip" TargetMode="External"/><Relationship Id="rId36" Type="http://schemas.openxmlformats.org/officeDocument/2006/relationships/hyperlink" Target="https://www.3gpp.org/ftp/tsg_ct/TSG_CT/TSGC_92e/Docs/CP-211020.zip" TargetMode="External"/><Relationship Id="rId57" Type="http://schemas.openxmlformats.org/officeDocument/2006/relationships/hyperlink" Target="https://www.3gpp.org/ftp/tsg_ct/TSG_CT/TSGC_92e/Docs/CP-211073.zip" TargetMode="External"/><Relationship Id="rId106" Type="http://schemas.openxmlformats.org/officeDocument/2006/relationships/hyperlink" Target="https://www.3gpp.org/ftp/tsg_ct/TSG_CT/TSGC_92e/Docs/CP-211260.zip" TargetMode="External"/><Relationship Id="rId127" Type="http://schemas.openxmlformats.org/officeDocument/2006/relationships/hyperlink" Target="https://www.3gpp.org/ftp/tsg_ct/TSG_CT/TSGC_92e/Docs/CP-211088.zip" TargetMode="External"/><Relationship Id="rId262" Type="http://schemas.openxmlformats.org/officeDocument/2006/relationships/hyperlink" Target="https://www.3gpp.org/ftp/tsg_ct/TSG_CT/TSGC_92e/Docs/CP-211183.zip" TargetMode="External"/><Relationship Id="rId283" Type="http://schemas.openxmlformats.org/officeDocument/2006/relationships/hyperlink" Target="https://www.3gpp.org/ftp/tsg_ct/TSG_CT/TSGC_92e/Docs/CP-211258.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2e/Docs/CP-211015.zip" TargetMode="External"/><Relationship Id="rId52" Type="http://schemas.openxmlformats.org/officeDocument/2006/relationships/hyperlink" Target="https://www.3gpp.org/ftp/tsg_ct/TSG_CT/TSGC_92e/Docs/CP-211228.zip" TargetMode="External"/><Relationship Id="rId73" Type="http://schemas.openxmlformats.org/officeDocument/2006/relationships/hyperlink" Target="https://www.3gpp.org/ftp/tsg_ct/TSG_CT/TSGC_92e/Docs/CP-211236.zip" TargetMode="External"/><Relationship Id="rId78" Type="http://schemas.openxmlformats.org/officeDocument/2006/relationships/hyperlink" Target="https://www.3gpp.org/ftp/tsg_ct/TSG_CT/TSGC_92e/Docs/CP-211219.zip" TargetMode="External"/><Relationship Id="rId94" Type="http://schemas.openxmlformats.org/officeDocument/2006/relationships/hyperlink" Target="https://www.3gpp.org/ftp/tsg_ct/TSG_CT/TSGC_92e/Docs/CP-211062.zip" TargetMode="External"/><Relationship Id="rId99" Type="http://schemas.openxmlformats.org/officeDocument/2006/relationships/hyperlink" Target="https://www.3gpp.org/ftp/tsg_ct/TSG_CT/TSGC_92e/Docs/CP-211200.zip" TargetMode="External"/><Relationship Id="rId101" Type="http://schemas.openxmlformats.org/officeDocument/2006/relationships/hyperlink" Target="https://www.3gpp.org/ftp/tsg_ct/TSG_CT/TSGC_92e/Docs/CP-211170.zip" TargetMode="External"/><Relationship Id="rId122" Type="http://schemas.openxmlformats.org/officeDocument/2006/relationships/hyperlink" Target="https://www.3gpp.org/ftp/tsg_ct/TSG_CT/TSGC_92e/Docs/CP-211118.zip" TargetMode="External"/><Relationship Id="rId143" Type="http://schemas.openxmlformats.org/officeDocument/2006/relationships/hyperlink" Target="https://www.3gpp.org/ftp/tsg_ct/TSG_CT/TSGC_92e/Docs/CP-211195.zip" TargetMode="External"/><Relationship Id="rId148" Type="http://schemas.openxmlformats.org/officeDocument/2006/relationships/hyperlink" Target="https://www.3gpp.org/ftp/tsg_ct/TSG_CT/TSGC_92e/Docs/CP-211103.zip" TargetMode="External"/><Relationship Id="rId164" Type="http://schemas.openxmlformats.org/officeDocument/2006/relationships/hyperlink" Target="https://www.3gpp.org/ftp/tsg_ct/TSG_CT/TSGC_92e/Docs/CP-211100.zip" TargetMode="External"/><Relationship Id="rId169" Type="http://schemas.openxmlformats.org/officeDocument/2006/relationships/hyperlink" Target="https://www.3gpp.org/ftp/tsg_ct/TSG_CT/TSGC_92e/Docs/CP-211156.zip" TargetMode="External"/><Relationship Id="rId185" Type="http://schemas.openxmlformats.org/officeDocument/2006/relationships/hyperlink" Target="https://www.3gpp.org/ftp/tsg_ct/TSG_CT/TSGC_92e/Docs/CP-211251.zip" TargetMode="External"/><Relationship Id="rId4" Type="http://schemas.openxmlformats.org/officeDocument/2006/relationships/styles" Target="styles.xml"/><Relationship Id="rId9" Type="http://schemas.openxmlformats.org/officeDocument/2006/relationships/hyperlink" Target="https://www.3gpp.org/ftp/tsg_ct/TSG_CT/TSGC_91e/Docs/CP-210001.zip" TargetMode="External"/><Relationship Id="rId180" Type="http://schemas.openxmlformats.org/officeDocument/2006/relationships/hyperlink" Target="https://www.3gpp.org/ftp/tsg_ct/TSG_CT/TSGC_92e/Docs/CP-211246.zip" TargetMode="External"/><Relationship Id="rId210" Type="http://schemas.openxmlformats.org/officeDocument/2006/relationships/hyperlink" Target="https://www.3gpp.org/ftp/tsg_ct/TSG_CT/TSGC_92e/Docs/CP-211160.zip" TargetMode="External"/><Relationship Id="rId215" Type="http://schemas.openxmlformats.org/officeDocument/2006/relationships/hyperlink" Target="https://www.3gpp.org/ftp/tsg_ct/TSG_CT/TSGC_92e/Docs/CP-211029.zip" TargetMode="External"/><Relationship Id="rId236" Type="http://schemas.openxmlformats.org/officeDocument/2006/relationships/hyperlink" Target="https://www.3gpp.org/ftp/tsg_ct/TSG_CT/TSGC_92e/Docs/CP-211141.zip" TargetMode="External"/><Relationship Id="rId257" Type="http://schemas.openxmlformats.org/officeDocument/2006/relationships/hyperlink" Target="https://www.3gpp.org/ftp/tsg_ct/TSG_CT/TSGC_92e/Docs/CP-211266.zip" TargetMode="External"/><Relationship Id="rId278" Type="http://schemas.openxmlformats.org/officeDocument/2006/relationships/hyperlink" Target="https://www.3gpp.org/ftp/tsg_ct/TSG_CT/TSGC_92e/Docs/CP-211032.zip" TargetMode="External"/><Relationship Id="rId26" Type="http://schemas.openxmlformats.org/officeDocument/2006/relationships/hyperlink" Target="https://www.3gpp.org/ftp/tsg_ct/TSG_CT/TSGC_92e/Docs/CP-211299.zip" TargetMode="External"/><Relationship Id="rId231" Type="http://schemas.openxmlformats.org/officeDocument/2006/relationships/hyperlink" Target="https://www.3gpp.org/ftp/tsg_ct/TSG_CT/TSGC_92e/Docs/CP-211023.zip" TargetMode="External"/><Relationship Id="rId252" Type="http://schemas.openxmlformats.org/officeDocument/2006/relationships/hyperlink" Target="https://www.3gpp.org/ftp/tsg_ct/TSG_CT/TSGC_92e/Docs/CP-211218.zip" TargetMode="External"/><Relationship Id="rId273" Type="http://schemas.openxmlformats.org/officeDocument/2006/relationships/hyperlink" Target="https://www.3gpp.org/ftp/tsg_ct/TSG_CT/TSGC_92e/Docs/CP-211180.zip" TargetMode="External"/><Relationship Id="rId294" Type="http://schemas.openxmlformats.org/officeDocument/2006/relationships/hyperlink" Target="https://www.3gpp.org/ftp/tsg_ct/TSG_CT/TSGC_92e/Docs/CP-211217.zip" TargetMode="External"/><Relationship Id="rId308" Type="http://schemas.openxmlformats.org/officeDocument/2006/relationships/header" Target="header2.xml"/><Relationship Id="rId47" Type="http://schemas.openxmlformats.org/officeDocument/2006/relationships/hyperlink" Target="https://www.3gpp.org/ftp/tsg_ct/TSG_CT/TSGC_92e/Docs/CP-211209.zip" TargetMode="External"/><Relationship Id="rId68" Type="http://schemas.openxmlformats.org/officeDocument/2006/relationships/hyperlink" Target="https://www.3gpp.org/ftp/tsg_ct/TSG_CT/TSGC_92e/Docs/CP-211096.zip" TargetMode="External"/><Relationship Id="rId89" Type="http://schemas.openxmlformats.org/officeDocument/2006/relationships/hyperlink" Target="https://www.3gpp.org/ftp/tsg_ct/TSG_CT/TSGC_92e/Docs/CP-211063.zip" TargetMode="External"/><Relationship Id="rId112" Type="http://schemas.openxmlformats.org/officeDocument/2006/relationships/hyperlink" Target="https://www.3gpp.org/ftp/tsg_ct/TSG_CT/TSGC_92e/Docs/CP-211064.zip" TargetMode="External"/><Relationship Id="rId133" Type="http://schemas.openxmlformats.org/officeDocument/2006/relationships/hyperlink" Target="https://www.3gpp.org/ftp/tsg_ct/TSG_CT/TSGC_92e/Docs/CP-211109.zip" TargetMode="External"/><Relationship Id="rId154" Type="http://schemas.openxmlformats.org/officeDocument/2006/relationships/hyperlink" Target="https://www.3gpp.org/ftp/tsg_ct/TSG_CT/TSGC_92e/Docs/CP-211050.zip" TargetMode="External"/><Relationship Id="rId175" Type="http://schemas.openxmlformats.org/officeDocument/2006/relationships/hyperlink" Target="https://www.3gpp.org/ftp/tsg_ct/TSG_CT/TSGC_92e/Docs/CP-211233.zip" TargetMode="External"/><Relationship Id="rId196" Type="http://schemas.openxmlformats.org/officeDocument/2006/relationships/hyperlink" Target="https://www.3gpp.org/ftp/tsg_ct/TSG_CT/TSGC_92e/Docs/CP-211175.zip" TargetMode="External"/><Relationship Id="rId200" Type="http://schemas.openxmlformats.org/officeDocument/2006/relationships/hyperlink" Target="https://www.3gpp.org/ftp/tsg_ct/TSG_CT/TSGC_92e/Docs/CP-211144.zip" TargetMode="External"/><Relationship Id="rId16" Type="http://schemas.openxmlformats.org/officeDocument/2006/relationships/hyperlink" Target="https://www.3gpp.org/ftp/tsg_ct/TSG_CT/TSGC_92e/Docs/CP-211289.zip" TargetMode="External"/><Relationship Id="rId221" Type="http://schemas.openxmlformats.org/officeDocument/2006/relationships/hyperlink" Target="https://www.3gpp.org/ftp/tsg_ct/TSG_CT/TSGC_92e/Docs/CP-211169.zip" TargetMode="External"/><Relationship Id="rId242" Type="http://schemas.openxmlformats.org/officeDocument/2006/relationships/hyperlink" Target="https://www.3gpp.org/ftp/tsg_ct/TSG_CT/TSGC_92e/Docs/CP-211225.zip" TargetMode="External"/><Relationship Id="rId263" Type="http://schemas.openxmlformats.org/officeDocument/2006/relationships/hyperlink" Target="https://www.3gpp.org/ftp/tsg_ct/TSG_CT/TSGC_92e/Docs/CP-211138.zip" TargetMode="External"/><Relationship Id="rId284" Type="http://schemas.openxmlformats.org/officeDocument/2006/relationships/hyperlink" Target="https://www.3gpp.org/ftp/tsg_ct/TSG_CT/TSGC_92e/Docs/CP-211172.zip" TargetMode="External"/><Relationship Id="rId37" Type="http://schemas.openxmlformats.org/officeDocument/2006/relationships/hyperlink" Target="https://www.3gpp.org/ftp/tsg_ct/TSG_CT/TSGC_92e/Docs/CP-211125.zip" TargetMode="External"/><Relationship Id="rId58" Type="http://schemas.openxmlformats.org/officeDocument/2006/relationships/hyperlink" Target="https://www.3gpp.org/ftp/tsg_ct/TSG_CT/TSGC_92e/Docs/CP-211074.zip" TargetMode="External"/><Relationship Id="rId79" Type="http://schemas.openxmlformats.org/officeDocument/2006/relationships/hyperlink" Target="https://www.3gpp.org/ftp/tsg_ct/TSG_CT/TSGC_92e/Docs/CP-211287.zip" TargetMode="External"/><Relationship Id="rId102" Type="http://schemas.openxmlformats.org/officeDocument/2006/relationships/hyperlink" Target="https://www.3gpp.org/ftp/tsg_ct/TSG_CT/TSGC_92e/Docs/CP-211171.zip" TargetMode="External"/><Relationship Id="rId123" Type="http://schemas.openxmlformats.org/officeDocument/2006/relationships/hyperlink" Target="https://www.3gpp.org/ftp/tsg_ct/TSG_CT/TSGC_92e/Docs/CP-211285.zip" TargetMode="External"/><Relationship Id="rId144" Type="http://schemas.openxmlformats.org/officeDocument/2006/relationships/hyperlink" Target="https://www.3gpp.org/ftp/tsg_ct/TSG_CT/TSGC_92e/Docs/CP-211196.zip" TargetMode="External"/><Relationship Id="rId90" Type="http://schemas.openxmlformats.org/officeDocument/2006/relationships/hyperlink" Target="https://www.3gpp.org/ftp/tsg_ct/TSG_CT/TSGC_92e/Docs/CP-211199.zip" TargetMode="External"/><Relationship Id="rId165" Type="http://schemas.openxmlformats.org/officeDocument/2006/relationships/hyperlink" Target="https://www.3gpp.org/ftp/tsg_ct/TSG_CT/TSGC_92e/Docs/CP-211101.zip" TargetMode="External"/><Relationship Id="rId186" Type="http://schemas.openxmlformats.org/officeDocument/2006/relationships/hyperlink" Target="https://www.3gpp.org/ftp/tsg_ct/TSG_CT/TSGC_92e/Docs/CP-211252.zip" TargetMode="External"/><Relationship Id="rId211" Type="http://schemas.openxmlformats.org/officeDocument/2006/relationships/hyperlink" Target="https://www.3gpp.org/ftp/tsg_ct/TSG_CT/TSGC_92e/Docs/CP-211037.zip" TargetMode="External"/><Relationship Id="rId232" Type="http://schemas.openxmlformats.org/officeDocument/2006/relationships/hyperlink" Target="https://www.3gpp.org/ftp/tsg_ct/TSG_CT/TSGC_92e/Docs/CP-211034.zip" TargetMode="External"/><Relationship Id="rId253" Type="http://schemas.openxmlformats.org/officeDocument/2006/relationships/hyperlink" Target="https://www.3gpp.org/ftp/tsg_ct/TSG_CT/TSGC_92e/Docs/CP-211276.zip" TargetMode="External"/><Relationship Id="rId274" Type="http://schemas.openxmlformats.org/officeDocument/2006/relationships/hyperlink" Target="https://www.3gpp.org/ftp/tsg_ct/TSG_CT/TSGC_92e/Docs/CP-211121.zip" TargetMode="External"/><Relationship Id="rId295" Type="http://schemas.openxmlformats.org/officeDocument/2006/relationships/hyperlink" Target="https://www.3gpp.org/ftp/tsg_ct/TSG_CT/TSGC_92e/Docs/CP-211123.zip" TargetMode="External"/><Relationship Id="rId309" Type="http://schemas.openxmlformats.org/officeDocument/2006/relationships/footer" Target="footer2.xml"/><Relationship Id="rId27" Type="http://schemas.openxmlformats.org/officeDocument/2006/relationships/hyperlink" Target="https://www.3gpp.org/ftp/tsg_ct/TSG_CT/TSGC_92e/Docs/CP-211301.zip" TargetMode="External"/><Relationship Id="rId48" Type="http://schemas.openxmlformats.org/officeDocument/2006/relationships/hyperlink" Target="https://www.3gpp.org/ftp/tsg_ct/TSG_CT/TSGC_92e/Docs/CP-211210.zip" TargetMode="External"/><Relationship Id="rId69" Type="http://schemas.openxmlformats.org/officeDocument/2006/relationships/hyperlink" Target="https://www.3gpp.org/ftp/tsg_ct/TSG_CT/TSGC_92e/Docs/CP-211097.zip" TargetMode="External"/><Relationship Id="rId113" Type="http://schemas.openxmlformats.org/officeDocument/2006/relationships/hyperlink" Target="https://www.3gpp.org/ftp/tsg_ct/TSG_CT/TSGC_92e/Docs/CP-211065.zip" TargetMode="External"/><Relationship Id="rId134" Type="http://schemas.openxmlformats.org/officeDocument/2006/relationships/hyperlink" Target="https://www.3gpp.org/ftp/tsg_ct/TSG_CT/TSGC_92e/Docs/CP-211110.zip" TargetMode="External"/><Relationship Id="rId80" Type="http://schemas.openxmlformats.org/officeDocument/2006/relationships/hyperlink" Target="https://www.3gpp.org/ftp/tsg_ct/TSG_CT/TSGC_92e/Docs/CP-211303.zip" TargetMode="External"/><Relationship Id="rId155" Type="http://schemas.openxmlformats.org/officeDocument/2006/relationships/hyperlink" Target="https://www.3gpp.org/ftp/tsg_ct/TSG_CT/TSGC_92e/Docs/CP-211051.zip" TargetMode="External"/><Relationship Id="rId176" Type="http://schemas.openxmlformats.org/officeDocument/2006/relationships/hyperlink" Target="https://www.3gpp.org/ftp/tsg_ct/TSG_CT/TSGC_92e/Docs/CP-211242.zip" TargetMode="External"/><Relationship Id="rId197" Type="http://schemas.openxmlformats.org/officeDocument/2006/relationships/hyperlink" Target="https://www.3gpp.org/ftp/tsg_ct/TSG_CT/TSGC_92e/Docs/CP-211028.zip" TargetMode="External"/><Relationship Id="rId201" Type="http://schemas.openxmlformats.org/officeDocument/2006/relationships/hyperlink" Target="https://www.3gpp.org/ftp/tsg_ct/TSG_CT/TSGC_92e/Docs/CP-211163.zip" TargetMode="External"/><Relationship Id="rId222" Type="http://schemas.openxmlformats.org/officeDocument/2006/relationships/hyperlink" Target="https://www.3gpp.org/ftp/tsg_ct/TSG_CT/TSGC_92e/Docs/CP-211154.zip" TargetMode="External"/><Relationship Id="rId243" Type="http://schemas.openxmlformats.org/officeDocument/2006/relationships/hyperlink" Target="https://www.3gpp.org/ftp/tsg_ct/TSG_CT/TSGC_92e/Docs/CP-211272.zip" TargetMode="External"/><Relationship Id="rId264" Type="http://schemas.openxmlformats.org/officeDocument/2006/relationships/hyperlink" Target="https://www.3gpp.org/ftp/tsg_ct/TSG_CT/TSGC_92e/Docs/CP-211277.zip" TargetMode="External"/><Relationship Id="rId285" Type="http://schemas.openxmlformats.org/officeDocument/2006/relationships/hyperlink" Target="https://www.3gpp.org/ftp/tsg_ct/TSG_CT/TSGC_92e/Docs/CP-211188.zip" TargetMode="External"/><Relationship Id="rId17" Type="http://schemas.openxmlformats.org/officeDocument/2006/relationships/hyperlink" Target="https://www.3gpp.org/ftp/tsg_ct/TSG_CT/TSGC_92e/Docs/CP-211290.zip" TargetMode="External"/><Relationship Id="rId38" Type="http://schemas.openxmlformats.org/officeDocument/2006/relationships/hyperlink" Target="https://www.3gpp.org/ftp/tsg_ct/TSG_CT/TSGC_92e/Docs/CP-211083.zip" TargetMode="External"/><Relationship Id="rId59" Type="http://schemas.openxmlformats.org/officeDocument/2006/relationships/hyperlink" Target="https://www.3gpp.org/ftp/tsg_ct/TSG_CT/TSGC_92e/Docs/CP-211076.zip" TargetMode="External"/><Relationship Id="rId103" Type="http://schemas.openxmlformats.org/officeDocument/2006/relationships/hyperlink" Target="https://www.3gpp.org/ftp/tsg_ct/TSG_CT/TSGC_92e/Docs/CP-211060.zip" TargetMode="External"/><Relationship Id="rId124" Type="http://schemas.openxmlformats.org/officeDocument/2006/relationships/hyperlink" Target="https://www.3gpp.org/ftp/tsg_ct/TSG_CT/TSGC_92e/Docs/CP-211286.zip" TargetMode="External"/><Relationship Id="rId310" Type="http://schemas.openxmlformats.org/officeDocument/2006/relationships/fontTable" Target="fontTable.xml"/><Relationship Id="rId70" Type="http://schemas.openxmlformats.org/officeDocument/2006/relationships/hyperlink" Target="https://www.3gpp.org/ftp/tsg_ct/TSG_CT/TSGC_92e/Docs/CP-211098.zip" TargetMode="External"/><Relationship Id="rId91" Type="http://schemas.openxmlformats.org/officeDocument/2006/relationships/hyperlink" Target="https://www.3gpp.org/ftp/tsg_ct/TSG_CT/TSGC_92e/Docs/CP-211066.zip" TargetMode="External"/><Relationship Id="rId145" Type="http://schemas.openxmlformats.org/officeDocument/2006/relationships/hyperlink" Target="https://www.3gpp.org/ftp/tsg_ct/TSG_CT/TSGC_92e/Docs/CP-211042.zip" TargetMode="External"/><Relationship Id="rId166" Type="http://schemas.openxmlformats.org/officeDocument/2006/relationships/hyperlink" Target="https://www.3gpp.org/ftp/tsg_ct/TSG_CT/TSGC_92e/Docs/CP-211120.zip" TargetMode="External"/><Relationship Id="rId187" Type="http://schemas.openxmlformats.org/officeDocument/2006/relationships/hyperlink" Target="https://www.3gpp.org/ftp/tsg_ct/TSG_CT/TSGC_92e/Docs/CP-211253.zip" TargetMode="External"/><Relationship Id="rId1" Type="http://schemas.microsoft.com/office/2006/relationships/keyMapCustomizations" Target="customizations.xml"/><Relationship Id="rId212" Type="http://schemas.openxmlformats.org/officeDocument/2006/relationships/hyperlink" Target="https://www.3gpp.org/ftp/tsg_ct/TSG_CT/TSGC_92e/Docs/CP-211159.zip" TargetMode="External"/><Relationship Id="rId233" Type="http://schemas.openxmlformats.org/officeDocument/2006/relationships/hyperlink" Target="https://www.3gpp.org/ftp/tsg_ct/TSG_CT/TSGC_92e/Docs/CP-211137.zip" TargetMode="External"/><Relationship Id="rId254" Type="http://schemas.openxmlformats.org/officeDocument/2006/relationships/hyperlink" Target="https://www.3gpp.org/ftp/tsg_ct/TSG_CT/TSGC_92e/Docs/CP-211030.zip" TargetMode="External"/><Relationship Id="rId28" Type="http://schemas.openxmlformats.org/officeDocument/2006/relationships/hyperlink" Target="https://www.3gpp.org/ftp/tsg_ct/TSG_CT/TSGC_92e/Docs/CP-211013.zip" TargetMode="External"/><Relationship Id="rId49" Type="http://schemas.openxmlformats.org/officeDocument/2006/relationships/hyperlink" Target="https://www.3gpp.org/ftp/tsg_ct/TSG_CT/TSGC_92e/Docs/CP-211216.zip" TargetMode="External"/><Relationship Id="rId114" Type="http://schemas.openxmlformats.org/officeDocument/2006/relationships/hyperlink" Target="https://www.3gpp.org/ftp/tsg_ct/TSG_CT/TSGC_92e/Docs/CP-211235.zip" TargetMode="External"/><Relationship Id="rId275" Type="http://schemas.openxmlformats.org/officeDocument/2006/relationships/hyperlink" Target="https://www.3gpp.org/ftp/tsg_ct/TSG_CT/TSGC_92e/Docs/CP-211201.zip" TargetMode="External"/><Relationship Id="rId296" Type="http://schemas.openxmlformats.org/officeDocument/2006/relationships/hyperlink" Target="https://www.3gpp.org/ftp/tsg_ct/TSG_CT/TSGC_92e/Docs/CP-211238.zip" TargetMode="External"/><Relationship Id="rId300" Type="http://schemas.openxmlformats.org/officeDocument/2006/relationships/hyperlink" Target="https://www.3gpp.org/ftp/tsg_ct/TSG_CT/TSGC_92e/Docs/CP-211240.zip" TargetMode="External"/><Relationship Id="rId60" Type="http://schemas.openxmlformats.org/officeDocument/2006/relationships/hyperlink" Target="https://www.3gpp.org/ftp/tsg_ct/TSG_CT/TSGC_92e/Docs/CP-211078.zip" TargetMode="External"/><Relationship Id="rId81" Type="http://schemas.openxmlformats.org/officeDocument/2006/relationships/hyperlink" Target="https://www.3gpp.org/ftp/tsg_ct/TSG_CT/TSGC_92e/Docs/CP-211288.zip" TargetMode="External"/><Relationship Id="rId135" Type="http://schemas.openxmlformats.org/officeDocument/2006/relationships/hyperlink" Target="https://www.3gpp.org/ftp/tsg_ct/TSG_CT/TSGC_92e/Docs/CP-211112.zip" TargetMode="External"/><Relationship Id="rId156" Type="http://schemas.openxmlformats.org/officeDocument/2006/relationships/hyperlink" Target="https://www.3gpp.org/ftp/tsg_ct/TSG_CT/TSGC_92e/Docs/CP-211052.zip" TargetMode="External"/><Relationship Id="rId177" Type="http://schemas.openxmlformats.org/officeDocument/2006/relationships/hyperlink" Target="https://www.3gpp.org/ftp/tsg_ct/TSG_CT/TSGC_92e/Docs/CP-211243.zip" TargetMode="External"/><Relationship Id="rId198" Type="http://schemas.openxmlformats.org/officeDocument/2006/relationships/hyperlink" Target="https://www.3gpp.org/ftp/tsg_ct/TSG_CT/TSGC_92e/Docs/CP-211234.zip" TargetMode="External"/><Relationship Id="rId202" Type="http://schemas.openxmlformats.org/officeDocument/2006/relationships/hyperlink" Target="https://www.3gpp.org/ftp/tsg_ct/TSG_CT/TSGC_92e/Docs/CP-211145.zip" TargetMode="External"/><Relationship Id="rId223" Type="http://schemas.openxmlformats.org/officeDocument/2006/relationships/hyperlink" Target="https://www.3gpp.org/ftp/tsg_ct/TSG_CT/TSGC_92e/Docs/CP-211040.zip" TargetMode="External"/><Relationship Id="rId244" Type="http://schemas.openxmlformats.org/officeDocument/2006/relationships/hyperlink" Target="https://www.3gpp.org/ftp/tsg_ct/TSG_CT/TSGC_92e/Docs/CP-211302.zip" TargetMode="External"/><Relationship Id="rId18" Type="http://schemas.openxmlformats.org/officeDocument/2006/relationships/hyperlink" Target="https://www.3gpp.org/ftp/tsg_ct/TSG_CT/TSGC_92e/Docs/CP-211291.zip" TargetMode="External"/><Relationship Id="rId39" Type="http://schemas.openxmlformats.org/officeDocument/2006/relationships/hyperlink" Target="https://www.3gpp.org/ftp/tsg_ct/TSG_CT/TSGC_92e/Docs/CP-211084.zip" TargetMode="External"/><Relationship Id="rId265" Type="http://schemas.openxmlformats.org/officeDocument/2006/relationships/hyperlink" Target="https://www.3gpp.org/ftp/tsg_ct/TSG_CT/TSGC_92e/Docs/CP-211036.zip" TargetMode="External"/><Relationship Id="rId286" Type="http://schemas.openxmlformats.org/officeDocument/2006/relationships/hyperlink" Target="https://www.3gpp.org/ftp/tsg_ct/TSG_CT/TSGC_92e/Docs/CP-211189.zip" TargetMode="External"/><Relationship Id="rId50" Type="http://schemas.openxmlformats.org/officeDocument/2006/relationships/hyperlink" Target="https://www.3gpp.org/ftp/tsg_ct/TSG_CT/TSGC_92e/Docs/CP-211222.zip" TargetMode="External"/><Relationship Id="rId104" Type="http://schemas.openxmlformats.org/officeDocument/2006/relationships/hyperlink" Target="https://www.3gpp.org/ftp/tsg_ct/TSG_CT/TSGC_92e/Docs/CP-211134.zip" TargetMode="External"/><Relationship Id="rId125" Type="http://schemas.openxmlformats.org/officeDocument/2006/relationships/hyperlink" Target="https://www.3gpp.org/ftp/tsg_ct/TSG_CT/TSGC_92e/Docs/CP-211193.zip" TargetMode="External"/><Relationship Id="rId146" Type="http://schemas.openxmlformats.org/officeDocument/2006/relationships/hyperlink" Target="https://www.3gpp.org/ftp/tsg_ct/TSG_CT/TSGC_92e/Docs/CP-211043.zip" TargetMode="External"/><Relationship Id="rId167" Type="http://schemas.openxmlformats.org/officeDocument/2006/relationships/hyperlink" Target="https://www.3gpp.org/ftp/tsg_ct/TSG_CT/TSGC_92e/Docs/CP-211284.zip" TargetMode="External"/><Relationship Id="rId188" Type="http://schemas.openxmlformats.org/officeDocument/2006/relationships/hyperlink" Target="https://www.3gpp.org/ftp/tsg_ct/TSG_CT/TSGC_92e/Docs/CP-211254.zip" TargetMode="External"/><Relationship Id="rId311" Type="http://schemas.microsoft.com/office/2011/relationships/people" Target="people.xml"/><Relationship Id="rId71" Type="http://schemas.openxmlformats.org/officeDocument/2006/relationships/hyperlink" Target="https://www.3gpp.org/ftp/tsg_ct/TSG_CT/TSGC_92e/Docs/CP-211099.zip" TargetMode="External"/><Relationship Id="rId92" Type="http://schemas.openxmlformats.org/officeDocument/2006/relationships/hyperlink" Target="https://www.3gpp.org/ftp/tsg_ct/TSG_CT/TSGC_92e/Docs/CP-211220.zip" TargetMode="External"/><Relationship Id="rId213" Type="http://schemas.openxmlformats.org/officeDocument/2006/relationships/hyperlink" Target="https://www.3gpp.org/ftp/tsg_ct/TSG_CT/TSGC_92e/Docs/CP-211226.zip" TargetMode="External"/><Relationship Id="rId234" Type="http://schemas.openxmlformats.org/officeDocument/2006/relationships/hyperlink" Target="https://www.3gpp.org/ftp/tsg_ct/TSG_CT/TSGC_92e/Docs/CP-211026.zip" TargetMode="External"/><Relationship Id="rId2" Type="http://schemas.openxmlformats.org/officeDocument/2006/relationships/customXml" Target="../customXml/item1.xml"/><Relationship Id="rId29" Type="http://schemas.openxmlformats.org/officeDocument/2006/relationships/hyperlink" Target="https://www.3gpp.org/ftp/tsg_ct/TSG_CT/TSGC_92e/Docs/CP-211305.zip" TargetMode="External"/><Relationship Id="rId255" Type="http://schemas.openxmlformats.org/officeDocument/2006/relationships/hyperlink" Target="https://www.3gpp.org/ftp/tsg_ct/TSG_CT/TSGC_92e/Docs/CP-211140.zip" TargetMode="External"/><Relationship Id="rId276" Type="http://schemas.openxmlformats.org/officeDocument/2006/relationships/hyperlink" Target="https://www.3gpp.org/ftp/tsg_ct/TSG_CT/TSGC_92e/Docs/CP-211133.zip" TargetMode="External"/><Relationship Id="rId297" Type="http://schemas.openxmlformats.org/officeDocument/2006/relationships/hyperlink" Target="https://www.3gpp.org/ftp/tsg_ct/TSG_CT/TSGC_92e/Docs/CP-21123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8AC91-B390-425E-910D-3273C1200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1762</TotalTime>
  <Pages>1</Pages>
  <Words>11854</Words>
  <Characters>67570</Characters>
  <Application>Microsoft Office Word</Application>
  <DocSecurity>0</DocSecurity>
  <Lines>563</Lines>
  <Paragraphs>158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79266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25</cp:revision>
  <cp:lastPrinted>2003-11-12T02:51:00Z</cp:lastPrinted>
  <dcterms:created xsi:type="dcterms:W3CDTF">2021-06-07T22:29:00Z</dcterms:created>
  <dcterms:modified xsi:type="dcterms:W3CDTF">2021-06-09T12:13:00Z</dcterms:modified>
</cp:coreProperties>
</file>